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DC84D" w14:textId="7509A7B8" w:rsidR="0096387E" w:rsidRDefault="00A636A1">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14:anchorId="691DCC0C" wp14:editId="691DCC0D">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#108-e</w:t>
      </w:r>
      <w:r>
        <w:rPr>
          <w:b/>
          <w:lang w:eastAsia="zh-CN"/>
        </w:rPr>
        <w:tab/>
        <w:t>R1-22</w:t>
      </w:r>
      <w:r w:rsidR="00007BA6">
        <w:rPr>
          <w:b/>
          <w:lang w:eastAsia="zh-CN"/>
        </w:rPr>
        <w:t>02878</w:t>
      </w:r>
    </w:p>
    <w:p w14:paraId="691DC84E" w14:textId="77777777" w:rsidR="0096387E" w:rsidRDefault="00A636A1">
      <w:pPr>
        <w:jc w:val="left"/>
        <w:rPr>
          <w:b/>
          <w:lang w:eastAsia="zh-CN"/>
        </w:rPr>
      </w:pPr>
      <w:r>
        <w:rPr>
          <w:b/>
          <w:lang w:eastAsia="zh-CN"/>
        </w:rPr>
        <w:t>e-Meeting, February 21 – March 3, 2022</w:t>
      </w:r>
    </w:p>
    <w:p w14:paraId="691DC84F" w14:textId="77777777" w:rsidR="0096387E" w:rsidRDefault="0096387E">
      <w:pPr>
        <w:pBdr>
          <w:top w:val="single" w:sz="4" w:space="1" w:color="auto"/>
        </w:pBdr>
        <w:spacing w:after="0"/>
        <w:jc w:val="left"/>
        <w:rPr>
          <w:b/>
          <w:kern w:val="2"/>
          <w:lang w:eastAsia="zh-CN"/>
        </w:rPr>
      </w:pPr>
    </w:p>
    <w:p w14:paraId="691DC850" w14:textId="77777777" w:rsidR="0096387E" w:rsidRDefault="00A636A1">
      <w:pPr>
        <w:spacing w:after="60"/>
        <w:ind w:left="1555" w:hanging="1555"/>
        <w:jc w:val="left"/>
        <w:rPr>
          <w:b/>
          <w:lang w:eastAsia="zh-CN"/>
        </w:rPr>
      </w:pPr>
      <w:r>
        <w:rPr>
          <w:b/>
          <w:lang w:eastAsia="zh-CN"/>
        </w:rPr>
        <w:t>Agenda Item:</w:t>
      </w:r>
      <w:r>
        <w:rPr>
          <w:b/>
          <w:lang w:eastAsia="zh-CN"/>
        </w:rPr>
        <w:tab/>
        <w:t>8.9.1</w:t>
      </w:r>
    </w:p>
    <w:p w14:paraId="691DC851" w14:textId="77777777" w:rsidR="0096387E" w:rsidRDefault="00A636A1">
      <w:pPr>
        <w:spacing w:after="60"/>
        <w:ind w:left="1555" w:hanging="1555"/>
        <w:jc w:val="left"/>
        <w:rPr>
          <w:b/>
          <w:lang w:eastAsia="zh-CN"/>
        </w:rPr>
      </w:pPr>
      <w:r>
        <w:rPr>
          <w:b/>
          <w:lang w:eastAsia="zh-CN"/>
        </w:rPr>
        <w:t>Source:</w:t>
      </w:r>
      <w:r>
        <w:rPr>
          <w:b/>
          <w:lang w:eastAsia="zh-CN"/>
        </w:rPr>
        <w:tab/>
        <w:t>Moderator (Huawei)</w:t>
      </w:r>
    </w:p>
    <w:p w14:paraId="691DC852" w14:textId="0E743B0D" w:rsidR="0096387E" w:rsidRDefault="00A636A1">
      <w:pPr>
        <w:spacing w:after="60"/>
        <w:ind w:left="1555" w:hanging="1555"/>
        <w:jc w:val="left"/>
        <w:rPr>
          <w:b/>
          <w:lang w:eastAsia="zh-CN"/>
        </w:rPr>
      </w:pPr>
      <w:r>
        <w:rPr>
          <w:b/>
          <w:kern w:val="2"/>
          <w:lang w:eastAsia="zh-CN"/>
        </w:rPr>
        <w:t>Title:</w:t>
      </w:r>
      <w:r>
        <w:rPr>
          <w:b/>
          <w:kern w:val="2"/>
          <w:lang w:eastAsia="zh-CN"/>
        </w:rPr>
        <w:tab/>
      </w:r>
      <w:r>
        <w:rPr>
          <w:b/>
          <w:lang w:eastAsia="zh-CN"/>
        </w:rPr>
        <w:t>Feature lead summary on 108-e-LTE-Rel17-NB-IoT-eMTC-01</w:t>
      </w:r>
    </w:p>
    <w:p w14:paraId="691DC853" w14:textId="77777777" w:rsidR="0096387E" w:rsidRDefault="00A636A1">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91DC854" w14:textId="77777777" w:rsidR="0096387E" w:rsidRDefault="0096387E">
      <w:pPr>
        <w:pBdr>
          <w:bottom w:val="single" w:sz="4" w:space="1" w:color="auto"/>
        </w:pBdr>
        <w:spacing w:after="0"/>
        <w:jc w:val="left"/>
        <w:rPr>
          <w:b/>
          <w:sz w:val="16"/>
          <w:szCs w:val="16"/>
        </w:rPr>
      </w:pPr>
    </w:p>
    <w:p w14:paraId="691DC855" w14:textId="77777777" w:rsidR="0096387E" w:rsidRDefault="00A636A1">
      <w:pPr>
        <w:pStyle w:val="1"/>
        <w:ind w:left="431" w:hanging="431"/>
        <w:rPr>
          <w:lang w:eastAsia="zh-CN"/>
        </w:rPr>
      </w:pPr>
      <w:bookmarkStart w:id="0" w:name="_Ref129681862"/>
      <w:bookmarkStart w:id="1" w:name="_Ref124589705"/>
      <w:r>
        <w:t>Introduction</w:t>
      </w:r>
      <w:bookmarkEnd w:id="0"/>
      <w:bookmarkEnd w:id="1"/>
    </w:p>
    <w:p w14:paraId="691DC856" w14:textId="77777777" w:rsidR="0096387E" w:rsidRDefault="00A636A1">
      <w:pPr>
        <w:rPr>
          <w:lang w:eastAsia="zh-CN"/>
        </w:rPr>
      </w:pPr>
      <w:r>
        <w:rPr>
          <w:lang w:eastAsia="zh-CN"/>
        </w:rPr>
        <w:t>The WID for Rel-17 enhancements for NB-IoT and LTE-MTC [1] includes an objective to support 16-QAM for unicast in UL and DL in NB-IoT.</w:t>
      </w:r>
    </w:p>
    <w:p w14:paraId="691DC857" w14:textId="77777777" w:rsidR="0096387E" w:rsidRDefault="00A636A1">
      <w:pPr>
        <w:widowControl w:val="0"/>
        <w:numPr>
          <w:ilvl w:val="0"/>
          <w:numId w:val="11"/>
        </w:numPr>
        <w:autoSpaceDE/>
        <w:autoSpaceDN/>
        <w:adjustRightInd/>
        <w:snapToGrid/>
        <w:spacing w:after="0" w:line="360" w:lineRule="auto"/>
        <w:contextualSpacing/>
        <w:rPr>
          <w:rFonts w:eastAsia="等线"/>
          <w:i/>
          <w:lang w:eastAsia="zh-CN"/>
        </w:rPr>
      </w:pPr>
      <w:r>
        <w:rPr>
          <w:rFonts w:eastAsia="等线"/>
          <w:i/>
          <w:lang w:eastAsia="zh-CN"/>
        </w:rPr>
        <w:t xml:space="preserve">Specify 16-QAM for unicast in UL and DL, including necessary changes to DL power allocation for NPDSCH and DL TBS. This is to be specified without a new NB-IoT UE category. For DL, </w:t>
      </w:r>
      <w:r>
        <w:rPr>
          <w:i/>
          <w:lang w:eastAsia="zh-CN"/>
        </w:rPr>
        <w:t>increase in maximum TBS of e.g. 2x the Rel-16 maximum, and soft buffer size will be specified by modifying at least existing Category NB2. For UL, the maximum TBS is not increased.</w:t>
      </w:r>
      <w:r>
        <w:rPr>
          <w:rFonts w:eastAsia="等线"/>
          <w:i/>
          <w:lang w:eastAsia="zh-CN"/>
        </w:rPr>
        <w:t xml:space="preserve"> [NB-IoT] [RAN1, RAN4]</w:t>
      </w:r>
    </w:p>
    <w:p w14:paraId="691DC858" w14:textId="77777777" w:rsidR="0096387E" w:rsidRDefault="00A636A1">
      <w:pPr>
        <w:widowControl w:val="0"/>
        <w:numPr>
          <w:ilvl w:val="1"/>
          <w:numId w:val="11"/>
        </w:numPr>
        <w:autoSpaceDE/>
        <w:autoSpaceDN/>
        <w:adjustRightInd/>
        <w:snapToGrid/>
        <w:spacing w:after="0" w:line="360" w:lineRule="auto"/>
        <w:contextualSpacing/>
        <w:rPr>
          <w:rFonts w:eastAsia="等线"/>
          <w:i/>
          <w:lang w:eastAsia="zh-CN"/>
        </w:rPr>
      </w:pPr>
      <w:r>
        <w:rPr>
          <w:rFonts w:eastAsia="等线"/>
          <w:i/>
          <w:lang w:eastAsia="zh-CN"/>
        </w:rPr>
        <w:t xml:space="preserve">Extend the NB-IoT channel quality reporting based on the framework of Rel-14—16, to support 16-QAM in DL. [NB-IoT] [RAN2, RAN1, RAN4] </w:t>
      </w:r>
    </w:p>
    <w:p w14:paraId="691DC859" w14:textId="77777777" w:rsidR="0096387E" w:rsidRDefault="00A636A1">
      <w:pPr>
        <w:rPr>
          <w:lang w:eastAsia="zh-CN"/>
        </w:rPr>
      </w:pPr>
      <w:r>
        <w:rPr>
          <w:rFonts w:hint="eastAsia"/>
          <w:lang w:eastAsia="zh-CN"/>
        </w:rPr>
        <w:t xml:space="preserve">This documents provides the proposals and summary of discussions of the </w:t>
      </w:r>
      <w:r>
        <w:rPr>
          <w:lang w:eastAsia="zh-CN"/>
        </w:rPr>
        <w:t>corresponding email discussion according to the inputs [2-11].</w:t>
      </w:r>
    </w:p>
    <w:p w14:paraId="691DC85A" w14:textId="77777777" w:rsidR="0096387E" w:rsidRDefault="00A636A1">
      <w:pPr>
        <w:ind w:leftChars="200" w:left="440"/>
        <w:rPr>
          <w:lang w:eastAsia="zh-CN"/>
        </w:rPr>
      </w:pPr>
      <w:r>
        <w:rPr>
          <w:highlight w:val="cyan"/>
          <w:lang w:eastAsia="zh-CN"/>
        </w:rPr>
        <w:t xml:space="preserve">[108-e-LTE-Rel17-NB-IoT-eMTC-01] Email discussion on support of 16-QAM for unicast in UL and DL for NB-IoT </w:t>
      </w:r>
      <w:r>
        <w:rPr>
          <w:highlight w:val="cyan"/>
        </w:rPr>
        <w:t>– Yubo (Huawei)</w:t>
      </w:r>
    </w:p>
    <w:p w14:paraId="691DC85B" w14:textId="77777777" w:rsidR="0096387E" w:rsidRDefault="00A636A1">
      <w:pPr>
        <w:numPr>
          <w:ilvl w:val="0"/>
          <w:numId w:val="12"/>
        </w:numPr>
        <w:autoSpaceDE/>
        <w:autoSpaceDN/>
        <w:adjustRightInd/>
        <w:snapToGrid/>
        <w:spacing w:after="0" w:line="240" w:lineRule="auto"/>
        <w:ind w:leftChars="382" w:left="1200"/>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November</w:t>
      </w:r>
      <w:r>
        <w:rPr>
          <w:rFonts w:hint="eastAsia"/>
          <w:highlight w:val="cyan"/>
        </w:rPr>
        <w:t xml:space="preserve"> </w:t>
      </w:r>
      <w:r>
        <w:rPr>
          <w:highlight w:val="cyan"/>
        </w:rPr>
        <w:t>15</w:t>
      </w:r>
    </w:p>
    <w:p w14:paraId="691DC85C" w14:textId="77777777" w:rsidR="0096387E" w:rsidRDefault="00A636A1">
      <w:pPr>
        <w:numPr>
          <w:ilvl w:val="0"/>
          <w:numId w:val="12"/>
        </w:numPr>
        <w:autoSpaceDE/>
        <w:autoSpaceDN/>
        <w:adjustRightInd/>
        <w:snapToGrid/>
        <w:spacing w:after="0" w:line="240" w:lineRule="auto"/>
        <w:ind w:leftChars="382" w:left="1200"/>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November</w:t>
      </w:r>
      <w:r>
        <w:rPr>
          <w:rFonts w:hint="eastAsia"/>
          <w:highlight w:val="cyan"/>
        </w:rPr>
        <w:t xml:space="preserve"> </w:t>
      </w:r>
      <w:r>
        <w:rPr>
          <w:highlight w:val="cyan"/>
          <w:lang w:eastAsia="zh-CN"/>
        </w:rPr>
        <w:t>19</w:t>
      </w:r>
    </w:p>
    <w:p w14:paraId="691DC85D" w14:textId="77777777" w:rsidR="0096387E" w:rsidRDefault="0096387E">
      <w:pPr>
        <w:rPr>
          <w:lang w:eastAsia="zh-CN"/>
        </w:rPr>
      </w:pPr>
    </w:p>
    <w:p w14:paraId="691DC85E" w14:textId="77777777" w:rsidR="0096387E" w:rsidRDefault="00A636A1">
      <w:pPr>
        <w:pStyle w:val="1"/>
        <w:rPr>
          <w:lang w:eastAsia="zh-CN"/>
        </w:rPr>
      </w:pPr>
      <w:r>
        <w:rPr>
          <w:rFonts w:hint="eastAsia"/>
          <w:lang w:eastAsia="zh-CN"/>
        </w:rPr>
        <w:t>Discussion</w:t>
      </w:r>
    </w:p>
    <w:p w14:paraId="691DC85F" w14:textId="77777777" w:rsidR="0096387E" w:rsidRDefault="00A636A1">
      <w:pPr>
        <w:pStyle w:val="2"/>
        <w:rPr>
          <w:lang w:eastAsia="zh-CN"/>
        </w:rPr>
      </w:pPr>
      <w:r>
        <w:rPr>
          <w:lang w:eastAsia="zh-CN"/>
        </w:rPr>
        <w:t>Uplink power control</w:t>
      </w:r>
    </w:p>
    <w:p w14:paraId="691DC860" w14:textId="77777777" w:rsidR="0096387E" w:rsidRDefault="00A636A1">
      <w:pPr>
        <w:pStyle w:val="30"/>
      </w:pPr>
      <w:r>
        <w:rPr>
          <w:lang w:eastAsia="zh-CN"/>
        </w:rPr>
        <w:t>Issue 1: uplink power control</w:t>
      </w:r>
    </w:p>
    <w:p w14:paraId="691DC861" w14:textId="77777777" w:rsidR="0096387E" w:rsidRDefault="00A636A1">
      <w:pPr>
        <w:spacing w:line="240" w:lineRule="auto"/>
        <w:rPr>
          <w:lang w:eastAsia="zh-CN"/>
        </w:rPr>
      </w:pPr>
      <w:r>
        <w:rPr>
          <w:rFonts w:hint="eastAsia"/>
          <w:lang w:eastAsia="zh-CN"/>
        </w:rPr>
        <w:t>The companies</w:t>
      </w:r>
      <w:r>
        <w:rPr>
          <w:lang w:eastAsia="zh-CN"/>
        </w:rPr>
        <w:t>’</w:t>
      </w:r>
      <w:r>
        <w:rPr>
          <w:rFonts w:hint="eastAsia"/>
          <w:lang w:eastAsia="zh-CN"/>
        </w:rPr>
        <w:t xml:space="preserve"> proposals</w:t>
      </w:r>
      <w:r>
        <w:rPr>
          <w:lang w:eastAsia="zh-CN"/>
        </w:rPr>
        <w:t xml:space="preserve"> are listed in the table below</w:t>
      </w:r>
    </w:p>
    <w:tbl>
      <w:tblPr>
        <w:tblStyle w:val="af1"/>
        <w:tblW w:w="0" w:type="auto"/>
        <w:tblLook w:val="04A0" w:firstRow="1" w:lastRow="0" w:firstColumn="1" w:lastColumn="0" w:noHBand="0" w:noVBand="1"/>
      </w:tblPr>
      <w:tblGrid>
        <w:gridCol w:w="1696"/>
        <w:gridCol w:w="7611"/>
      </w:tblGrid>
      <w:tr w:rsidR="0096387E" w14:paraId="691DC864" w14:textId="77777777">
        <w:tc>
          <w:tcPr>
            <w:tcW w:w="1696" w:type="dxa"/>
          </w:tcPr>
          <w:p w14:paraId="691DC862" w14:textId="77777777" w:rsidR="0096387E" w:rsidRDefault="00A636A1">
            <w:pPr>
              <w:spacing w:line="240" w:lineRule="auto"/>
              <w:rPr>
                <w:lang w:eastAsia="zh-CN"/>
              </w:rPr>
            </w:pPr>
            <w:r>
              <w:rPr>
                <w:lang w:eastAsia="zh-CN"/>
              </w:rPr>
              <w:t>S</w:t>
            </w:r>
            <w:r>
              <w:rPr>
                <w:rFonts w:hint="eastAsia"/>
                <w:lang w:eastAsia="zh-CN"/>
              </w:rPr>
              <w:t>ourcing</w:t>
            </w:r>
          </w:p>
        </w:tc>
        <w:tc>
          <w:tcPr>
            <w:tcW w:w="7611" w:type="dxa"/>
          </w:tcPr>
          <w:p w14:paraId="691DC863" w14:textId="77777777" w:rsidR="0096387E" w:rsidRDefault="00A636A1">
            <w:pPr>
              <w:spacing w:line="240" w:lineRule="auto"/>
              <w:rPr>
                <w:lang w:eastAsia="zh-CN"/>
              </w:rPr>
            </w:pPr>
            <w:r>
              <w:rPr>
                <w:rFonts w:hint="eastAsia"/>
                <w:lang w:eastAsia="zh-CN"/>
              </w:rPr>
              <w:t>Proposals</w:t>
            </w:r>
          </w:p>
        </w:tc>
      </w:tr>
      <w:tr w:rsidR="0096387E" w14:paraId="691DC867" w14:textId="77777777">
        <w:tc>
          <w:tcPr>
            <w:tcW w:w="1696" w:type="dxa"/>
          </w:tcPr>
          <w:p w14:paraId="691DC865" w14:textId="77777777" w:rsidR="0096387E" w:rsidRDefault="00A636A1">
            <w:pPr>
              <w:spacing w:line="240" w:lineRule="auto"/>
              <w:rPr>
                <w:lang w:eastAsia="zh-CN"/>
              </w:rPr>
            </w:pPr>
            <w:r>
              <w:rPr>
                <w:rFonts w:hint="eastAsia"/>
                <w:lang w:eastAsia="zh-CN"/>
              </w:rPr>
              <w:t>[2]</w:t>
            </w:r>
          </w:p>
        </w:tc>
        <w:tc>
          <w:tcPr>
            <w:tcW w:w="7611" w:type="dxa"/>
          </w:tcPr>
          <w:p w14:paraId="691DC866" w14:textId="77777777" w:rsidR="0096387E" w:rsidRDefault="00A636A1">
            <w:pPr>
              <w:rPr>
                <w:sz w:val="16"/>
                <w:szCs w:val="16"/>
              </w:rPr>
            </w:pPr>
            <w:r>
              <w:rPr>
                <w:b/>
              </w:rPr>
              <w:t>Proposal 2</w:t>
            </w:r>
            <w:r>
              <w:rPr>
                <w:rFonts w:hint="eastAsia"/>
                <w:b/>
              </w:rPr>
              <w:t>：</w:t>
            </w:r>
            <w:r>
              <w:rPr>
                <w:b/>
              </w:rPr>
              <w:t>The new power control term can be applied to NPUSCH with QPSK when configured with 16QAM</w:t>
            </w:r>
            <w:r>
              <w:rPr>
                <w:rStyle w:val="af5"/>
                <w:b/>
              </w:rPr>
              <w:t>.</w:t>
            </w:r>
          </w:p>
        </w:tc>
      </w:tr>
      <w:tr w:rsidR="0096387E" w14:paraId="691DC86D" w14:textId="77777777">
        <w:tc>
          <w:tcPr>
            <w:tcW w:w="1696" w:type="dxa"/>
          </w:tcPr>
          <w:p w14:paraId="691DC868" w14:textId="77777777" w:rsidR="0096387E" w:rsidRDefault="00A636A1">
            <w:pPr>
              <w:spacing w:line="240" w:lineRule="auto"/>
              <w:rPr>
                <w:lang w:eastAsia="zh-CN"/>
              </w:rPr>
            </w:pPr>
            <w:r>
              <w:rPr>
                <w:rFonts w:hint="eastAsia"/>
                <w:lang w:eastAsia="zh-CN"/>
              </w:rPr>
              <w:t>[3]</w:t>
            </w:r>
          </w:p>
        </w:tc>
        <w:tc>
          <w:tcPr>
            <w:tcW w:w="7611" w:type="dxa"/>
          </w:tcPr>
          <w:p w14:paraId="691DC869" w14:textId="77777777" w:rsidR="0096387E" w:rsidRDefault="00A636A1">
            <w:pPr>
              <w:rPr>
                <w:b/>
                <w:i/>
                <w:iCs/>
                <w:sz w:val="20"/>
                <w:szCs w:val="20"/>
              </w:rPr>
            </w:pPr>
            <w:r>
              <w:rPr>
                <w:rFonts w:hint="eastAsia"/>
                <w:b/>
                <w:i/>
                <w:iCs/>
                <w:sz w:val="20"/>
                <w:szCs w:val="20"/>
              </w:rPr>
              <w:t xml:space="preserve">Observation 1: For legacy QPSK, there is no clear requirements to introduce the </w:t>
            </w:r>
            <w:r>
              <w:rPr>
                <w:rFonts w:eastAsia="Times New Roman"/>
                <w:b/>
                <w:i/>
                <w:iCs/>
                <w:sz w:val="20"/>
                <w:szCs w:val="20"/>
                <w:lang w:eastAsia="ar-SA"/>
              </w:rPr>
              <w:t>new term</w:t>
            </w:r>
            <w:r>
              <w:rPr>
                <w:rFonts w:hint="eastAsia"/>
                <w:b/>
                <w:i/>
                <w:iCs/>
                <w:sz w:val="20"/>
                <w:szCs w:val="20"/>
              </w:rPr>
              <w:t xml:space="preserve"> </w:t>
            </w:r>
            <m:oMath>
              <m:sSub>
                <m:sSubPr>
                  <m:ctrlPr>
                    <w:rPr>
                      <w:rFonts w:ascii="Cambria Math" w:hAnsi="Cambria Math"/>
                      <w:sz w:val="20"/>
                      <w:szCs w:val="20"/>
                    </w:rPr>
                  </m:ctrlPr>
                </m:sSubPr>
                <m:e>
                  <m:r>
                    <m:rPr>
                      <m:sty m:val="p"/>
                    </m:rPr>
                    <w:rPr>
                      <w:rFonts w:ascii="Cambria Math" w:hAnsi="Cambria Math"/>
                      <w:sz w:val="20"/>
                      <w:szCs w:val="20"/>
                    </w:rPr>
                    <m:t>∆</m:t>
                  </m:r>
                </m:e>
                <m:sub>
                  <m:r>
                    <w:rPr>
                      <w:rFonts w:ascii="Cambria Math" w:hAnsi="Cambria Math"/>
                      <w:sz w:val="20"/>
                      <w:szCs w:val="20"/>
                    </w:rPr>
                    <m:t>TF</m:t>
                  </m:r>
                  <m:r>
                    <m:rPr>
                      <m:sty m:val="p"/>
                    </m:rPr>
                    <w:rPr>
                      <w:rFonts w:ascii="Cambria Math" w:hAnsi="Cambria Math"/>
                      <w:sz w:val="20"/>
                      <w:szCs w:val="20"/>
                    </w:rPr>
                    <m:t>,</m:t>
                  </m:r>
                  <m:r>
                    <w:rPr>
                      <w:rFonts w:ascii="Cambria Math" w:hAnsi="Cambria Math"/>
                      <w:sz w:val="20"/>
                      <w:szCs w:val="20"/>
                    </w:rPr>
                    <m:t>c</m:t>
                  </m:r>
                </m:sub>
              </m:sSub>
            </m:oMath>
            <w:r>
              <w:rPr>
                <w:sz w:val="20"/>
                <w:szCs w:val="20"/>
              </w:rPr>
              <w:t xml:space="preserve"> </w:t>
            </w:r>
            <w:r>
              <w:rPr>
                <w:b/>
                <w:i/>
                <w:iCs/>
                <w:sz w:val="20"/>
                <w:szCs w:val="20"/>
              </w:rPr>
              <w:t xml:space="preserve">for </w:t>
            </w:r>
            <w:r>
              <w:rPr>
                <w:rFonts w:hint="eastAsia"/>
                <w:b/>
                <w:i/>
                <w:iCs/>
                <w:sz w:val="20"/>
                <w:szCs w:val="20"/>
              </w:rPr>
              <w:t xml:space="preserve">uplink </w:t>
            </w:r>
            <w:r>
              <w:rPr>
                <w:b/>
                <w:i/>
                <w:iCs/>
                <w:sz w:val="20"/>
                <w:szCs w:val="20"/>
              </w:rPr>
              <w:t xml:space="preserve">power control in NB-IoT. </w:t>
            </w:r>
          </w:p>
          <w:p w14:paraId="691DC86A" w14:textId="77777777" w:rsidR="0096387E" w:rsidRDefault="00A636A1">
            <w:pPr>
              <w:rPr>
                <w:b/>
                <w:bCs/>
                <w:i/>
                <w:iCs/>
                <w:sz w:val="20"/>
                <w:szCs w:val="20"/>
              </w:rPr>
            </w:pPr>
            <w:bookmarkStart w:id="2" w:name="OLE_LINK7"/>
            <w:r>
              <w:rPr>
                <w:rFonts w:hint="eastAsia"/>
                <w:b/>
                <w:i/>
                <w:iCs/>
                <w:sz w:val="20"/>
                <w:szCs w:val="20"/>
              </w:rPr>
              <w:t xml:space="preserve">Observation 2: For NPUSCH with QPSK and TBS 1-6, uplink </w:t>
            </w:r>
            <w:r>
              <w:rPr>
                <w:b/>
                <w:i/>
                <w:iCs/>
                <w:sz w:val="20"/>
                <w:szCs w:val="20"/>
              </w:rPr>
              <w:t xml:space="preserve">power </w:t>
            </w:r>
            <w:r>
              <w:rPr>
                <w:rFonts w:hint="eastAsia"/>
                <w:b/>
                <w:i/>
                <w:iCs/>
                <w:sz w:val="20"/>
                <w:szCs w:val="20"/>
              </w:rPr>
              <w:t xml:space="preserve">reduction caused by </w:t>
            </w:r>
            <m:oMath>
              <m:sSub>
                <m:sSubPr>
                  <m:ctrlPr>
                    <w:rPr>
                      <w:rFonts w:ascii="Cambria Math" w:hAnsi="Cambria Math"/>
                      <w:b/>
                      <w:i/>
                      <w:iCs/>
                      <w:sz w:val="20"/>
                      <w:szCs w:val="20"/>
                    </w:rPr>
                  </m:ctrlPr>
                </m:sSubPr>
                <m:e>
                  <m:r>
                    <m:rPr>
                      <m:sty m:val="bi"/>
                    </m:rPr>
                    <w:rPr>
                      <w:rFonts w:ascii="Cambria Math" w:hAnsi="Cambria Math"/>
                      <w:sz w:val="20"/>
                      <w:szCs w:val="20"/>
                    </w:rPr>
                    <m:t>∆</m:t>
                  </m:r>
                </m:e>
                <m:sub>
                  <m:r>
                    <m:rPr>
                      <m:sty m:val="bi"/>
                    </m:rPr>
                    <w:rPr>
                      <w:rFonts w:ascii="Cambria Math" w:hAnsi="Cambria Math"/>
                      <w:sz w:val="20"/>
                      <w:szCs w:val="20"/>
                    </w:rPr>
                    <m:t>TF,c</m:t>
                  </m:r>
                </m:sub>
              </m:sSub>
            </m:oMath>
            <w:r>
              <w:rPr>
                <w:rFonts w:hAnsi="Cambria Math" w:hint="eastAsia"/>
                <w:b/>
                <w:i/>
                <w:iCs/>
                <w:sz w:val="20"/>
                <w:szCs w:val="20"/>
              </w:rPr>
              <w:t xml:space="preserve"> will </w:t>
            </w:r>
            <w:r>
              <w:rPr>
                <w:rFonts w:hint="eastAsia"/>
                <w:b/>
                <w:i/>
                <w:iCs/>
                <w:sz w:val="20"/>
                <w:szCs w:val="20"/>
              </w:rPr>
              <w:t>lead</w:t>
            </w:r>
            <w:r>
              <w:rPr>
                <w:rFonts w:hint="eastAsia"/>
                <w:b/>
                <w:bCs/>
                <w:i/>
                <w:iCs/>
                <w:sz w:val="20"/>
                <w:szCs w:val="20"/>
              </w:rPr>
              <w:t xml:space="preserve"> to a performance loss if </w:t>
            </w:r>
            <m:oMath>
              <m:sSub>
                <m:sSubPr>
                  <m:ctrlPr>
                    <w:rPr>
                      <w:rFonts w:ascii="Cambria Math" w:hAnsi="Cambria Math"/>
                      <w:b/>
                      <w:bCs/>
                      <w:i/>
                      <w:iCs/>
                      <w:sz w:val="20"/>
                      <w:szCs w:val="20"/>
                    </w:rPr>
                  </m:ctrlPr>
                </m:sSubPr>
                <m:e>
                  <m:r>
                    <m:rPr>
                      <m:sty m:val="bi"/>
                    </m:rPr>
                    <w:rPr>
                      <w:rFonts w:ascii="Cambria Math" w:hAnsi="Cambria Math"/>
                      <w:sz w:val="20"/>
                      <w:szCs w:val="20"/>
                    </w:rPr>
                    <m:t>∆</m:t>
                  </m:r>
                </m:e>
                <m:sub>
                  <m:r>
                    <m:rPr>
                      <m:sty m:val="bi"/>
                    </m:rPr>
                    <w:rPr>
                      <w:rFonts w:ascii="Cambria Math" w:hAnsi="Cambria Math"/>
                      <w:sz w:val="20"/>
                      <w:szCs w:val="20"/>
                    </w:rPr>
                    <m:t>TF,c</m:t>
                  </m:r>
                </m:sub>
              </m:sSub>
            </m:oMath>
            <w:r>
              <w:rPr>
                <w:rFonts w:hAnsi="Cambria Math" w:hint="eastAsia"/>
                <w:b/>
                <w:bCs/>
                <w:i/>
                <w:iCs/>
                <w:sz w:val="20"/>
                <w:szCs w:val="20"/>
              </w:rPr>
              <w:t xml:space="preserve"> is applied to QPSK.</w:t>
            </w:r>
          </w:p>
          <w:bookmarkEnd w:id="2"/>
          <w:p w14:paraId="691DC86B" w14:textId="77777777" w:rsidR="0096387E" w:rsidRDefault="00A636A1">
            <w:pPr>
              <w:spacing w:line="240" w:lineRule="auto"/>
              <w:rPr>
                <w:b/>
                <w:bCs/>
                <w:i/>
                <w:iCs/>
                <w:sz w:val="20"/>
                <w:szCs w:val="20"/>
                <w:lang w:eastAsia="zh-CN"/>
              </w:rPr>
            </w:pPr>
            <w:r>
              <w:rPr>
                <w:b/>
                <w:bCs/>
                <w:i/>
                <w:iCs/>
                <w:sz w:val="20"/>
                <w:szCs w:val="20"/>
                <w:lang w:eastAsia="zh-CN"/>
              </w:rPr>
              <w:t>Proposal</w:t>
            </w:r>
            <w:r>
              <w:rPr>
                <w:rFonts w:hint="eastAsia"/>
                <w:b/>
                <w:bCs/>
                <w:i/>
                <w:iCs/>
                <w:sz w:val="20"/>
                <w:szCs w:val="20"/>
                <w:lang w:eastAsia="zh-CN"/>
              </w:rPr>
              <w:t xml:space="preserve"> 1</w:t>
            </w:r>
            <w:r>
              <w:rPr>
                <w:b/>
                <w:bCs/>
                <w:i/>
                <w:iCs/>
                <w:sz w:val="20"/>
                <w:szCs w:val="20"/>
                <w:lang w:eastAsia="zh-CN"/>
              </w:rPr>
              <w:t>: A</w:t>
            </w:r>
            <w:r>
              <w:rPr>
                <w:b/>
                <w:bCs/>
                <w:i/>
                <w:iCs/>
                <w:sz w:val="20"/>
                <w:szCs w:val="20"/>
              </w:rPr>
              <w:t xml:space="preserve">n offset </w:t>
            </w:r>
            <w:r>
              <w:rPr>
                <w:b/>
                <w:bCs/>
                <w:i/>
                <w:iCs/>
                <w:sz w:val="20"/>
                <w:szCs w:val="20"/>
                <w:lang w:eastAsia="zh-CN"/>
              </w:rPr>
              <w:t>can be</w:t>
            </w:r>
            <w:r>
              <w:rPr>
                <w:b/>
                <w:bCs/>
                <w:i/>
                <w:iCs/>
                <w:sz w:val="20"/>
                <w:szCs w:val="20"/>
              </w:rPr>
              <w:t xml:space="preserve"> applied on </w:t>
            </w:r>
            <m:oMath>
              <m:sSub>
                <m:sSubPr>
                  <m:ctrlPr>
                    <w:rPr>
                      <w:rFonts w:ascii="Cambria Math" w:hAnsi="Cambria Math"/>
                      <w:b/>
                      <w:bCs/>
                      <w:i/>
                      <w:iCs/>
                      <w:sz w:val="20"/>
                      <w:szCs w:val="20"/>
                    </w:rPr>
                  </m:ctrlPr>
                </m:sSubPr>
                <m:e>
                  <m:r>
                    <m:rPr>
                      <m:sty m:val="bi"/>
                    </m:rPr>
                    <w:rPr>
                      <w:rFonts w:ascii="Cambria Math" w:hAnsi="Cambria Math"/>
                      <w:sz w:val="20"/>
                      <w:szCs w:val="20"/>
                    </w:rPr>
                    <m:t>∆</m:t>
                  </m:r>
                </m:e>
                <m:sub>
                  <m:r>
                    <m:rPr>
                      <m:sty m:val="bi"/>
                    </m:rPr>
                    <w:rPr>
                      <w:rFonts w:ascii="Cambria Math" w:hAnsi="Cambria Math"/>
                      <w:sz w:val="20"/>
                      <w:szCs w:val="20"/>
                    </w:rPr>
                    <m:t>TF,c</m:t>
                  </m:r>
                </m:sub>
              </m:sSub>
            </m:oMath>
            <w:r>
              <w:rPr>
                <w:b/>
                <w:bCs/>
                <w:i/>
                <w:iCs/>
                <w:sz w:val="20"/>
                <w:szCs w:val="20"/>
              </w:rPr>
              <w:t xml:space="preserve"> to reduce the power difference between QPSK and 16QAM</w:t>
            </w:r>
            <w:r>
              <w:rPr>
                <w:b/>
                <w:bCs/>
                <w:i/>
                <w:iCs/>
                <w:sz w:val="20"/>
                <w:szCs w:val="20"/>
                <w:lang w:eastAsia="zh-CN"/>
              </w:rPr>
              <w:t>.</w:t>
            </w:r>
          </w:p>
          <w:p w14:paraId="691DC86C" w14:textId="77777777" w:rsidR="0096387E" w:rsidRDefault="00A636A1">
            <w:pPr>
              <w:numPr>
                <w:ilvl w:val="0"/>
                <w:numId w:val="13"/>
              </w:numPr>
              <w:spacing w:line="240" w:lineRule="auto"/>
              <w:rPr>
                <w:iCs/>
                <w:sz w:val="20"/>
                <w:szCs w:val="20"/>
                <w:lang w:eastAsia="zh-CN"/>
              </w:rPr>
            </w:pPr>
            <w:r>
              <w:rPr>
                <w:b/>
                <w:bCs/>
                <w:i/>
                <w:iCs/>
                <w:sz w:val="20"/>
                <w:szCs w:val="20"/>
                <w:lang w:eastAsia="zh-CN"/>
              </w:rPr>
              <w:t>The offset could be indicated by higher layers</w:t>
            </w:r>
            <w:r>
              <w:rPr>
                <w:rFonts w:hint="eastAsia"/>
                <w:b/>
                <w:bCs/>
                <w:i/>
                <w:iCs/>
                <w:sz w:val="20"/>
                <w:szCs w:val="20"/>
                <w:lang w:eastAsia="zh-CN"/>
              </w:rPr>
              <w:t>.</w:t>
            </w:r>
          </w:p>
        </w:tc>
      </w:tr>
      <w:tr w:rsidR="0096387E" w14:paraId="691DC871" w14:textId="77777777">
        <w:tc>
          <w:tcPr>
            <w:tcW w:w="1696" w:type="dxa"/>
          </w:tcPr>
          <w:p w14:paraId="691DC86E" w14:textId="77777777" w:rsidR="0096387E" w:rsidRDefault="00A636A1">
            <w:pPr>
              <w:spacing w:line="240" w:lineRule="auto"/>
              <w:rPr>
                <w:lang w:eastAsia="zh-CN"/>
              </w:rPr>
            </w:pPr>
            <w:r>
              <w:rPr>
                <w:rFonts w:hint="eastAsia"/>
                <w:lang w:eastAsia="zh-CN"/>
              </w:rPr>
              <w:lastRenderedPageBreak/>
              <w:t>[4]</w:t>
            </w:r>
          </w:p>
        </w:tc>
        <w:tc>
          <w:tcPr>
            <w:tcW w:w="7611" w:type="dxa"/>
          </w:tcPr>
          <w:p w14:paraId="691DC86F" w14:textId="77777777" w:rsidR="0096387E" w:rsidRDefault="00A636A1">
            <w:pPr>
              <w:rPr>
                <w:b/>
                <w:bCs/>
                <w:lang w:eastAsia="en-GB"/>
              </w:rPr>
            </w:pPr>
            <w:r>
              <w:rPr>
                <w:b/>
                <w:bCs/>
                <w:lang w:eastAsia="en-GB"/>
              </w:rPr>
              <w:t xml:space="preserve">Proposal 2: The new uplink power control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oMath>
            <w:r>
              <w:rPr>
                <w:b/>
                <w:bCs/>
                <w:lang w:eastAsia="en-GB"/>
              </w:rPr>
              <w:t xml:space="preserve"> is also applied to QPSK when UE is configured with 16-QAM. </w:t>
            </w:r>
          </w:p>
          <w:p w14:paraId="691DC870" w14:textId="77777777" w:rsidR="0096387E" w:rsidRDefault="0096387E">
            <w:pPr>
              <w:spacing w:line="240" w:lineRule="auto"/>
              <w:rPr>
                <w:lang w:eastAsia="zh-CN"/>
              </w:rPr>
            </w:pPr>
          </w:p>
        </w:tc>
      </w:tr>
      <w:tr w:rsidR="0096387E" w14:paraId="691DC874" w14:textId="77777777">
        <w:tc>
          <w:tcPr>
            <w:tcW w:w="1696" w:type="dxa"/>
          </w:tcPr>
          <w:p w14:paraId="691DC872" w14:textId="77777777" w:rsidR="0096387E" w:rsidRDefault="00A636A1">
            <w:pPr>
              <w:spacing w:line="240" w:lineRule="auto"/>
              <w:rPr>
                <w:lang w:eastAsia="zh-CN"/>
              </w:rPr>
            </w:pPr>
            <w:r>
              <w:rPr>
                <w:rFonts w:hint="eastAsia"/>
                <w:lang w:eastAsia="zh-CN"/>
              </w:rPr>
              <w:t>[5]</w:t>
            </w:r>
          </w:p>
        </w:tc>
        <w:tc>
          <w:tcPr>
            <w:tcW w:w="7611" w:type="dxa"/>
          </w:tcPr>
          <w:p w14:paraId="691DC873" w14:textId="77777777" w:rsidR="0096387E" w:rsidRDefault="00A636A1">
            <w:pPr>
              <w:rPr>
                <w:b/>
                <w:bCs/>
              </w:rPr>
            </w:pPr>
            <w:r>
              <w:rPr>
                <w:b/>
                <w:bCs/>
                <w:u w:val="single"/>
              </w:rPr>
              <w:t>Proposal 2:</w:t>
            </w:r>
            <w:r>
              <w:rPr>
                <w:b/>
                <w:bCs/>
              </w:rPr>
              <w:t xml:space="preserve"> The new term </w:t>
            </w:r>
            <m:oMath>
              <m:sSub>
                <m:sSubPr>
                  <m:ctrlPr>
                    <w:rPr>
                      <w:rFonts w:ascii="Cambria Math" w:hAnsi="Cambria Math"/>
                      <w:b/>
                      <w:bCs/>
                      <w:i/>
                    </w:rPr>
                  </m:ctrlPr>
                </m:sSubPr>
                <m:e>
                  <m:r>
                    <m:rPr>
                      <m:sty m:val="b"/>
                    </m:rPr>
                    <w:rPr>
                      <w:rFonts w:ascii="Cambria Math" w:hAnsi="Cambria Math"/>
                    </w:rPr>
                    <m:t>Δ</m:t>
                  </m:r>
                  <m:ctrlPr>
                    <w:rPr>
                      <w:rFonts w:ascii="Cambria Math" w:hAnsi="Cambria Math"/>
                      <w:b/>
                      <w:bCs/>
                    </w:rPr>
                  </m:ctrlPr>
                </m:e>
                <m:sub>
                  <m:r>
                    <m:rPr>
                      <m:sty m:val="bi"/>
                    </m:rPr>
                    <w:rPr>
                      <w:rFonts w:ascii="Cambria Math" w:hAnsi="Cambria Math"/>
                    </w:rPr>
                    <m:t>TF</m:t>
                  </m:r>
                </m:sub>
              </m:sSub>
            </m:oMath>
            <w:r>
              <w:rPr>
                <w:b/>
                <w:bCs/>
              </w:rPr>
              <w:t xml:space="preserve"> also applies to QPSK, when configured with 16-QAM.</w:t>
            </w:r>
          </w:p>
        </w:tc>
      </w:tr>
      <w:tr w:rsidR="0096387E" w14:paraId="691DC878" w14:textId="77777777">
        <w:tc>
          <w:tcPr>
            <w:tcW w:w="1696" w:type="dxa"/>
          </w:tcPr>
          <w:p w14:paraId="691DC875" w14:textId="77777777" w:rsidR="0096387E" w:rsidRDefault="00A636A1">
            <w:pPr>
              <w:spacing w:line="240" w:lineRule="auto"/>
              <w:rPr>
                <w:lang w:eastAsia="zh-CN"/>
              </w:rPr>
            </w:pPr>
            <w:r>
              <w:rPr>
                <w:rFonts w:hint="eastAsia"/>
                <w:lang w:eastAsia="zh-CN"/>
              </w:rPr>
              <w:t>[6]</w:t>
            </w:r>
          </w:p>
        </w:tc>
        <w:tc>
          <w:tcPr>
            <w:tcW w:w="7611" w:type="dxa"/>
          </w:tcPr>
          <w:p w14:paraId="691DC876" w14:textId="77777777" w:rsidR="0096387E" w:rsidRDefault="00A636A1">
            <w:pPr>
              <w:spacing w:after="0"/>
              <w:rPr>
                <w:b/>
                <w:i/>
                <w:sz w:val="20"/>
                <w:szCs w:val="20"/>
                <w:lang w:val="en-GB"/>
              </w:rPr>
            </w:pPr>
            <w:r>
              <w:rPr>
                <w:b/>
                <w:i/>
                <w:sz w:val="20"/>
                <w:szCs w:val="20"/>
                <w:lang w:eastAsia="zh-CN"/>
              </w:rPr>
              <w:t xml:space="preserve">Proposal 2: </w:t>
            </w:r>
            <w:r>
              <w:rPr>
                <w:b/>
                <w:i/>
                <w:sz w:val="20"/>
                <w:szCs w:val="20"/>
                <w:lang w:val="en-GB"/>
              </w:rPr>
              <w:t xml:space="preserve">The new term </w:t>
            </w:r>
            <m:oMath>
              <m:sSub>
                <m:sSubPr>
                  <m:ctrlPr>
                    <w:rPr>
                      <w:rFonts w:ascii="Cambria Math" w:hAnsi="Cambria Math"/>
                      <w:b/>
                      <w:i/>
                      <w:sz w:val="20"/>
                      <w:szCs w:val="20"/>
                    </w:rPr>
                  </m:ctrlPr>
                </m:sSubPr>
                <m:e>
                  <m:r>
                    <m:rPr>
                      <m:sty m:val="bi"/>
                    </m:rPr>
                    <w:rPr>
                      <w:rFonts w:ascii="Cambria Math" w:hAnsi="Cambria Math"/>
                      <w:sz w:val="20"/>
                      <w:szCs w:val="20"/>
                    </w:rPr>
                    <m:t>∆</m:t>
                  </m:r>
                </m:e>
                <m:sub>
                  <m:r>
                    <m:rPr>
                      <m:sty m:val="bi"/>
                    </m:rPr>
                    <w:rPr>
                      <w:rFonts w:ascii="Cambria Math" w:hAnsi="Cambria Math"/>
                      <w:sz w:val="20"/>
                      <w:szCs w:val="20"/>
                    </w:rPr>
                    <m:t>TF,c</m:t>
                  </m:r>
                </m:sub>
              </m:sSub>
            </m:oMath>
            <w:r>
              <w:rPr>
                <w:b/>
                <w:i/>
                <w:sz w:val="20"/>
                <w:szCs w:val="20"/>
                <w:lang w:val="en-GB"/>
              </w:rPr>
              <w:t xml:space="preserve"> introduced for power control of NPUSCH applies to QPSK and 16QAM when configured with 16QAM.</w:t>
            </w:r>
          </w:p>
          <w:p w14:paraId="691DC877" w14:textId="77777777" w:rsidR="0096387E" w:rsidRDefault="0096387E">
            <w:pPr>
              <w:rPr>
                <w:b/>
                <w:bCs/>
                <w:lang w:eastAsia="en-GB"/>
              </w:rPr>
            </w:pPr>
          </w:p>
        </w:tc>
      </w:tr>
      <w:tr w:rsidR="0096387E" w14:paraId="691DC87C" w14:textId="77777777">
        <w:tc>
          <w:tcPr>
            <w:tcW w:w="1696" w:type="dxa"/>
          </w:tcPr>
          <w:p w14:paraId="691DC879" w14:textId="77777777" w:rsidR="0096387E" w:rsidRDefault="00A636A1">
            <w:pPr>
              <w:spacing w:line="240" w:lineRule="auto"/>
              <w:rPr>
                <w:lang w:eastAsia="zh-CN"/>
              </w:rPr>
            </w:pPr>
            <w:r>
              <w:rPr>
                <w:rFonts w:hint="eastAsia"/>
                <w:lang w:eastAsia="zh-CN"/>
              </w:rPr>
              <w:t>[7]</w:t>
            </w:r>
          </w:p>
        </w:tc>
        <w:tc>
          <w:tcPr>
            <w:tcW w:w="7611" w:type="dxa"/>
          </w:tcPr>
          <w:p w14:paraId="691DC87A" w14:textId="77777777" w:rsidR="0096387E" w:rsidRDefault="00A636A1">
            <w:pPr>
              <w:tabs>
                <w:tab w:val="left" w:pos="7231"/>
              </w:tabs>
              <w:rPr>
                <w:b/>
                <w:sz w:val="20"/>
                <w:szCs w:val="20"/>
              </w:rPr>
            </w:pPr>
            <w:r>
              <w:rPr>
                <w:b/>
                <w:sz w:val="20"/>
                <w:szCs w:val="20"/>
              </w:rPr>
              <w:t xml:space="preserve">Proposal 2: The new term  </w:t>
            </w:r>
            <m:oMath>
              <m:sSub>
                <m:sSubPr>
                  <m:ctrlPr>
                    <w:rPr>
                      <w:rFonts w:ascii="Cambria Math" w:hAnsi="Cambria Math"/>
                      <w:b/>
                      <w:sz w:val="20"/>
                      <w:szCs w:val="20"/>
                    </w:rPr>
                  </m:ctrlPr>
                </m:sSubPr>
                <m:e>
                  <m:r>
                    <m:rPr>
                      <m:sty m:val="b"/>
                    </m:rPr>
                    <w:rPr>
                      <w:rFonts w:ascii="Cambria Math" w:hAnsi="Cambria Math"/>
                      <w:sz w:val="20"/>
                      <w:szCs w:val="20"/>
                    </w:rPr>
                    <m:t>∆</m:t>
                  </m:r>
                </m:e>
                <m:sub>
                  <m:r>
                    <m:rPr>
                      <m:sty m:val="bi"/>
                    </m:rPr>
                    <w:rPr>
                      <w:rFonts w:ascii="Cambria Math" w:hAnsi="Cambria Math"/>
                      <w:sz w:val="20"/>
                      <w:szCs w:val="20"/>
                    </w:rPr>
                    <m:t>TF</m:t>
                  </m:r>
                  <m:r>
                    <m:rPr>
                      <m:sty m:val="b"/>
                    </m:rPr>
                    <w:rPr>
                      <w:rFonts w:ascii="Cambria Math" w:hAnsi="Cambria Math"/>
                      <w:sz w:val="20"/>
                      <w:szCs w:val="20"/>
                    </w:rPr>
                    <m:t>,</m:t>
                  </m:r>
                  <m:r>
                    <m:rPr>
                      <m:sty m:val="bi"/>
                    </m:rPr>
                    <w:rPr>
                      <w:rFonts w:ascii="Cambria Math" w:hAnsi="Cambria Math"/>
                      <w:sz w:val="20"/>
                      <w:szCs w:val="20"/>
                    </w:rPr>
                    <m:t>c</m:t>
                  </m:r>
                </m:sub>
              </m:sSub>
            </m:oMath>
            <w:r>
              <w:rPr>
                <w:rFonts w:hint="eastAsia"/>
                <w:b/>
                <w:sz w:val="20"/>
                <w:szCs w:val="20"/>
              </w:rPr>
              <w:t xml:space="preserve"> </w:t>
            </w:r>
            <w:r>
              <w:rPr>
                <w:b/>
                <w:sz w:val="20"/>
                <w:szCs w:val="20"/>
              </w:rPr>
              <w:t>should apply to both 16QAM and QPSK, no offset needed.</w:t>
            </w:r>
          </w:p>
          <w:p w14:paraId="691DC87B" w14:textId="77777777" w:rsidR="0096387E" w:rsidRDefault="0096387E">
            <w:pPr>
              <w:spacing w:after="0"/>
              <w:rPr>
                <w:b/>
                <w:i/>
                <w:sz w:val="20"/>
                <w:szCs w:val="20"/>
                <w:lang w:eastAsia="zh-CN"/>
              </w:rPr>
            </w:pPr>
          </w:p>
        </w:tc>
      </w:tr>
      <w:tr w:rsidR="0096387E" w14:paraId="691DC886" w14:textId="77777777">
        <w:tc>
          <w:tcPr>
            <w:tcW w:w="1696" w:type="dxa"/>
          </w:tcPr>
          <w:p w14:paraId="691DC87D" w14:textId="77777777" w:rsidR="0096387E" w:rsidRDefault="00A636A1">
            <w:pPr>
              <w:spacing w:line="240" w:lineRule="auto"/>
              <w:rPr>
                <w:lang w:eastAsia="zh-CN"/>
              </w:rPr>
            </w:pPr>
            <w:r>
              <w:rPr>
                <w:rFonts w:hint="eastAsia"/>
                <w:lang w:eastAsia="zh-CN"/>
              </w:rPr>
              <w:t>[8]</w:t>
            </w:r>
          </w:p>
        </w:tc>
        <w:tc>
          <w:tcPr>
            <w:tcW w:w="7611" w:type="dxa"/>
          </w:tcPr>
          <w:p w14:paraId="691DC87E" w14:textId="77777777" w:rsidR="0096387E" w:rsidRDefault="00A636A1">
            <w:pPr>
              <w:spacing w:after="0"/>
              <w:rPr>
                <w:b/>
                <w:sz w:val="20"/>
                <w:szCs w:val="20"/>
                <w:lang w:eastAsia="zh-CN"/>
              </w:rPr>
            </w:pPr>
            <w:r>
              <w:rPr>
                <w:b/>
                <w:sz w:val="20"/>
                <w:szCs w:val="20"/>
                <w:lang w:eastAsia="zh-CN"/>
              </w:rPr>
              <w:t>Observation 7</w:t>
            </w:r>
            <w:r>
              <w:rPr>
                <w:b/>
                <w:sz w:val="20"/>
                <w:szCs w:val="20"/>
                <w:lang w:eastAsia="zh-CN"/>
              </w:rPr>
              <w:tab/>
              <w:t>A new term (ΔTF) for 16-QAM in UL was introduced as to account for the larger number of bits per RE that this higher order modulation scheme introduces.</w:t>
            </w:r>
          </w:p>
          <w:p w14:paraId="691DC87F" w14:textId="77777777" w:rsidR="0096387E" w:rsidRDefault="00A636A1">
            <w:pPr>
              <w:spacing w:after="0"/>
              <w:rPr>
                <w:b/>
                <w:sz w:val="20"/>
                <w:szCs w:val="20"/>
                <w:lang w:eastAsia="zh-CN"/>
              </w:rPr>
            </w:pPr>
            <w:r>
              <w:rPr>
                <w:b/>
                <w:sz w:val="20"/>
                <w:szCs w:val="20"/>
                <w:lang w:eastAsia="zh-CN"/>
              </w:rPr>
              <w:t>Observation 8</w:t>
            </w:r>
            <w:r>
              <w:rPr>
                <w:b/>
                <w:sz w:val="20"/>
                <w:szCs w:val="20"/>
                <w:lang w:eastAsia="zh-CN"/>
              </w:rPr>
              <w:tab/>
              <w:t>Due to the introduction of ΔTF, it was pointed out the possibility of introducing a way to prevent a large power difference between QPSK and 16-QAM.</w:t>
            </w:r>
          </w:p>
          <w:p w14:paraId="691DC880" w14:textId="77777777" w:rsidR="0096387E" w:rsidRDefault="00A636A1">
            <w:pPr>
              <w:spacing w:after="0"/>
              <w:rPr>
                <w:b/>
                <w:sz w:val="20"/>
                <w:szCs w:val="20"/>
                <w:lang w:eastAsia="zh-CN"/>
              </w:rPr>
            </w:pPr>
            <w:r>
              <w:rPr>
                <w:b/>
                <w:sz w:val="20"/>
                <w:szCs w:val="20"/>
                <w:lang w:eastAsia="zh-CN"/>
              </w:rPr>
              <w:t>Observation 9</w:t>
            </w:r>
            <w:r>
              <w:rPr>
                <w:b/>
                <w:sz w:val="20"/>
                <w:szCs w:val="20"/>
                <w:lang w:eastAsia="zh-CN"/>
              </w:rPr>
              <w:tab/>
              <w:t>Two proposals remained considered to alleviate the power difference between QPSK and 16-QAM: 1) “Introducing ΔTF for QPSK” and 2) “Introducing an Offset acting on ΔTF for 16-QAM”.</w:t>
            </w:r>
          </w:p>
          <w:p w14:paraId="691DC881" w14:textId="77777777" w:rsidR="0096387E" w:rsidRDefault="00A636A1">
            <w:pPr>
              <w:spacing w:after="0"/>
              <w:rPr>
                <w:b/>
                <w:sz w:val="20"/>
                <w:szCs w:val="20"/>
                <w:lang w:eastAsia="zh-CN"/>
              </w:rPr>
            </w:pPr>
            <w:r>
              <w:rPr>
                <w:b/>
                <w:sz w:val="20"/>
                <w:szCs w:val="20"/>
                <w:lang w:eastAsia="zh-CN"/>
              </w:rPr>
              <w:t>Observation 10</w:t>
            </w:r>
            <w:r>
              <w:rPr>
                <w:b/>
                <w:sz w:val="20"/>
                <w:szCs w:val="20"/>
                <w:lang w:eastAsia="zh-CN"/>
              </w:rPr>
              <w:tab/>
              <w:t>“Introducing ΔTF for QPSK” has as a side effect QPSK resulting in an UL power control behavior that will be different with and without 16-QAM configured.</w:t>
            </w:r>
          </w:p>
          <w:p w14:paraId="691DC882" w14:textId="77777777" w:rsidR="0096387E" w:rsidRDefault="00A636A1">
            <w:pPr>
              <w:spacing w:after="0"/>
              <w:rPr>
                <w:b/>
                <w:sz w:val="20"/>
                <w:szCs w:val="20"/>
                <w:lang w:eastAsia="zh-CN"/>
              </w:rPr>
            </w:pPr>
            <w:r>
              <w:rPr>
                <w:b/>
                <w:sz w:val="20"/>
                <w:szCs w:val="20"/>
                <w:lang w:eastAsia="zh-CN"/>
              </w:rPr>
              <w:t>Observation 11</w:t>
            </w:r>
            <w:r>
              <w:rPr>
                <w:b/>
                <w:sz w:val="20"/>
                <w:szCs w:val="20"/>
                <w:lang w:eastAsia="zh-CN"/>
              </w:rPr>
              <w:tab/>
              <w:t>Due that it was not possible to reach a consensus towards 1) or 2), at some point one company commented that “in terms of open loop such jump up to 6.5dB is very common, perhaps we could let it go”.</w:t>
            </w:r>
          </w:p>
          <w:p w14:paraId="691DC883" w14:textId="77777777" w:rsidR="0096387E" w:rsidRDefault="00A636A1">
            <w:pPr>
              <w:spacing w:after="0"/>
              <w:rPr>
                <w:b/>
                <w:sz w:val="20"/>
                <w:szCs w:val="20"/>
                <w:lang w:eastAsia="zh-CN"/>
              </w:rPr>
            </w:pPr>
            <w:r>
              <w:rPr>
                <w:b/>
                <w:sz w:val="20"/>
                <w:szCs w:val="20"/>
                <w:lang w:eastAsia="zh-CN"/>
              </w:rPr>
              <w:t>Observation 12</w:t>
            </w:r>
            <w:r>
              <w:rPr>
                <w:b/>
                <w:sz w:val="20"/>
                <w:szCs w:val="20"/>
                <w:lang w:eastAsia="zh-CN"/>
              </w:rPr>
              <w:tab/>
              <w:t xml:space="preserve">In our view, the WID’s objective was about introducing 16-QAM for NB-IoT and therefore we should not create side effects (i.e., different behaviors) from making modifications touching upon legacy modulation schemes. </w:t>
            </w:r>
          </w:p>
          <w:p w14:paraId="691DC884" w14:textId="77777777" w:rsidR="0096387E" w:rsidRDefault="00A636A1">
            <w:pPr>
              <w:spacing w:after="0"/>
              <w:rPr>
                <w:b/>
                <w:sz w:val="20"/>
                <w:szCs w:val="20"/>
                <w:lang w:eastAsia="zh-CN"/>
              </w:rPr>
            </w:pPr>
            <w:r>
              <w:rPr>
                <w:b/>
                <w:sz w:val="20"/>
                <w:szCs w:val="20"/>
                <w:lang w:eastAsia="zh-CN"/>
              </w:rPr>
              <w:t>Observation 13</w:t>
            </w:r>
            <w:r>
              <w:rPr>
                <w:b/>
                <w:sz w:val="20"/>
                <w:szCs w:val="20"/>
                <w:lang w:eastAsia="zh-CN"/>
              </w:rPr>
              <w:tab/>
              <w:t>Based on observation 12, any solution intended to alleviate the power difference between QPSK and 16-QAM should be based on a solution acting on 16-QAM elements (i.e., offset acting on ΔTF), otherwise is preferred to deal with a power difference between QPSK and 16-QAM.</w:t>
            </w:r>
          </w:p>
          <w:p w14:paraId="691DC885" w14:textId="77777777" w:rsidR="0096387E" w:rsidRDefault="00A636A1">
            <w:pPr>
              <w:spacing w:after="0"/>
              <w:rPr>
                <w:b/>
                <w:sz w:val="20"/>
                <w:szCs w:val="20"/>
                <w:lang w:eastAsia="zh-CN"/>
              </w:rPr>
            </w:pPr>
            <w:r>
              <w:rPr>
                <w:b/>
                <w:sz w:val="20"/>
                <w:szCs w:val="20"/>
                <w:lang w:eastAsia="zh-CN"/>
              </w:rPr>
              <w:t>Proposal 3</w:t>
            </w:r>
            <w:r>
              <w:rPr>
                <w:b/>
                <w:sz w:val="20"/>
                <w:szCs w:val="20"/>
                <w:lang w:eastAsia="zh-CN"/>
              </w:rPr>
              <w:tab/>
              <w:t>If the power difference between QPSK and 16-QAM is to be alleviated, it should be based on a solution acting on 16-QAM elements (i.e., offset acting on ΔTF), otherwise is preferred to live with such a power difference between modulation schemes.</w:t>
            </w:r>
          </w:p>
        </w:tc>
      </w:tr>
    </w:tbl>
    <w:p w14:paraId="691DC887" w14:textId="77777777" w:rsidR="0096387E" w:rsidRDefault="0096387E">
      <w:pPr>
        <w:spacing w:line="240" w:lineRule="auto"/>
        <w:rPr>
          <w:lang w:eastAsia="zh-CN"/>
        </w:rPr>
      </w:pPr>
    </w:p>
    <w:p w14:paraId="691DC888" w14:textId="77777777" w:rsidR="0096387E" w:rsidRDefault="00A636A1">
      <w:pPr>
        <w:spacing w:line="240" w:lineRule="auto"/>
        <w:rPr>
          <w:lang w:eastAsia="zh-CN"/>
        </w:rPr>
      </w:pPr>
      <w:r>
        <w:rPr>
          <w:lang w:eastAsia="zh-CN"/>
        </w:rPr>
        <w:t>The following has been agreed in last meeting:</w:t>
      </w:r>
    </w:p>
    <w:p w14:paraId="691DC889" w14:textId="77777777" w:rsidR="0096387E" w:rsidRDefault="00A636A1">
      <w:pPr>
        <w:autoSpaceDE/>
        <w:autoSpaceDN/>
        <w:adjustRightInd/>
        <w:snapToGrid/>
        <w:spacing w:line="252" w:lineRule="auto"/>
        <w:ind w:leftChars="100" w:left="220"/>
        <w:rPr>
          <w:color w:val="000000"/>
          <w:lang w:eastAsia="zh-CN"/>
        </w:rPr>
      </w:pPr>
      <w:r>
        <w:rPr>
          <w:b/>
          <w:bCs/>
          <w:color w:val="000000"/>
          <w:shd w:val="clear" w:color="auto" w:fill="00FF00"/>
          <w:lang w:eastAsia="zh-CN"/>
        </w:rPr>
        <w:t>Agreement</w:t>
      </w:r>
    </w:p>
    <w:p w14:paraId="691DC88A" w14:textId="77777777" w:rsidR="0096387E" w:rsidRDefault="00A636A1">
      <w:pPr>
        <w:autoSpaceDE/>
        <w:autoSpaceDN/>
        <w:adjustRightInd/>
        <w:snapToGrid/>
        <w:spacing w:line="252" w:lineRule="auto"/>
        <w:ind w:leftChars="100" w:left="220"/>
        <w:rPr>
          <w:color w:val="000000"/>
          <w:lang w:eastAsia="zh-CN"/>
        </w:rPr>
      </w:pPr>
      <w:r>
        <w:rPr>
          <w:b/>
          <w:bCs/>
          <w:color w:val="000000"/>
          <w:shd w:val="clear" w:color="auto" w:fill="00FF00"/>
          <w:lang w:eastAsia="zh-CN"/>
        </w:rPr>
        <w:t>The following working assumption is confirmed.</w:t>
      </w:r>
    </w:p>
    <w:p w14:paraId="691DC88B" w14:textId="77777777" w:rsidR="0096387E" w:rsidRDefault="00A636A1">
      <w:pPr>
        <w:spacing w:line="240" w:lineRule="auto"/>
        <w:ind w:leftChars="200" w:left="842" w:hanging="402"/>
        <w:rPr>
          <w:b/>
          <w:sz w:val="20"/>
        </w:rPr>
      </w:pPr>
      <w:r>
        <w:rPr>
          <w:b/>
          <w:sz w:val="20"/>
        </w:rPr>
        <w:t xml:space="preserve">For the new term </w:t>
      </w:r>
      <m:oMath>
        <m:sSub>
          <m:sSubPr>
            <m:ctrlPr>
              <w:rPr>
                <w:rFonts w:ascii="Cambria Math" w:hAnsi="Cambria Math"/>
                <w:sz w:val="20"/>
              </w:rPr>
            </m:ctrlPr>
          </m:sSubPr>
          <m:e>
            <m:r>
              <m:rPr>
                <m:sty m:val="p"/>
              </m:rPr>
              <w:rPr>
                <w:rFonts w:ascii="Cambria Math" w:hAnsi="Cambria Math"/>
                <w:sz w:val="20"/>
              </w:rPr>
              <m:t>∆</m:t>
            </m:r>
          </m:e>
          <m:sub>
            <m:r>
              <w:rPr>
                <w:rFonts w:ascii="Cambria Math" w:hAnsi="Cambria Math"/>
                <w:sz w:val="20"/>
              </w:rPr>
              <m:t>TF</m:t>
            </m:r>
            <m:r>
              <m:rPr>
                <m:sty m:val="p"/>
              </m:rPr>
              <w:rPr>
                <w:rFonts w:ascii="Cambria Math" w:hAnsi="Cambria Math"/>
                <w:sz w:val="20"/>
              </w:rPr>
              <m:t>,</m:t>
            </m:r>
            <m:r>
              <w:rPr>
                <w:rFonts w:ascii="Cambria Math" w:hAnsi="Cambria Math"/>
                <w:sz w:val="20"/>
              </w:rPr>
              <m:t>c</m:t>
            </m:r>
          </m:sub>
        </m:sSub>
      </m:oMath>
      <w:r>
        <w:rPr>
          <w:rFonts w:hint="eastAsia"/>
          <w:sz w:val="20"/>
        </w:rPr>
        <w:t xml:space="preserve"> </w:t>
      </w:r>
      <w:r>
        <w:rPr>
          <w:b/>
          <w:sz w:val="20"/>
        </w:rPr>
        <w:t>introduced for power control of NPUSCH,</w:t>
      </w:r>
    </w:p>
    <w:p w14:paraId="691DC88C" w14:textId="77777777" w:rsidR="0096387E" w:rsidRDefault="00A636A1">
      <w:pPr>
        <w:numPr>
          <w:ilvl w:val="0"/>
          <w:numId w:val="14"/>
        </w:numPr>
        <w:autoSpaceDE/>
        <w:autoSpaceDN/>
        <w:adjustRightInd/>
        <w:snapToGrid/>
        <w:spacing w:after="0" w:line="240" w:lineRule="auto"/>
        <w:ind w:leftChars="200" w:left="840" w:hanging="400"/>
        <w:rPr>
          <w:rFonts w:ascii="Calibri" w:hAnsi="Calibri" w:cs="Calibri"/>
          <w:sz w:val="20"/>
          <w:lang w:eastAsia="zh-CN"/>
        </w:rPr>
      </w:pPr>
      <w:r>
        <w:rPr>
          <w:rFonts w:cs="Calibri"/>
          <w:sz w:val="20"/>
          <w:lang w:eastAsia="zh-CN"/>
        </w:rPr>
        <w:t xml:space="preserve">Reuse the LTE definition simplified for NB-IoT: </w:t>
      </w:r>
      <m:oMath>
        <m:sSub>
          <m:sSubPr>
            <m:ctrlPr>
              <w:rPr>
                <w:rFonts w:ascii="Cambria Math" w:hAnsi="Cambria Math" w:cs="Calibri"/>
                <w:sz w:val="20"/>
                <w:lang w:eastAsia="zh-CN"/>
              </w:rPr>
            </m:ctrlPr>
          </m:sSubPr>
          <m:e>
            <m:r>
              <m:rPr>
                <m:sty m:val="p"/>
              </m:rPr>
              <w:rPr>
                <w:rFonts w:ascii="Cambria Math" w:hAnsi="Cambria Math" w:cs="Calibri"/>
                <w:sz w:val="20"/>
                <w:lang w:eastAsia="zh-CN"/>
              </w:rPr>
              <m:t>∆</m:t>
            </m:r>
          </m:e>
          <m:sub>
            <m:r>
              <w:rPr>
                <w:rFonts w:ascii="Cambria Math" w:hAnsi="Cambria Math" w:cs="Calibri"/>
                <w:sz w:val="20"/>
                <w:lang w:eastAsia="zh-CN"/>
              </w:rPr>
              <m:t>TF</m:t>
            </m:r>
            <m:r>
              <m:rPr>
                <m:sty m:val="p"/>
              </m:rPr>
              <w:rPr>
                <w:rFonts w:ascii="Cambria Math" w:hAnsi="Cambria Math" w:cs="Calibri"/>
                <w:sz w:val="20"/>
                <w:lang w:eastAsia="zh-CN"/>
              </w:rPr>
              <m:t>,</m:t>
            </m:r>
            <m:r>
              <w:rPr>
                <w:rFonts w:ascii="Cambria Math" w:hAnsi="Cambria Math" w:cs="Calibri"/>
                <w:sz w:val="20"/>
                <w:lang w:eastAsia="zh-CN"/>
              </w:rPr>
              <m:t>c</m:t>
            </m:r>
          </m:sub>
        </m:sSub>
        <m:d>
          <m:dPr>
            <m:ctrlPr>
              <w:rPr>
                <w:rFonts w:ascii="Cambria Math" w:hAnsi="Cambria Math" w:cs="Calibri"/>
                <w:sz w:val="20"/>
                <w:lang w:eastAsia="zh-CN"/>
              </w:rPr>
            </m:ctrlPr>
          </m:dPr>
          <m:e>
            <m:r>
              <w:rPr>
                <w:rFonts w:ascii="Cambria Math" w:hAnsi="Cambria Math" w:cs="Calibri"/>
                <w:sz w:val="20"/>
                <w:lang w:eastAsia="zh-CN"/>
              </w:rPr>
              <m:t>i</m:t>
            </m:r>
          </m:e>
        </m:d>
        <m:r>
          <m:rPr>
            <m:sty m:val="p"/>
          </m:rPr>
          <w:rPr>
            <w:rFonts w:ascii="Cambria Math" w:hAnsi="Cambria Math" w:cs="Calibri"/>
            <w:sz w:val="20"/>
            <w:lang w:eastAsia="zh-CN"/>
          </w:rPr>
          <m:t>=10</m:t>
        </m:r>
        <m:sSub>
          <m:sSubPr>
            <m:ctrlPr>
              <w:rPr>
                <w:rFonts w:ascii="Cambria Math" w:hAnsi="Cambria Math" w:cs="Calibri"/>
                <w:sz w:val="20"/>
                <w:lang w:eastAsia="zh-CN"/>
              </w:rPr>
            </m:ctrlPr>
          </m:sSubPr>
          <m:e>
            <m:r>
              <m:rPr>
                <m:sty m:val="p"/>
              </m:rPr>
              <w:rPr>
                <w:rFonts w:ascii="Cambria Math" w:hAnsi="Cambria Math" w:cs="Calibri"/>
                <w:sz w:val="20"/>
                <w:lang w:eastAsia="zh-CN"/>
              </w:rPr>
              <m:t>log</m:t>
            </m:r>
          </m:e>
          <m:sub>
            <m:r>
              <m:rPr>
                <m:sty m:val="p"/>
              </m:rPr>
              <w:rPr>
                <w:rFonts w:ascii="Cambria Math" w:hAnsi="Cambria Math" w:cs="Calibri"/>
                <w:sz w:val="20"/>
                <w:lang w:eastAsia="zh-CN"/>
              </w:rPr>
              <m:t>10</m:t>
            </m:r>
          </m:sub>
        </m:sSub>
        <m:d>
          <m:dPr>
            <m:ctrlPr>
              <w:rPr>
                <w:rFonts w:ascii="Cambria Math" w:hAnsi="Cambria Math" w:cs="Calibri"/>
                <w:sz w:val="20"/>
                <w:lang w:eastAsia="zh-CN"/>
              </w:rPr>
            </m:ctrlPr>
          </m:dPr>
          <m:e>
            <m:d>
              <m:dPr>
                <m:ctrlPr>
                  <w:rPr>
                    <w:rFonts w:ascii="Cambria Math" w:hAnsi="Cambria Math" w:cs="Calibri"/>
                    <w:sz w:val="20"/>
                    <w:lang w:eastAsia="zh-CN"/>
                  </w:rPr>
                </m:ctrlPr>
              </m:dPr>
              <m:e>
                <m:sSup>
                  <m:sSupPr>
                    <m:ctrlPr>
                      <w:rPr>
                        <w:rFonts w:ascii="Cambria Math" w:hAnsi="Cambria Math" w:cs="Calibri"/>
                        <w:sz w:val="20"/>
                        <w:lang w:eastAsia="zh-CN"/>
                      </w:rPr>
                    </m:ctrlPr>
                  </m:sSupPr>
                  <m:e>
                    <m:r>
                      <m:rPr>
                        <m:sty m:val="p"/>
                      </m:rPr>
                      <w:rPr>
                        <w:rFonts w:ascii="Cambria Math" w:hAnsi="Cambria Math" w:cs="Calibri"/>
                        <w:sz w:val="20"/>
                        <w:lang w:eastAsia="zh-CN"/>
                      </w:rPr>
                      <m:t>2</m:t>
                    </m:r>
                  </m:e>
                  <m:sup>
                    <m:r>
                      <w:rPr>
                        <w:rFonts w:ascii="Cambria Math" w:hAnsi="Cambria Math" w:cs="Calibri"/>
                        <w:sz w:val="20"/>
                        <w:lang w:eastAsia="zh-CN"/>
                      </w:rPr>
                      <m:t>BPRE</m:t>
                    </m:r>
                    <m:r>
                      <m:rPr>
                        <m:sty m:val="p"/>
                      </m:rPr>
                      <w:rPr>
                        <w:rFonts w:ascii="Cambria Math" w:hAnsi="Cambria Math" w:cs="Calibri"/>
                        <w:sz w:val="20"/>
                        <w:lang w:eastAsia="zh-CN"/>
                      </w:rPr>
                      <m:t>∙</m:t>
                    </m:r>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sup>
                </m:sSup>
                <m:r>
                  <m:rPr>
                    <m:sty m:val="p"/>
                  </m:rPr>
                  <w:rPr>
                    <w:rFonts w:ascii="Cambria Math" w:hAnsi="Cambria Math" w:cs="Calibri"/>
                    <w:sz w:val="20"/>
                    <w:lang w:eastAsia="zh-CN"/>
                  </w:rPr>
                  <m:t>-1</m:t>
                </m:r>
              </m:e>
            </m:d>
          </m:e>
        </m:d>
      </m:oMath>
      <w:r>
        <w:rPr>
          <w:rFonts w:ascii="Calibri" w:hAnsi="Calibri" w:cs="Calibri" w:hint="eastAsia"/>
          <w:sz w:val="20"/>
          <w:lang w:eastAsia="zh-CN"/>
        </w:rPr>
        <w:t xml:space="preserve"> </w:t>
      </w:r>
      <w:r>
        <w:rPr>
          <w:rFonts w:cs="Calibri"/>
          <w:sz w:val="20"/>
          <w:lang w:eastAsia="zh-CN"/>
        </w:rPr>
        <w:t xml:space="preserve">for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r>
          <w:rPr>
            <w:rFonts w:ascii="Cambria Math" w:hAnsi="Cambria Math" w:cs="Calibri"/>
            <w:sz w:val="20"/>
            <w:lang w:eastAsia="zh-CN"/>
          </w:rPr>
          <m:t>=1.25</m:t>
        </m:r>
      </m:oMath>
      <w:r>
        <w:rPr>
          <w:rFonts w:cs="Calibri" w:hint="eastAsia"/>
          <w:sz w:val="20"/>
          <w:lang w:eastAsia="zh-CN"/>
        </w:rPr>
        <w:t xml:space="preserve"> and </w:t>
      </w:r>
      <m:oMath>
        <m:sSub>
          <m:sSubPr>
            <m:ctrlPr>
              <w:rPr>
                <w:rFonts w:ascii="Cambria Math" w:hAnsi="Cambria Math" w:cs="Calibri"/>
                <w:sz w:val="20"/>
                <w:lang w:eastAsia="zh-CN"/>
              </w:rPr>
            </m:ctrlPr>
          </m:sSubPr>
          <m:e>
            <m:r>
              <m:rPr>
                <m:sty m:val="p"/>
              </m:rPr>
              <w:rPr>
                <w:rFonts w:ascii="Cambria Math" w:hAnsi="Cambria Math" w:cs="Calibri"/>
                <w:sz w:val="20"/>
                <w:lang w:eastAsia="zh-CN"/>
              </w:rPr>
              <m:t>∆</m:t>
            </m:r>
          </m:e>
          <m:sub>
            <m:r>
              <w:rPr>
                <w:rFonts w:ascii="Cambria Math" w:hAnsi="Cambria Math" w:cs="Calibri"/>
                <w:sz w:val="20"/>
                <w:lang w:eastAsia="zh-CN"/>
              </w:rPr>
              <m:t>TF</m:t>
            </m:r>
            <m:r>
              <m:rPr>
                <m:sty m:val="p"/>
              </m:rPr>
              <w:rPr>
                <w:rFonts w:ascii="Cambria Math" w:hAnsi="Cambria Math" w:cs="Calibri"/>
                <w:sz w:val="20"/>
                <w:lang w:eastAsia="zh-CN"/>
              </w:rPr>
              <m:t>,</m:t>
            </m:r>
            <m:r>
              <w:rPr>
                <w:rFonts w:ascii="Cambria Math" w:hAnsi="Cambria Math" w:cs="Calibri"/>
                <w:sz w:val="20"/>
                <w:lang w:eastAsia="zh-CN"/>
              </w:rPr>
              <m:t>c</m:t>
            </m:r>
          </m:sub>
        </m:sSub>
        <m:d>
          <m:dPr>
            <m:ctrlPr>
              <w:rPr>
                <w:rFonts w:ascii="Cambria Math" w:hAnsi="Cambria Math" w:cs="Calibri"/>
                <w:sz w:val="20"/>
                <w:lang w:eastAsia="zh-CN"/>
              </w:rPr>
            </m:ctrlPr>
          </m:dPr>
          <m:e>
            <m:r>
              <w:rPr>
                <w:rFonts w:ascii="Cambria Math" w:hAnsi="Cambria Math" w:cs="Calibri"/>
                <w:sz w:val="20"/>
                <w:lang w:eastAsia="zh-CN"/>
              </w:rPr>
              <m:t>i</m:t>
            </m:r>
          </m:e>
        </m:d>
        <m:r>
          <w:rPr>
            <w:rFonts w:ascii="Cambria Math" w:hAnsi="Cambria Math" w:cs="Calibri"/>
            <w:sz w:val="20"/>
            <w:lang w:eastAsia="zh-CN"/>
          </w:rPr>
          <m:t>=0</m:t>
        </m:r>
      </m:oMath>
      <w:r>
        <w:rPr>
          <w:rFonts w:cs="Calibri" w:hint="eastAsia"/>
          <w:sz w:val="20"/>
          <w:lang w:eastAsia="zh-CN"/>
        </w:rPr>
        <w:t xml:space="preserve"> </w:t>
      </w:r>
      <w:r>
        <w:rPr>
          <w:rFonts w:cs="Calibri"/>
          <w:sz w:val="20"/>
          <w:lang w:eastAsia="zh-CN"/>
        </w:rPr>
        <w:t xml:space="preserve">for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r>
          <w:rPr>
            <w:rFonts w:ascii="Cambria Math" w:hAnsi="Cambria Math" w:cs="Calibri"/>
            <w:sz w:val="20"/>
            <w:lang w:eastAsia="zh-CN"/>
          </w:rPr>
          <m:t>=0</m:t>
        </m:r>
      </m:oMath>
      <w:r>
        <w:rPr>
          <w:rFonts w:cs="Calibri" w:hint="eastAsia"/>
          <w:sz w:val="20"/>
          <w:lang w:eastAsia="zh-CN"/>
        </w:rPr>
        <w:t xml:space="preserve">, where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oMath>
      <w:r>
        <w:rPr>
          <w:rFonts w:cs="Calibri" w:hint="eastAsia"/>
          <w:sz w:val="20"/>
          <w:lang w:eastAsia="zh-CN"/>
        </w:rPr>
        <w:t xml:space="preserve"> is given by higher layer parameter </w:t>
      </w:r>
      <w:r>
        <w:rPr>
          <w:rFonts w:cs="Calibri"/>
          <w:i/>
          <w:sz w:val="20"/>
          <w:lang w:eastAsia="zh-CN"/>
        </w:rPr>
        <w:t>deltaMCS-Enabled</w:t>
      </w:r>
      <w:r>
        <w:rPr>
          <w:rFonts w:cs="Calibri"/>
          <w:sz w:val="20"/>
          <w:lang w:eastAsia="zh-CN"/>
        </w:rPr>
        <w:t xml:space="preserve">, and </w:t>
      </w:r>
      <m:oMath>
        <m:r>
          <w:rPr>
            <w:rFonts w:ascii="Cambria Math" w:hAnsi="Cambria Math" w:cs="Calibri"/>
            <w:sz w:val="20"/>
            <w:lang w:eastAsia="zh-CN"/>
          </w:rPr>
          <m:t>BPRE=</m:t>
        </m:r>
        <m:f>
          <m:fPr>
            <m:ctrlPr>
              <w:rPr>
                <w:rFonts w:ascii="Cambria Math" w:hAnsi="Cambria Math" w:cs="Calibri"/>
                <w:i/>
                <w:sz w:val="20"/>
                <w:lang w:eastAsia="zh-CN"/>
              </w:rPr>
            </m:ctrlPr>
          </m:fPr>
          <m:num>
            <m:r>
              <w:rPr>
                <w:rFonts w:ascii="Cambria Math" w:hAnsi="Cambria Math" w:cs="Calibri"/>
                <w:sz w:val="20"/>
                <w:lang w:eastAsia="zh-CN"/>
              </w:rPr>
              <m:t>K</m:t>
            </m:r>
          </m:num>
          <m:den>
            <m:sSub>
              <m:sSubPr>
                <m:ctrlPr>
                  <w:rPr>
                    <w:rFonts w:ascii="Cambria Math" w:hAnsi="Cambria Math" w:cs="Calibri"/>
                    <w:i/>
                    <w:sz w:val="20"/>
                    <w:lang w:eastAsia="zh-CN"/>
                  </w:rPr>
                </m:ctrlPr>
              </m:sSubPr>
              <m:e>
                <m:r>
                  <w:rPr>
                    <w:rFonts w:ascii="Cambria Math" w:hAnsi="Cambria Math" w:cs="Calibri"/>
                    <w:sz w:val="20"/>
                    <w:lang w:eastAsia="zh-CN"/>
                  </w:rPr>
                  <m:t>N</m:t>
                </m:r>
              </m:e>
              <m:sub>
                <m:r>
                  <w:rPr>
                    <w:rFonts w:ascii="Cambria Math" w:hAnsi="Cambria Math" w:cs="Calibri"/>
                    <w:sz w:val="20"/>
                    <w:lang w:eastAsia="zh-CN"/>
                  </w:rPr>
                  <m:t>RE</m:t>
                </m:r>
              </m:sub>
            </m:sSub>
          </m:den>
        </m:f>
      </m:oMath>
      <w:r>
        <w:rPr>
          <w:rFonts w:ascii="Calibri" w:hAnsi="Calibri" w:cs="Calibri"/>
          <w:sz w:val="20"/>
          <w:lang w:eastAsia="zh-CN"/>
        </w:rPr>
        <w:t xml:space="preserve"> </w:t>
      </w:r>
      <w:r>
        <w:rPr>
          <w:rFonts w:cs="Calibri"/>
          <w:sz w:val="20"/>
          <w:lang w:eastAsia="zh-CN"/>
        </w:rPr>
        <w:t>where K is the code block size.</w:t>
      </w:r>
    </w:p>
    <w:p w14:paraId="691DC88D" w14:textId="77777777" w:rsidR="0096387E" w:rsidRDefault="00A636A1">
      <w:pPr>
        <w:numPr>
          <w:ilvl w:val="0"/>
          <w:numId w:val="14"/>
        </w:numPr>
        <w:autoSpaceDE/>
        <w:autoSpaceDN/>
        <w:adjustRightInd/>
        <w:snapToGrid/>
        <w:spacing w:line="240" w:lineRule="auto"/>
        <w:ind w:leftChars="200" w:left="843" w:hanging="403"/>
        <w:rPr>
          <w:rFonts w:ascii="Calibri" w:hAnsi="Calibri" w:cs="Calibri"/>
          <w:sz w:val="20"/>
          <w:lang w:eastAsia="zh-CN"/>
        </w:rPr>
      </w:pPr>
      <w:r>
        <w:rPr>
          <w:rFonts w:cs="Calibri" w:hint="eastAsia"/>
          <w:sz w:val="20"/>
          <w:lang w:eastAsia="zh-CN"/>
        </w:rPr>
        <w:t>F</w:t>
      </w:r>
      <w:r>
        <w:rPr>
          <w:rFonts w:cs="Calibri"/>
          <w:sz w:val="20"/>
          <w:lang w:eastAsia="zh-CN"/>
        </w:rPr>
        <w:t>FS: whether the new term applies to QPSK when configured with 16QAM, if it does not, whether an additional term is introduced to avoid jump between QPSK and 16</w:t>
      </w:r>
      <w:r>
        <w:rPr>
          <w:rFonts w:cs="Calibri" w:hint="eastAsia"/>
          <w:sz w:val="20"/>
          <w:lang w:eastAsia="zh-CN"/>
        </w:rPr>
        <w:t>QAM</w:t>
      </w:r>
      <w:r>
        <w:rPr>
          <w:rFonts w:cs="Calibri"/>
          <w:sz w:val="20"/>
          <w:lang w:eastAsia="zh-CN"/>
        </w:rPr>
        <w:t xml:space="preserve"> </w:t>
      </w:r>
    </w:p>
    <w:p w14:paraId="691DC88E" w14:textId="77777777" w:rsidR="0096387E" w:rsidRDefault="00A636A1">
      <w:pPr>
        <w:rPr>
          <w:lang w:eastAsia="zh-CN"/>
        </w:rPr>
      </w:pPr>
      <w:r>
        <w:rPr>
          <w:rFonts w:hint="eastAsia"/>
          <w:lang w:eastAsia="zh-CN"/>
        </w:rPr>
        <w:t xml:space="preserve">On the FFS part, </w:t>
      </w:r>
      <w:r>
        <w:rPr>
          <w:lang w:eastAsia="zh-CN"/>
        </w:rPr>
        <w:t>based on the comments, it will be down-selected from the following options:</w:t>
      </w:r>
    </w:p>
    <w:p w14:paraId="691DC88F" w14:textId="77777777" w:rsidR="0096387E" w:rsidRDefault="00A636A1">
      <w:pPr>
        <w:pStyle w:val="af7"/>
        <w:numPr>
          <w:ilvl w:val="0"/>
          <w:numId w:val="15"/>
        </w:numPr>
        <w:spacing w:line="240" w:lineRule="auto"/>
        <w:rPr>
          <w:rFonts w:ascii="Times New Roman" w:hAnsi="Times New Roman" w:cs="Times New Roman"/>
          <w:sz w:val="22"/>
          <w:szCs w:val="22"/>
        </w:rPr>
      </w:pPr>
      <w:r>
        <w:rPr>
          <w:rFonts w:ascii="Times New Roman" w:hAnsi="Times New Roman" w:cs="Times New Roman"/>
          <w:sz w:val="22"/>
          <w:szCs w:val="22"/>
        </w:rPr>
        <w:t xml:space="preserve">Option 1: The term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oMath>
      <w:r>
        <w:rPr>
          <w:rFonts w:ascii="Times New Roman" w:hAnsi="Times New Roman" w:cs="Times New Roman"/>
          <w:sz w:val="22"/>
          <w:szCs w:val="22"/>
        </w:rPr>
        <w:t xml:space="preserve"> can also be applied to NPUSCH with QPSK, when 16-QAM is configured.</w:t>
      </w:r>
    </w:p>
    <w:p w14:paraId="691DC890" w14:textId="77777777" w:rsidR="0096387E" w:rsidRDefault="00A636A1">
      <w:pPr>
        <w:pStyle w:val="af7"/>
        <w:numPr>
          <w:ilvl w:val="0"/>
          <w:numId w:val="15"/>
        </w:numPr>
        <w:spacing w:after="120" w:line="240" w:lineRule="auto"/>
        <w:rPr>
          <w:rFonts w:ascii="Times New Roman" w:hAnsi="Times New Roman" w:cs="Times New Roman"/>
          <w:sz w:val="22"/>
          <w:szCs w:val="22"/>
        </w:rPr>
      </w:pPr>
      <w:r>
        <w:rPr>
          <w:rFonts w:ascii="Times New Roman" w:hAnsi="Times New Roman" w:cs="Times New Roman"/>
          <w:sz w:val="22"/>
          <w:szCs w:val="22"/>
        </w:rPr>
        <w:lastRenderedPageBreak/>
        <w:t xml:space="preserve">Option 2: An offset to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oMath>
      <w:r>
        <w:rPr>
          <w:rFonts w:ascii="Times New Roman" w:hAnsi="Times New Roman" w:cs="Times New Roman"/>
          <w:sz w:val="22"/>
          <w:szCs w:val="22"/>
        </w:rPr>
        <w:t xml:space="preserve"> is configured from a set of </w:t>
      </w:r>
      <w:r>
        <w:t>{[1dB], [2dB], [4dB], [6dB]}</w:t>
      </w:r>
      <w:r>
        <w:rPr>
          <w:rFonts w:ascii="Times New Roman" w:hAnsi="Times New Roman" w:cs="Times New Roman"/>
          <w:sz w:val="22"/>
          <w:szCs w:val="22"/>
        </w:rPr>
        <w:t>, when 16-QAM is configured.</w:t>
      </w:r>
    </w:p>
    <w:p w14:paraId="691DC891" w14:textId="77777777" w:rsidR="0096387E" w:rsidRDefault="00A636A1">
      <w:r>
        <w:t>F</w:t>
      </w:r>
      <w:r>
        <w:rPr>
          <w:rFonts w:hint="eastAsia"/>
        </w:rPr>
        <w:t xml:space="preserve">or </w:t>
      </w:r>
      <w:r>
        <w:t xml:space="preserve">information, the </w:t>
      </w:r>
      <m:oMath>
        <m:sSub>
          <m:sSubPr>
            <m:ctrlPr>
              <w:rPr>
                <w:rFonts w:ascii="Cambria Math" w:hAnsi="Cambria Math" w:cs="Calibri"/>
                <w:b/>
                <w:sz w:val="20"/>
                <w:lang w:eastAsia="zh-CN"/>
              </w:rPr>
            </m:ctrlPr>
          </m:sSubPr>
          <m:e>
            <m:r>
              <m:rPr>
                <m:sty m:val="b"/>
              </m:rPr>
              <w:rPr>
                <w:rFonts w:ascii="Cambria Math" w:hAnsi="Cambria Math" w:cs="Calibri"/>
                <w:sz w:val="20"/>
                <w:lang w:eastAsia="zh-CN"/>
              </w:rPr>
              <m:t>∆</m:t>
            </m:r>
          </m:e>
          <m:sub>
            <m:r>
              <m:rPr>
                <m:sty m:val="bi"/>
              </m:rPr>
              <w:rPr>
                <w:rFonts w:ascii="Cambria Math" w:hAnsi="Cambria Math" w:cs="Calibri"/>
                <w:sz w:val="20"/>
                <w:lang w:eastAsia="zh-CN"/>
              </w:rPr>
              <m:t>TF</m:t>
            </m:r>
            <m:r>
              <m:rPr>
                <m:sty m:val="b"/>
              </m:rPr>
              <w:rPr>
                <w:rFonts w:ascii="Cambria Math" w:hAnsi="Cambria Math" w:cs="Calibri"/>
                <w:sz w:val="20"/>
                <w:lang w:eastAsia="zh-CN"/>
              </w:rPr>
              <m:t>,</m:t>
            </m:r>
            <m:r>
              <m:rPr>
                <m:sty m:val="bi"/>
              </m:rPr>
              <w:rPr>
                <w:rFonts w:ascii="Cambria Math" w:hAnsi="Cambria Math" w:cs="Calibri"/>
                <w:sz w:val="20"/>
                <w:lang w:eastAsia="zh-CN"/>
              </w:rPr>
              <m:t>c</m:t>
            </m:r>
          </m:sub>
        </m:sSub>
        <m:d>
          <m:dPr>
            <m:ctrlPr>
              <w:rPr>
                <w:rFonts w:ascii="Cambria Math" w:hAnsi="Cambria Math" w:cs="Calibri"/>
                <w:b/>
                <w:sz w:val="20"/>
                <w:lang w:eastAsia="zh-CN"/>
              </w:rPr>
            </m:ctrlPr>
          </m:dPr>
          <m:e>
            <m:r>
              <m:rPr>
                <m:sty m:val="bi"/>
              </m:rPr>
              <w:rPr>
                <w:rFonts w:ascii="Cambria Math" w:hAnsi="Cambria Math" w:cs="Calibri"/>
                <w:sz w:val="20"/>
                <w:lang w:eastAsia="zh-CN"/>
              </w:rPr>
              <m:t>i</m:t>
            </m:r>
          </m:e>
        </m:d>
      </m:oMath>
      <w:r>
        <w:rPr>
          <w:rFonts w:hint="eastAsia"/>
          <w:b/>
          <w:sz w:val="20"/>
          <w:lang w:eastAsia="zh-CN"/>
        </w:rPr>
        <w:t xml:space="preserve"> </w:t>
      </w:r>
      <w:r>
        <w:rPr>
          <w:rFonts w:hint="eastAsia"/>
        </w:rPr>
        <w:t>calculated are summ</w:t>
      </w:r>
      <w:r>
        <w:t>ariz</w:t>
      </w:r>
      <w:r>
        <w:rPr>
          <w:rFonts w:hint="eastAsia"/>
        </w:rPr>
        <w:t>ed in the following table:</w:t>
      </w:r>
    </w:p>
    <w:tbl>
      <w:tblPr>
        <w:tblW w:w="9320" w:type="dxa"/>
        <w:tblInd w:w="-2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4"/>
        <w:gridCol w:w="766"/>
        <w:gridCol w:w="857"/>
        <w:gridCol w:w="816"/>
        <w:gridCol w:w="816"/>
        <w:gridCol w:w="816"/>
        <w:gridCol w:w="849"/>
        <w:gridCol w:w="849"/>
        <w:gridCol w:w="849"/>
        <w:gridCol w:w="849"/>
        <w:gridCol w:w="849"/>
      </w:tblGrid>
      <w:tr w:rsidR="0096387E" w14:paraId="691DC896" w14:textId="77777777">
        <w:trPr>
          <w:trHeight w:val="324"/>
        </w:trPr>
        <w:tc>
          <w:tcPr>
            <w:tcW w:w="1004" w:type="dxa"/>
            <w:vMerge w:val="restart"/>
            <w:vAlign w:val="center"/>
          </w:tcPr>
          <w:p w14:paraId="691DC892" w14:textId="77777777" w:rsidR="0096387E" w:rsidRDefault="00A636A1">
            <w:pPr>
              <w:spacing w:after="0" w:line="240" w:lineRule="auto"/>
              <w:jc w:val="center"/>
              <w:rPr>
                <w:rFonts w:ascii="Arial" w:hAnsi="Arial" w:cs="Arial"/>
                <w:sz w:val="16"/>
                <w:szCs w:val="16"/>
                <w:lang w:eastAsia="zh-CN"/>
              </w:rPr>
            </w:pPr>
            <w:r>
              <w:rPr>
                <w:rFonts w:ascii="Arial" w:hAnsi="Arial" w:cs="Arial" w:hint="eastAsia"/>
                <w:sz w:val="16"/>
                <w:szCs w:val="16"/>
                <w:lang w:eastAsia="zh-CN"/>
              </w:rPr>
              <w:t>Modulation</w:t>
            </w:r>
          </w:p>
        </w:tc>
        <w:tc>
          <w:tcPr>
            <w:tcW w:w="766" w:type="dxa"/>
            <w:vMerge w:val="restart"/>
            <w:vAlign w:val="center"/>
          </w:tcPr>
          <w:p w14:paraId="691DC893" w14:textId="77777777" w:rsidR="0096387E" w:rsidRDefault="00174EEA">
            <w:pPr>
              <w:spacing w:after="0" w:line="240" w:lineRule="auto"/>
              <w:jc w:val="center"/>
              <w:rPr>
                <w:rFonts w:ascii="Arial" w:hAnsi="Arial" w:cs="Arial"/>
                <w:sz w:val="16"/>
                <w:szCs w:val="16"/>
                <w:lang w:eastAsia="zh-CN"/>
              </w:rPr>
            </w:pPr>
            <m:oMathPara>
              <m:oMath>
                <m:sSub>
                  <m:sSubPr>
                    <m:ctrlPr>
                      <w:rPr>
                        <w:rFonts w:ascii="Cambria Math" w:eastAsia="Cambria Math" w:hAnsi="Cambria Math" w:cs="Arial"/>
                        <w:i/>
                        <w:sz w:val="16"/>
                        <w:szCs w:val="16"/>
                        <w:lang w:eastAsia="zh-CN"/>
                      </w:rPr>
                    </m:ctrlPr>
                  </m:sSubPr>
                  <m:e>
                    <m:r>
                      <w:rPr>
                        <w:rFonts w:ascii="Cambria Math" w:eastAsia="Cambria Math" w:hAnsi="Cambria Math" w:cs="Arial"/>
                        <w:sz w:val="16"/>
                        <w:szCs w:val="16"/>
                        <w:lang w:eastAsia="zh-CN"/>
                      </w:rPr>
                      <m:t>I</m:t>
                    </m:r>
                  </m:e>
                  <m:sub>
                    <m:r>
                      <w:rPr>
                        <w:rFonts w:ascii="Cambria Math" w:eastAsia="Cambria Math" w:hAnsi="Cambria Math" w:cs="Arial"/>
                        <w:sz w:val="16"/>
                        <w:szCs w:val="16"/>
                        <w:lang w:eastAsia="zh-CN"/>
                      </w:rPr>
                      <m:t>TBS</m:t>
                    </m:r>
                  </m:sub>
                </m:sSub>
              </m:oMath>
            </m:oMathPara>
          </w:p>
        </w:tc>
        <w:tc>
          <w:tcPr>
            <w:tcW w:w="857" w:type="dxa"/>
            <w:vMerge w:val="restart"/>
            <w:vAlign w:val="center"/>
          </w:tcPr>
          <w:p w14:paraId="691DC894" w14:textId="77777777" w:rsidR="0096387E" w:rsidRDefault="0096387E">
            <w:pPr>
              <w:autoSpaceDE/>
              <w:autoSpaceDN/>
              <w:adjustRightInd/>
              <w:snapToGrid/>
              <w:spacing w:after="0" w:line="240" w:lineRule="auto"/>
              <w:jc w:val="center"/>
              <w:rPr>
                <w:sz w:val="16"/>
                <w:szCs w:val="16"/>
                <w:lang w:eastAsia="zh-CN"/>
              </w:rPr>
            </w:pPr>
          </w:p>
        </w:tc>
        <w:tc>
          <w:tcPr>
            <w:tcW w:w="6693" w:type="dxa"/>
            <w:gridSpan w:val="8"/>
            <w:shd w:val="clear" w:color="auto" w:fill="auto"/>
            <w:vAlign w:val="center"/>
          </w:tcPr>
          <w:p w14:paraId="691DC895" w14:textId="77777777" w:rsidR="0096387E" w:rsidRDefault="00174EEA">
            <w:pPr>
              <w:autoSpaceDE/>
              <w:autoSpaceDN/>
              <w:adjustRightInd/>
              <w:snapToGrid/>
              <w:spacing w:after="0" w:line="240" w:lineRule="auto"/>
              <w:jc w:val="center"/>
              <w:rPr>
                <w:rFonts w:ascii="Arial" w:hAnsi="Arial" w:cs="Arial"/>
                <w:sz w:val="16"/>
                <w:szCs w:val="16"/>
                <w:lang w:val="en-GB" w:eastAsia="zh-CN"/>
              </w:rPr>
            </w:pPr>
            <m:oMathPara>
              <m:oMath>
                <m:sSub>
                  <m:sSubPr>
                    <m:ctrlPr>
                      <w:rPr>
                        <w:rFonts w:ascii="Cambria Math" w:eastAsia="Cambria Math" w:hAnsi="Cambria Math" w:cs="Arial"/>
                        <w:i/>
                        <w:sz w:val="16"/>
                        <w:szCs w:val="16"/>
                        <w:lang w:eastAsia="zh-CN"/>
                      </w:rPr>
                    </m:ctrlPr>
                  </m:sSubPr>
                  <m:e>
                    <m:r>
                      <w:rPr>
                        <w:rFonts w:ascii="Cambria Math" w:eastAsia="Cambria Math" w:hAnsi="Cambria Math" w:cs="Arial"/>
                        <w:sz w:val="16"/>
                        <w:szCs w:val="16"/>
                        <w:lang w:eastAsia="zh-CN"/>
                      </w:rPr>
                      <m:t>I</m:t>
                    </m:r>
                  </m:e>
                  <m:sub>
                    <m:r>
                      <w:rPr>
                        <w:rFonts w:ascii="Cambria Math" w:eastAsia="Cambria Math" w:hAnsi="Cambria Math" w:cs="Arial"/>
                        <w:sz w:val="16"/>
                        <w:szCs w:val="16"/>
                        <w:lang w:eastAsia="zh-CN"/>
                      </w:rPr>
                      <m:t>RU</m:t>
                    </m:r>
                  </m:sub>
                </m:sSub>
              </m:oMath>
            </m:oMathPara>
          </w:p>
        </w:tc>
      </w:tr>
      <w:tr w:rsidR="0096387E" w14:paraId="691DC8A2" w14:textId="77777777">
        <w:trPr>
          <w:trHeight w:val="324"/>
        </w:trPr>
        <w:tc>
          <w:tcPr>
            <w:tcW w:w="1004" w:type="dxa"/>
            <w:vMerge/>
            <w:vAlign w:val="center"/>
          </w:tcPr>
          <w:p w14:paraId="691DC897" w14:textId="77777777" w:rsidR="0096387E" w:rsidRDefault="0096387E">
            <w:pPr>
              <w:autoSpaceDE/>
              <w:autoSpaceDN/>
              <w:adjustRightInd/>
              <w:snapToGrid/>
              <w:spacing w:after="0" w:line="240" w:lineRule="auto"/>
              <w:jc w:val="center"/>
              <w:rPr>
                <w:rFonts w:ascii="Arial" w:hAnsi="Arial" w:cs="Arial"/>
                <w:sz w:val="16"/>
                <w:szCs w:val="16"/>
                <w:lang w:eastAsia="zh-CN"/>
              </w:rPr>
            </w:pPr>
          </w:p>
        </w:tc>
        <w:tc>
          <w:tcPr>
            <w:tcW w:w="766" w:type="dxa"/>
            <w:vMerge/>
            <w:vAlign w:val="center"/>
          </w:tcPr>
          <w:p w14:paraId="691DC898" w14:textId="77777777" w:rsidR="0096387E" w:rsidRDefault="0096387E">
            <w:pPr>
              <w:autoSpaceDE/>
              <w:autoSpaceDN/>
              <w:adjustRightInd/>
              <w:snapToGrid/>
              <w:spacing w:after="0" w:line="240" w:lineRule="auto"/>
              <w:jc w:val="center"/>
              <w:rPr>
                <w:rFonts w:ascii="Arial" w:hAnsi="Arial" w:cs="Arial"/>
                <w:sz w:val="16"/>
                <w:szCs w:val="16"/>
                <w:lang w:eastAsia="zh-CN"/>
              </w:rPr>
            </w:pPr>
          </w:p>
        </w:tc>
        <w:tc>
          <w:tcPr>
            <w:tcW w:w="857" w:type="dxa"/>
            <w:vMerge/>
            <w:vAlign w:val="center"/>
          </w:tcPr>
          <w:p w14:paraId="691DC899" w14:textId="77777777" w:rsidR="0096387E" w:rsidRDefault="0096387E">
            <w:pPr>
              <w:autoSpaceDE/>
              <w:autoSpaceDN/>
              <w:adjustRightInd/>
              <w:snapToGrid/>
              <w:spacing w:after="0" w:line="240" w:lineRule="auto"/>
              <w:jc w:val="center"/>
              <w:rPr>
                <w:rFonts w:ascii="Arial" w:hAnsi="Arial" w:cs="Arial"/>
                <w:sz w:val="16"/>
                <w:szCs w:val="16"/>
                <w:lang w:val="en-GB" w:eastAsia="zh-CN"/>
              </w:rPr>
            </w:pPr>
          </w:p>
        </w:tc>
        <w:tc>
          <w:tcPr>
            <w:tcW w:w="816" w:type="dxa"/>
            <w:shd w:val="clear" w:color="auto" w:fill="auto"/>
            <w:vAlign w:val="center"/>
          </w:tcPr>
          <w:p w14:paraId="691DC89A" w14:textId="77777777" w:rsidR="0096387E" w:rsidRDefault="00A636A1">
            <w:pPr>
              <w:autoSpaceDE/>
              <w:autoSpaceDN/>
              <w:adjustRightInd/>
              <w:snapToGrid/>
              <w:spacing w:after="0" w:line="240" w:lineRule="auto"/>
              <w:jc w:val="center"/>
              <w:rPr>
                <w:rFonts w:ascii="Arial" w:hAnsi="Arial" w:cs="Arial"/>
                <w:sz w:val="16"/>
                <w:szCs w:val="16"/>
                <w:lang w:val="en-GB" w:eastAsia="zh-CN"/>
              </w:rPr>
            </w:pPr>
            <w:r>
              <w:rPr>
                <w:rFonts w:ascii="Arial" w:hAnsi="Arial" w:cs="Arial" w:hint="eastAsia"/>
                <w:sz w:val="16"/>
                <w:szCs w:val="16"/>
                <w:lang w:val="en-GB" w:eastAsia="zh-CN"/>
              </w:rPr>
              <w:t>0</w:t>
            </w:r>
          </w:p>
        </w:tc>
        <w:tc>
          <w:tcPr>
            <w:tcW w:w="816" w:type="dxa"/>
            <w:shd w:val="clear" w:color="auto" w:fill="auto"/>
            <w:vAlign w:val="center"/>
          </w:tcPr>
          <w:p w14:paraId="691DC89B" w14:textId="77777777" w:rsidR="0096387E" w:rsidRDefault="00A636A1">
            <w:pPr>
              <w:autoSpaceDE/>
              <w:autoSpaceDN/>
              <w:adjustRightInd/>
              <w:snapToGrid/>
              <w:spacing w:after="0" w:line="240" w:lineRule="auto"/>
              <w:jc w:val="center"/>
              <w:rPr>
                <w:rFonts w:ascii="Arial" w:hAnsi="Arial" w:cs="Arial"/>
                <w:sz w:val="16"/>
                <w:szCs w:val="16"/>
                <w:lang w:val="en-GB" w:eastAsia="zh-CN"/>
              </w:rPr>
            </w:pPr>
            <w:r>
              <w:rPr>
                <w:rFonts w:ascii="Arial" w:hAnsi="Arial" w:cs="Arial" w:hint="eastAsia"/>
                <w:sz w:val="16"/>
                <w:szCs w:val="16"/>
                <w:lang w:val="en-GB" w:eastAsia="zh-CN"/>
              </w:rPr>
              <w:t>1</w:t>
            </w:r>
          </w:p>
        </w:tc>
        <w:tc>
          <w:tcPr>
            <w:tcW w:w="816" w:type="dxa"/>
            <w:shd w:val="clear" w:color="auto" w:fill="auto"/>
            <w:vAlign w:val="center"/>
          </w:tcPr>
          <w:p w14:paraId="691DC89C" w14:textId="77777777" w:rsidR="0096387E" w:rsidRDefault="00A636A1">
            <w:pPr>
              <w:autoSpaceDE/>
              <w:autoSpaceDN/>
              <w:adjustRightInd/>
              <w:snapToGrid/>
              <w:spacing w:after="0" w:line="240" w:lineRule="auto"/>
              <w:jc w:val="center"/>
              <w:rPr>
                <w:rFonts w:ascii="Arial" w:hAnsi="Arial" w:cs="Arial"/>
                <w:sz w:val="16"/>
                <w:szCs w:val="16"/>
                <w:lang w:val="en-GB" w:eastAsia="zh-CN"/>
              </w:rPr>
            </w:pPr>
            <w:r>
              <w:rPr>
                <w:rFonts w:ascii="Arial" w:hAnsi="Arial" w:cs="Arial" w:hint="eastAsia"/>
                <w:sz w:val="16"/>
                <w:szCs w:val="16"/>
                <w:lang w:val="en-GB" w:eastAsia="zh-CN"/>
              </w:rPr>
              <w:t>2</w:t>
            </w:r>
          </w:p>
        </w:tc>
        <w:tc>
          <w:tcPr>
            <w:tcW w:w="849" w:type="dxa"/>
            <w:shd w:val="clear" w:color="auto" w:fill="auto"/>
            <w:vAlign w:val="center"/>
          </w:tcPr>
          <w:p w14:paraId="691DC89D" w14:textId="77777777" w:rsidR="0096387E" w:rsidRDefault="00A636A1">
            <w:pPr>
              <w:autoSpaceDE/>
              <w:autoSpaceDN/>
              <w:adjustRightInd/>
              <w:snapToGrid/>
              <w:spacing w:after="0" w:line="240" w:lineRule="auto"/>
              <w:jc w:val="center"/>
              <w:rPr>
                <w:rFonts w:ascii="Arial" w:hAnsi="Arial" w:cs="Arial"/>
                <w:sz w:val="16"/>
                <w:szCs w:val="16"/>
                <w:lang w:val="en-GB" w:eastAsia="zh-CN"/>
              </w:rPr>
            </w:pPr>
            <w:r>
              <w:rPr>
                <w:rFonts w:ascii="Arial" w:hAnsi="Arial" w:cs="Arial" w:hint="eastAsia"/>
                <w:sz w:val="16"/>
                <w:szCs w:val="16"/>
                <w:lang w:val="en-GB" w:eastAsia="zh-CN"/>
              </w:rPr>
              <w:t>3</w:t>
            </w:r>
          </w:p>
        </w:tc>
        <w:tc>
          <w:tcPr>
            <w:tcW w:w="849" w:type="dxa"/>
            <w:shd w:val="clear" w:color="auto" w:fill="auto"/>
            <w:vAlign w:val="center"/>
          </w:tcPr>
          <w:p w14:paraId="691DC89E" w14:textId="77777777" w:rsidR="0096387E" w:rsidRDefault="00A636A1">
            <w:pPr>
              <w:autoSpaceDE/>
              <w:autoSpaceDN/>
              <w:adjustRightInd/>
              <w:snapToGrid/>
              <w:spacing w:after="0" w:line="240" w:lineRule="auto"/>
              <w:jc w:val="center"/>
              <w:rPr>
                <w:rFonts w:ascii="Arial" w:hAnsi="Arial" w:cs="Arial"/>
                <w:sz w:val="16"/>
                <w:szCs w:val="16"/>
                <w:lang w:val="en-GB" w:eastAsia="zh-CN"/>
              </w:rPr>
            </w:pPr>
            <w:r>
              <w:rPr>
                <w:rFonts w:ascii="Arial" w:hAnsi="Arial" w:cs="Arial" w:hint="eastAsia"/>
                <w:sz w:val="16"/>
                <w:szCs w:val="16"/>
                <w:lang w:val="en-GB" w:eastAsia="zh-CN"/>
              </w:rPr>
              <w:t>4</w:t>
            </w:r>
          </w:p>
        </w:tc>
        <w:tc>
          <w:tcPr>
            <w:tcW w:w="849" w:type="dxa"/>
            <w:shd w:val="clear" w:color="auto" w:fill="auto"/>
            <w:vAlign w:val="center"/>
          </w:tcPr>
          <w:p w14:paraId="691DC89F" w14:textId="77777777" w:rsidR="0096387E" w:rsidRDefault="00A636A1">
            <w:pPr>
              <w:autoSpaceDE/>
              <w:autoSpaceDN/>
              <w:adjustRightInd/>
              <w:snapToGrid/>
              <w:spacing w:after="0" w:line="240" w:lineRule="auto"/>
              <w:jc w:val="center"/>
              <w:rPr>
                <w:rFonts w:ascii="Arial" w:hAnsi="Arial" w:cs="Arial"/>
                <w:sz w:val="16"/>
                <w:szCs w:val="16"/>
                <w:lang w:val="en-GB" w:eastAsia="zh-CN"/>
              </w:rPr>
            </w:pPr>
            <w:r>
              <w:rPr>
                <w:rFonts w:ascii="Arial" w:hAnsi="Arial" w:cs="Arial" w:hint="eastAsia"/>
                <w:sz w:val="16"/>
                <w:szCs w:val="16"/>
                <w:lang w:val="en-GB" w:eastAsia="zh-CN"/>
              </w:rPr>
              <w:t>5</w:t>
            </w:r>
          </w:p>
        </w:tc>
        <w:tc>
          <w:tcPr>
            <w:tcW w:w="849" w:type="dxa"/>
            <w:shd w:val="clear" w:color="auto" w:fill="auto"/>
            <w:vAlign w:val="center"/>
          </w:tcPr>
          <w:p w14:paraId="691DC8A0" w14:textId="77777777" w:rsidR="0096387E" w:rsidRDefault="00A636A1">
            <w:pPr>
              <w:autoSpaceDE/>
              <w:autoSpaceDN/>
              <w:adjustRightInd/>
              <w:snapToGrid/>
              <w:spacing w:after="0" w:line="240" w:lineRule="auto"/>
              <w:jc w:val="center"/>
              <w:rPr>
                <w:rFonts w:ascii="Arial" w:hAnsi="Arial" w:cs="Arial"/>
                <w:sz w:val="16"/>
                <w:szCs w:val="16"/>
                <w:lang w:val="en-GB" w:eastAsia="zh-CN"/>
              </w:rPr>
            </w:pPr>
            <w:r>
              <w:rPr>
                <w:rFonts w:ascii="Arial" w:hAnsi="Arial" w:cs="Arial" w:hint="eastAsia"/>
                <w:sz w:val="16"/>
                <w:szCs w:val="16"/>
                <w:lang w:val="en-GB" w:eastAsia="zh-CN"/>
              </w:rPr>
              <w:t>6</w:t>
            </w:r>
          </w:p>
        </w:tc>
        <w:tc>
          <w:tcPr>
            <w:tcW w:w="849" w:type="dxa"/>
            <w:shd w:val="clear" w:color="auto" w:fill="auto"/>
            <w:vAlign w:val="center"/>
          </w:tcPr>
          <w:p w14:paraId="691DC8A1" w14:textId="77777777" w:rsidR="0096387E" w:rsidRDefault="00A636A1">
            <w:pPr>
              <w:autoSpaceDE/>
              <w:autoSpaceDN/>
              <w:adjustRightInd/>
              <w:snapToGrid/>
              <w:spacing w:after="0" w:line="240" w:lineRule="auto"/>
              <w:jc w:val="center"/>
              <w:rPr>
                <w:rFonts w:ascii="Arial" w:hAnsi="Arial" w:cs="Arial"/>
                <w:sz w:val="16"/>
                <w:szCs w:val="16"/>
                <w:lang w:val="en-GB" w:eastAsia="zh-CN"/>
              </w:rPr>
            </w:pPr>
            <w:r>
              <w:rPr>
                <w:rFonts w:ascii="Arial" w:hAnsi="Arial" w:cs="Arial" w:hint="eastAsia"/>
                <w:sz w:val="16"/>
                <w:szCs w:val="16"/>
                <w:lang w:val="en-GB" w:eastAsia="zh-CN"/>
              </w:rPr>
              <w:t>7</w:t>
            </w:r>
          </w:p>
        </w:tc>
      </w:tr>
      <w:tr w:rsidR="0096387E" w14:paraId="691DC8AE" w14:textId="77777777">
        <w:trPr>
          <w:trHeight w:val="324"/>
        </w:trPr>
        <w:tc>
          <w:tcPr>
            <w:tcW w:w="1004" w:type="dxa"/>
            <w:vMerge w:val="restart"/>
            <w:vAlign w:val="center"/>
          </w:tcPr>
          <w:p w14:paraId="691DC8A3" w14:textId="77777777" w:rsidR="0096387E" w:rsidRDefault="00A636A1">
            <w:pPr>
              <w:autoSpaceDE/>
              <w:autoSpaceDN/>
              <w:adjustRightInd/>
              <w:snapToGrid/>
              <w:spacing w:after="0" w:line="240" w:lineRule="auto"/>
              <w:jc w:val="center"/>
              <w:rPr>
                <w:rFonts w:ascii="Arial" w:hAnsi="Arial" w:cs="Arial"/>
                <w:sz w:val="16"/>
                <w:szCs w:val="16"/>
                <w:lang w:eastAsia="zh-CN"/>
              </w:rPr>
            </w:pPr>
            <w:r>
              <w:rPr>
                <w:rFonts w:ascii="Arial" w:hAnsi="Arial" w:cs="Arial" w:hint="eastAsia"/>
                <w:sz w:val="16"/>
                <w:szCs w:val="16"/>
                <w:lang w:eastAsia="zh-CN"/>
              </w:rPr>
              <w:t>QPSK</w:t>
            </w:r>
          </w:p>
        </w:tc>
        <w:tc>
          <w:tcPr>
            <w:tcW w:w="766" w:type="dxa"/>
            <w:vMerge w:val="restart"/>
            <w:vAlign w:val="center"/>
          </w:tcPr>
          <w:p w14:paraId="691DC8A4" w14:textId="77777777" w:rsidR="0096387E" w:rsidRDefault="00A636A1">
            <w:pPr>
              <w:autoSpaceDE/>
              <w:autoSpaceDN/>
              <w:adjustRightInd/>
              <w:snapToGrid/>
              <w:spacing w:after="0" w:line="240" w:lineRule="auto"/>
              <w:jc w:val="center"/>
              <w:rPr>
                <w:rFonts w:ascii="Arial" w:hAnsi="Arial" w:cs="Arial"/>
                <w:sz w:val="16"/>
                <w:szCs w:val="16"/>
                <w:lang w:eastAsia="zh-CN"/>
              </w:rPr>
            </w:pPr>
            <w:r>
              <w:rPr>
                <w:rFonts w:ascii="Arial" w:hAnsi="Arial" w:cs="Arial" w:hint="eastAsia"/>
                <w:sz w:val="16"/>
                <w:szCs w:val="16"/>
                <w:lang w:eastAsia="zh-CN"/>
              </w:rPr>
              <w:t>13</w:t>
            </w:r>
          </w:p>
        </w:tc>
        <w:tc>
          <w:tcPr>
            <w:tcW w:w="857" w:type="dxa"/>
            <w:vAlign w:val="center"/>
          </w:tcPr>
          <w:p w14:paraId="691DC8A5" w14:textId="77777777" w:rsidR="0096387E" w:rsidRDefault="00A636A1">
            <w:pPr>
              <w:autoSpaceDE/>
              <w:autoSpaceDN/>
              <w:adjustRightInd/>
              <w:snapToGrid/>
              <w:spacing w:after="0" w:line="240" w:lineRule="auto"/>
              <w:jc w:val="center"/>
              <w:rPr>
                <w:rFonts w:ascii="Arial" w:hAnsi="Arial" w:cs="Arial"/>
                <w:sz w:val="16"/>
                <w:szCs w:val="16"/>
                <w:lang w:val="en-GB" w:eastAsia="zh-CN"/>
              </w:rPr>
            </w:pPr>
            <w:r>
              <w:rPr>
                <w:rFonts w:ascii="Arial" w:hAnsi="Arial" w:cs="Arial" w:hint="eastAsia"/>
                <w:sz w:val="16"/>
                <w:szCs w:val="16"/>
                <w:lang w:val="en-GB" w:eastAsia="zh-CN"/>
              </w:rPr>
              <w:t>TBS</w:t>
            </w:r>
          </w:p>
        </w:tc>
        <w:tc>
          <w:tcPr>
            <w:tcW w:w="816" w:type="dxa"/>
            <w:shd w:val="clear" w:color="auto" w:fill="auto"/>
            <w:vAlign w:val="center"/>
          </w:tcPr>
          <w:p w14:paraId="691DC8A6" w14:textId="77777777" w:rsidR="0096387E" w:rsidRDefault="00A636A1">
            <w:pPr>
              <w:autoSpaceDE/>
              <w:autoSpaceDN/>
              <w:adjustRightInd/>
              <w:snapToGrid/>
              <w:spacing w:after="0" w:line="240" w:lineRule="auto"/>
              <w:jc w:val="center"/>
              <w:rPr>
                <w:rFonts w:ascii="Arial" w:hAnsi="Arial" w:cs="Arial"/>
                <w:sz w:val="16"/>
                <w:szCs w:val="16"/>
                <w:lang w:eastAsia="zh-CN"/>
              </w:rPr>
            </w:pPr>
            <w:r>
              <w:rPr>
                <w:rFonts w:ascii="Arial" w:hAnsi="Arial" w:cs="Arial"/>
                <w:sz w:val="16"/>
                <w:szCs w:val="16"/>
                <w:lang w:val="en-GB" w:eastAsia="zh-CN"/>
              </w:rPr>
              <w:t>224</w:t>
            </w:r>
          </w:p>
        </w:tc>
        <w:tc>
          <w:tcPr>
            <w:tcW w:w="816" w:type="dxa"/>
            <w:shd w:val="clear" w:color="auto" w:fill="auto"/>
            <w:vAlign w:val="center"/>
          </w:tcPr>
          <w:p w14:paraId="691DC8A7" w14:textId="77777777" w:rsidR="0096387E" w:rsidRDefault="00A636A1">
            <w:pPr>
              <w:autoSpaceDE/>
              <w:autoSpaceDN/>
              <w:adjustRightInd/>
              <w:snapToGrid/>
              <w:spacing w:after="0" w:line="240" w:lineRule="auto"/>
              <w:jc w:val="center"/>
              <w:rPr>
                <w:rFonts w:ascii="Arial" w:hAnsi="Arial" w:cs="Arial"/>
                <w:sz w:val="16"/>
                <w:szCs w:val="16"/>
                <w:lang w:eastAsia="zh-CN"/>
              </w:rPr>
            </w:pPr>
            <w:r>
              <w:rPr>
                <w:rFonts w:ascii="Arial" w:hAnsi="Arial" w:cs="Arial"/>
                <w:sz w:val="16"/>
                <w:szCs w:val="16"/>
                <w:lang w:val="en-GB" w:eastAsia="zh-CN"/>
              </w:rPr>
              <w:t>488</w:t>
            </w:r>
          </w:p>
        </w:tc>
        <w:tc>
          <w:tcPr>
            <w:tcW w:w="816" w:type="dxa"/>
            <w:shd w:val="clear" w:color="auto" w:fill="auto"/>
            <w:vAlign w:val="center"/>
          </w:tcPr>
          <w:p w14:paraId="691DC8A8" w14:textId="77777777" w:rsidR="0096387E" w:rsidRDefault="00A636A1">
            <w:pPr>
              <w:autoSpaceDE/>
              <w:autoSpaceDN/>
              <w:adjustRightInd/>
              <w:snapToGrid/>
              <w:spacing w:after="0" w:line="240" w:lineRule="auto"/>
              <w:jc w:val="center"/>
              <w:rPr>
                <w:rFonts w:ascii="Arial" w:hAnsi="Arial" w:cs="Arial"/>
                <w:sz w:val="16"/>
                <w:szCs w:val="16"/>
                <w:lang w:eastAsia="zh-CN"/>
              </w:rPr>
            </w:pPr>
            <w:r>
              <w:rPr>
                <w:rFonts w:ascii="Arial" w:hAnsi="Arial" w:cs="Arial"/>
                <w:sz w:val="16"/>
                <w:szCs w:val="16"/>
                <w:lang w:val="en-GB" w:eastAsia="zh-CN"/>
              </w:rPr>
              <w:t>744</w:t>
            </w:r>
          </w:p>
        </w:tc>
        <w:tc>
          <w:tcPr>
            <w:tcW w:w="849" w:type="dxa"/>
            <w:shd w:val="clear" w:color="auto" w:fill="auto"/>
            <w:vAlign w:val="center"/>
          </w:tcPr>
          <w:p w14:paraId="691DC8A9" w14:textId="77777777" w:rsidR="0096387E" w:rsidRDefault="00A636A1">
            <w:pPr>
              <w:autoSpaceDE/>
              <w:autoSpaceDN/>
              <w:adjustRightInd/>
              <w:snapToGrid/>
              <w:spacing w:after="0" w:line="240" w:lineRule="auto"/>
              <w:jc w:val="center"/>
              <w:rPr>
                <w:rFonts w:ascii="Arial" w:hAnsi="Arial" w:cs="Arial"/>
                <w:sz w:val="16"/>
                <w:szCs w:val="16"/>
                <w:lang w:eastAsia="zh-CN"/>
              </w:rPr>
            </w:pPr>
            <w:r>
              <w:rPr>
                <w:rFonts w:ascii="Arial" w:hAnsi="Arial" w:cs="Arial"/>
                <w:sz w:val="16"/>
                <w:szCs w:val="16"/>
                <w:lang w:val="en-GB" w:eastAsia="zh-CN"/>
              </w:rPr>
              <w:t>1032</w:t>
            </w:r>
          </w:p>
        </w:tc>
        <w:tc>
          <w:tcPr>
            <w:tcW w:w="849" w:type="dxa"/>
            <w:shd w:val="clear" w:color="auto" w:fill="auto"/>
            <w:vAlign w:val="center"/>
          </w:tcPr>
          <w:p w14:paraId="691DC8AA" w14:textId="77777777" w:rsidR="0096387E" w:rsidRDefault="00A636A1">
            <w:pPr>
              <w:autoSpaceDE/>
              <w:autoSpaceDN/>
              <w:adjustRightInd/>
              <w:snapToGrid/>
              <w:spacing w:after="0" w:line="240" w:lineRule="auto"/>
              <w:jc w:val="center"/>
              <w:rPr>
                <w:rFonts w:ascii="Arial" w:hAnsi="Arial" w:cs="Arial"/>
                <w:sz w:val="16"/>
                <w:szCs w:val="16"/>
                <w:lang w:eastAsia="zh-CN"/>
              </w:rPr>
            </w:pPr>
            <w:r>
              <w:rPr>
                <w:rFonts w:ascii="Arial" w:hAnsi="Arial" w:cs="Arial"/>
                <w:sz w:val="16"/>
                <w:szCs w:val="16"/>
                <w:lang w:val="en-GB" w:eastAsia="zh-CN"/>
              </w:rPr>
              <w:t>1256</w:t>
            </w:r>
          </w:p>
        </w:tc>
        <w:tc>
          <w:tcPr>
            <w:tcW w:w="849" w:type="dxa"/>
            <w:shd w:val="clear" w:color="auto" w:fill="auto"/>
            <w:vAlign w:val="center"/>
          </w:tcPr>
          <w:p w14:paraId="691DC8AB" w14:textId="77777777" w:rsidR="0096387E" w:rsidRDefault="00A636A1">
            <w:pPr>
              <w:autoSpaceDE/>
              <w:autoSpaceDN/>
              <w:adjustRightInd/>
              <w:snapToGrid/>
              <w:spacing w:after="0" w:line="240" w:lineRule="auto"/>
              <w:jc w:val="center"/>
              <w:rPr>
                <w:rFonts w:ascii="Arial" w:hAnsi="Arial" w:cs="Arial"/>
                <w:sz w:val="16"/>
                <w:szCs w:val="16"/>
                <w:lang w:eastAsia="zh-CN"/>
              </w:rPr>
            </w:pPr>
            <w:r>
              <w:rPr>
                <w:rFonts w:ascii="Arial" w:hAnsi="Arial" w:cs="Arial"/>
                <w:sz w:val="16"/>
                <w:szCs w:val="16"/>
                <w:lang w:val="en-GB" w:eastAsia="zh-CN"/>
              </w:rPr>
              <w:t>1544</w:t>
            </w:r>
          </w:p>
        </w:tc>
        <w:tc>
          <w:tcPr>
            <w:tcW w:w="849" w:type="dxa"/>
            <w:shd w:val="clear" w:color="auto" w:fill="auto"/>
            <w:vAlign w:val="center"/>
          </w:tcPr>
          <w:p w14:paraId="691DC8AC" w14:textId="77777777" w:rsidR="0096387E" w:rsidRDefault="00A636A1">
            <w:pPr>
              <w:autoSpaceDE/>
              <w:autoSpaceDN/>
              <w:adjustRightInd/>
              <w:snapToGrid/>
              <w:spacing w:after="0" w:line="240" w:lineRule="auto"/>
              <w:jc w:val="center"/>
              <w:rPr>
                <w:rFonts w:ascii="Arial" w:hAnsi="Arial" w:cs="Arial"/>
                <w:sz w:val="16"/>
                <w:szCs w:val="16"/>
                <w:lang w:eastAsia="zh-CN"/>
              </w:rPr>
            </w:pPr>
            <w:r>
              <w:rPr>
                <w:rFonts w:ascii="Arial" w:hAnsi="Arial" w:cs="Arial"/>
                <w:sz w:val="16"/>
                <w:szCs w:val="16"/>
                <w:lang w:val="en-GB" w:eastAsia="zh-CN"/>
              </w:rPr>
              <w:t>2024</w:t>
            </w:r>
          </w:p>
        </w:tc>
        <w:tc>
          <w:tcPr>
            <w:tcW w:w="849" w:type="dxa"/>
            <w:shd w:val="clear" w:color="auto" w:fill="auto"/>
            <w:vAlign w:val="center"/>
          </w:tcPr>
          <w:p w14:paraId="691DC8AD" w14:textId="77777777" w:rsidR="0096387E" w:rsidRDefault="00A636A1">
            <w:pPr>
              <w:autoSpaceDE/>
              <w:autoSpaceDN/>
              <w:adjustRightInd/>
              <w:snapToGrid/>
              <w:spacing w:after="0" w:line="240" w:lineRule="auto"/>
              <w:jc w:val="center"/>
              <w:rPr>
                <w:rFonts w:ascii="Arial" w:hAnsi="Arial" w:cs="Arial"/>
                <w:sz w:val="16"/>
                <w:szCs w:val="16"/>
                <w:lang w:eastAsia="zh-CN"/>
              </w:rPr>
            </w:pPr>
            <w:r>
              <w:rPr>
                <w:rFonts w:ascii="Arial" w:hAnsi="Arial" w:cs="Arial"/>
                <w:sz w:val="16"/>
                <w:szCs w:val="16"/>
                <w:lang w:val="en-GB" w:eastAsia="zh-CN"/>
              </w:rPr>
              <w:t>2536</w:t>
            </w:r>
          </w:p>
        </w:tc>
      </w:tr>
      <w:tr w:rsidR="0096387E" w14:paraId="691DC8BA" w14:textId="77777777">
        <w:trPr>
          <w:trHeight w:val="324"/>
        </w:trPr>
        <w:tc>
          <w:tcPr>
            <w:tcW w:w="1004" w:type="dxa"/>
            <w:vMerge/>
            <w:vAlign w:val="center"/>
          </w:tcPr>
          <w:p w14:paraId="691DC8AF" w14:textId="77777777" w:rsidR="0096387E" w:rsidRDefault="0096387E">
            <w:pPr>
              <w:autoSpaceDE/>
              <w:autoSpaceDN/>
              <w:adjustRightInd/>
              <w:snapToGrid/>
              <w:spacing w:after="0" w:line="240" w:lineRule="auto"/>
              <w:jc w:val="center"/>
              <w:rPr>
                <w:rFonts w:ascii="Arial" w:hAnsi="Arial" w:cs="Arial"/>
                <w:sz w:val="16"/>
                <w:szCs w:val="16"/>
                <w:lang w:eastAsia="zh-CN"/>
              </w:rPr>
            </w:pPr>
          </w:p>
        </w:tc>
        <w:tc>
          <w:tcPr>
            <w:tcW w:w="766" w:type="dxa"/>
            <w:vMerge/>
            <w:vAlign w:val="center"/>
          </w:tcPr>
          <w:p w14:paraId="691DC8B0" w14:textId="77777777" w:rsidR="0096387E" w:rsidRDefault="0096387E">
            <w:pPr>
              <w:autoSpaceDE/>
              <w:autoSpaceDN/>
              <w:adjustRightInd/>
              <w:snapToGrid/>
              <w:spacing w:after="0" w:line="240" w:lineRule="auto"/>
              <w:jc w:val="center"/>
              <w:rPr>
                <w:rFonts w:ascii="Arial" w:hAnsi="Arial" w:cs="Arial"/>
                <w:sz w:val="16"/>
                <w:szCs w:val="16"/>
                <w:lang w:eastAsia="zh-CN"/>
              </w:rPr>
            </w:pPr>
          </w:p>
        </w:tc>
        <w:tc>
          <w:tcPr>
            <w:tcW w:w="857" w:type="dxa"/>
            <w:vAlign w:val="center"/>
          </w:tcPr>
          <w:p w14:paraId="691DC8B1" w14:textId="77777777" w:rsidR="0096387E" w:rsidRDefault="00174EEA">
            <w:pPr>
              <w:autoSpaceDE/>
              <w:autoSpaceDN/>
              <w:adjustRightInd/>
              <w:snapToGrid/>
              <w:spacing w:after="0" w:line="240" w:lineRule="auto"/>
              <w:jc w:val="center"/>
              <w:rPr>
                <w:rFonts w:ascii="Arial" w:hAnsi="Arial" w:cs="Arial"/>
                <w:sz w:val="16"/>
                <w:szCs w:val="16"/>
                <w:lang w:val="en-GB" w:eastAsia="zh-CN"/>
              </w:rPr>
            </w:pPr>
            <m:oMathPara>
              <m:oMath>
                <m:sSub>
                  <m:sSubPr>
                    <m:ctrlPr>
                      <w:rPr>
                        <w:rFonts w:ascii="Cambria Math" w:hAnsi="Cambria Math" w:cs="Calibri"/>
                        <w:b/>
                        <w:sz w:val="16"/>
                        <w:szCs w:val="16"/>
                        <w:lang w:eastAsia="zh-CN"/>
                      </w:rPr>
                    </m:ctrlPr>
                  </m:sSubPr>
                  <m:e>
                    <m:r>
                      <m:rPr>
                        <m:sty m:val="b"/>
                      </m:rPr>
                      <w:rPr>
                        <w:rFonts w:ascii="Cambria Math" w:hAnsi="Cambria Math" w:cs="Calibri"/>
                        <w:sz w:val="16"/>
                        <w:szCs w:val="16"/>
                        <w:lang w:eastAsia="zh-CN"/>
                      </w:rPr>
                      <m:t>∆</m:t>
                    </m:r>
                  </m:e>
                  <m:sub>
                    <m:r>
                      <m:rPr>
                        <m:sty m:val="bi"/>
                      </m:rPr>
                      <w:rPr>
                        <w:rFonts w:ascii="Cambria Math" w:hAnsi="Cambria Math" w:cs="Calibri"/>
                        <w:sz w:val="16"/>
                        <w:szCs w:val="16"/>
                        <w:lang w:eastAsia="zh-CN"/>
                      </w:rPr>
                      <m:t>TF</m:t>
                    </m:r>
                    <m:r>
                      <m:rPr>
                        <m:sty m:val="b"/>
                      </m:rPr>
                      <w:rPr>
                        <w:rFonts w:ascii="Cambria Math" w:hAnsi="Cambria Math" w:cs="Calibri"/>
                        <w:sz w:val="16"/>
                        <w:szCs w:val="16"/>
                        <w:lang w:eastAsia="zh-CN"/>
                      </w:rPr>
                      <m:t>,</m:t>
                    </m:r>
                    <m:r>
                      <m:rPr>
                        <m:sty m:val="bi"/>
                      </m:rPr>
                      <w:rPr>
                        <w:rFonts w:ascii="Cambria Math" w:hAnsi="Cambria Math" w:cs="Calibri"/>
                        <w:sz w:val="16"/>
                        <w:szCs w:val="16"/>
                        <w:lang w:eastAsia="zh-CN"/>
                      </w:rPr>
                      <m:t>c</m:t>
                    </m:r>
                  </m:sub>
                </m:sSub>
                <m:d>
                  <m:dPr>
                    <m:ctrlPr>
                      <w:rPr>
                        <w:rFonts w:ascii="Cambria Math" w:hAnsi="Cambria Math" w:cs="Calibri"/>
                        <w:b/>
                        <w:sz w:val="16"/>
                        <w:szCs w:val="16"/>
                        <w:lang w:eastAsia="zh-CN"/>
                      </w:rPr>
                    </m:ctrlPr>
                  </m:dPr>
                  <m:e>
                    <m:r>
                      <m:rPr>
                        <m:sty m:val="bi"/>
                      </m:rPr>
                      <w:rPr>
                        <w:rFonts w:ascii="Cambria Math" w:hAnsi="Cambria Math" w:cs="Calibri"/>
                        <w:sz w:val="16"/>
                        <w:szCs w:val="16"/>
                        <w:lang w:eastAsia="zh-CN"/>
                      </w:rPr>
                      <m:t>i</m:t>
                    </m:r>
                  </m:e>
                </m:d>
              </m:oMath>
            </m:oMathPara>
          </w:p>
        </w:tc>
        <w:tc>
          <w:tcPr>
            <w:tcW w:w="816" w:type="dxa"/>
            <w:shd w:val="clear" w:color="auto" w:fill="auto"/>
            <w:vAlign w:val="center"/>
          </w:tcPr>
          <w:p w14:paraId="691DC8B2" w14:textId="77777777" w:rsidR="0096387E" w:rsidRDefault="00A636A1">
            <w:pPr>
              <w:autoSpaceDE/>
              <w:autoSpaceDN/>
              <w:adjustRightInd/>
              <w:snapToGrid/>
              <w:spacing w:after="0" w:line="240" w:lineRule="auto"/>
              <w:jc w:val="center"/>
              <w:rPr>
                <w:rFonts w:ascii="Arial" w:hAnsi="Arial" w:cs="Arial"/>
                <w:sz w:val="16"/>
                <w:szCs w:val="16"/>
                <w:lang w:val="en-GB" w:eastAsia="zh-CN"/>
              </w:rPr>
            </w:pPr>
            <w:r>
              <w:rPr>
                <w:rFonts w:hint="eastAsia"/>
                <w:sz w:val="16"/>
                <w:szCs w:val="16"/>
              </w:rPr>
              <w:t>4.546765</w:t>
            </w:r>
          </w:p>
        </w:tc>
        <w:tc>
          <w:tcPr>
            <w:tcW w:w="816" w:type="dxa"/>
            <w:shd w:val="clear" w:color="auto" w:fill="auto"/>
            <w:vAlign w:val="center"/>
          </w:tcPr>
          <w:p w14:paraId="691DC8B3" w14:textId="77777777" w:rsidR="0096387E" w:rsidRDefault="00A636A1">
            <w:pPr>
              <w:autoSpaceDE/>
              <w:autoSpaceDN/>
              <w:adjustRightInd/>
              <w:snapToGrid/>
              <w:spacing w:after="0" w:line="240" w:lineRule="auto"/>
              <w:jc w:val="center"/>
              <w:rPr>
                <w:rFonts w:ascii="Arial" w:hAnsi="Arial" w:cs="Arial"/>
                <w:sz w:val="16"/>
                <w:szCs w:val="16"/>
                <w:lang w:val="en-GB" w:eastAsia="zh-CN"/>
              </w:rPr>
            </w:pPr>
            <w:r>
              <w:rPr>
                <w:rFonts w:hint="eastAsia"/>
                <w:sz w:val="16"/>
                <w:szCs w:val="16"/>
              </w:rPr>
              <w:t>5.238875</w:t>
            </w:r>
          </w:p>
        </w:tc>
        <w:tc>
          <w:tcPr>
            <w:tcW w:w="816" w:type="dxa"/>
            <w:shd w:val="clear" w:color="auto" w:fill="auto"/>
            <w:vAlign w:val="center"/>
          </w:tcPr>
          <w:p w14:paraId="691DC8B4" w14:textId="77777777" w:rsidR="0096387E" w:rsidRDefault="00A636A1">
            <w:pPr>
              <w:autoSpaceDE/>
              <w:autoSpaceDN/>
              <w:adjustRightInd/>
              <w:snapToGrid/>
              <w:spacing w:after="0" w:line="240" w:lineRule="auto"/>
              <w:jc w:val="center"/>
              <w:rPr>
                <w:rFonts w:ascii="Arial" w:hAnsi="Arial" w:cs="Arial"/>
                <w:sz w:val="16"/>
                <w:szCs w:val="16"/>
                <w:lang w:val="en-GB" w:eastAsia="zh-CN"/>
              </w:rPr>
            </w:pPr>
            <w:r>
              <w:rPr>
                <w:rFonts w:hint="eastAsia"/>
                <w:sz w:val="16"/>
                <w:szCs w:val="16"/>
              </w:rPr>
              <w:t>5.374201</w:t>
            </w:r>
          </w:p>
        </w:tc>
        <w:tc>
          <w:tcPr>
            <w:tcW w:w="849" w:type="dxa"/>
            <w:shd w:val="clear" w:color="auto" w:fill="auto"/>
            <w:vAlign w:val="center"/>
          </w:tcPr>
          <w:p w14:paraId="691DC8B5" w14:textId="77777777" w:rsidR="0096387E" w:rsidRDefault="00A636A1">
            <w:pPr>
              <w:autoSpaceDE/>
              <w:autoSpaceDN/>
              <w:adjustRightInd/>
              <w:snapToGrid/>
              <w:spacing w:after="0" w:line="240" w:lineRule="auto"/>
              <w:jc w:val="center"/>
              <w:rPr>
                <w:rFonts w:ascii="Arial" w:hAnsi="Arial" w:cs="Arial"/>
                <w:sz w:val="16"/>
                <w:szCs w:val="16"/>
                <w:lang w:val="en-GB" w:eastAsia="zh-CN"/>
              </w:rPr>
            </w:pPr>
            <w:r>
              <w:rPr>
                <w:rFonts w:hint="eastAsia"/>
                <w:sz w:val="16"/>
                <w:szCs w:val="16"/>
              </w:rPr>
              <w:t>5.708471</w:t>
            </w:r>
          </w:p>
        </w:tc>
        <w:tc>
          <w:tcPr>
            <w:tcW w:w="849" w:type="dxa"/>
            <w:shd w:val="clear" w:color="auto" w:fill="auto"/>
            <w:vAlign w:val="center"/>
          </w:tcPr>
          <w:p w14:paraId="691DC8B6" w14:textId="77777777" w:rsidR="0096387E" w:rsidRDefault="00A636A1">
            <w:pPr>
              <w:autoSpaceDE/>
              <w:autoSpaceDN/>
              <w:adjustRightInd/>
              <w:snapToGrid/>
              <w:spacing w:after="0" w:line="240" w:lineRule="auto"/>
              <w:jc w:val="center"/>
              <w:rPr>
                <w:rFonts w:ascii="Arial" w:hAnsi="Arial" w:cs="Arial"/>
                <w:sz w:val="16"/>
                <w:szCs w:val="16"/>
                <w:lang w:val="en-GB" w:eastAsia="zh-CN"/>
              </w:rPr>
            </w:pPr>
            <w:r>
              <w:rPr>
                <w:rFonts w:hint="eastAsia"/>
                <w:sz w:val="16"/>
                <w:szCs w:val="16"/>
              </w:rPr>
              <w:t>5.481782</w:t>
            </w:r>
          </w:p>
        </w:tc>
        <w:tc>
          <w:tcPr>
            <w:tcW w:w="849" w:type="dxa"/>
            <w:shd w:val="clear" w:color="auto" w:fill="auto"/>
            <w:vAlign w:val="center"/>
          </w:tcPr>
          <w:p w14:paraId="691DC8B7" w14:textId="77777777" w:rsidR="0096387E" w:rsidRDefault="00A636A1">
            <w:pPr>
              <w:autoSpaceDE/>
              <w:autoSpaceDN/>
              <w:adjustRightInd/>
              <w:snapToGrid/>
              <w:spacing w:after="0" w:line="240" w:lineRule="auto"/>
              <w:jc w:val="center"/>
              <w:rPr>
                <w:rFonts w:ascii="Arial" w:hAnsi="Arial" w:cs="Arial"/>
                <w:sz w:val="16"/>
                <w:szCs w:val="16"/>
                <w:lang w:val="en-GB" w:eastAsia="zh-CN"/>
              </w:rPr>
            </w:pPr>
            <w:r>
              <w:rPr>
                <w:rFonts w:hint="eastAsia"/>
                <w:sz w:val="16"/>
                <w:szCs w:val="16"/>
              </w:rPr>
              <w:t>5.686359</w:t>
            </w:r>
          </w:p>
        </w:tc>
        <w:tc>
          <w:tcPr>
            <w:tcW w:w="849" w:type="dxa"/>
            <w:shd w:val="clear" w:color="auto" w:fill="auto"/>
            <w:vAlign w:val="center"/>
          </w:tcPr>
          <w:p w14:paraId="691DC8B8" w14:textId="77777777" w:rsidR="0096387E" w:rsidRDefault="00A636A1">
            <w:pPr>
              <w:autoSpaceDE/>
              <w:autoSpaceDN/>
              <w:adjustRightInd/>
              <w:snapToGrid/>
              <w:spacing w:after="0" w:line="240" w:lineRule="auto"/>
              <w:jc w:val="center"/>
              <w:rPr>
                <w:rFonts w:ascii="Arial" w:hAnsi="Arial" w:cs="Arial"/>
                <w:sz w:val="16"/>
                <w:szCs w:val="16"/>
                <w:lang w:val="en-GB" w:eastAsia="zh-CN"/>
              </w:rPr>
            </w:pPr>
            <w:r>
              <w:rPr>
                <w:rFonts w:hint="eastAsia"/>
                <w:sz w:val="16"/>
                <w:szCs w:val="16"/>
              </w:rPr>
              <w:t>5.542038</w:t>
            </w:r>
          </w:p>
        </w:tc>
        <w:tc>
          <w:tcPr>
            <w:tcW w:w="849" w:type="dxa"/>
            <w:shd w:val="clear" w:color="auto" w:fill="auto"/>
            <w:vAlign w:val="center"/>
          </w:tcPr>
          <w:p w14:paraId="691DC8B9" w14:textId="77777777" w:rsidR="0096387E" w:rsidRDefault="00A636A1">
            <w:pPr>
              <w:autoSpaceDE/>
              <w:autoSpaceDN/>
              <w:adjustRightInd/>
              <w:snapToGrid/>
              <w:spacing w:after="0" w:line="240" w:lineRule="auto"/>
              <w:jc w:val="center"/>
              <w:rPr>
                <w:rFonts w:ascii="Arial" w:hAnsi="Arial" w:cs="Arial"/>
                <w:sz w:val="16"/>
                <w:szCs w:val="16"/>
                <w:lang w:val="en-GB" w:eastAsia="zh-CN"/>
              </w:rPr>
            </w:pPr>
            <w:r>
              <w:rPr>
                <w:rFonts w:hint="eastAsia"/>
                <w:sz w:val="16"/>
                <w:szCs w:val="16"/>
              </w:rPr>
              <w:t>5.562083</w:t>
            </w:r>
          </w:p>
        </w:tc>
      </w:tr>
      <w:tr w:rsidR="0096387E" w14:paraId="691DC8C6" w14:textId="77777777">
        <w:trPr>
          <w:trHeight w:val="324"/>
        </w:trPr>
        <w:tc>
          <w:tcPr>
            <w:tcW w:w="1004" w:type="dxa"/>
            <w:vAlign w:val="center"/>
          </w:tcPr>
          <w:p w14:paraId="691DC8BB" w14:textId="77777777" w:rsidR="0096387E" w:rsidRDefault="00A636A1">
            <w:pPr>
              <w:autoSpaceDE/>
              <w:autoSpaceDN/>
              <w:adjustRightInd/>
              <w:snapToGrid/>
              <w:spacing w:after="0" w:line="240" w:lineRule="auto"/>
              <w:jc w:val="center"/>
              <w:rPr>
                <w:rFonts w:ascii="Arial" w:hAnsi="Arial" w:cs="Arial"/>
                <w:sz w:val="16"/>
                <w:szCs w:val="16"/>
                <w:lang w:eastAsia="zh-CN"/>
              </w:rPr>
            </w:pPr>
            <w:r>
              <w:rPr>
                <w:rFonts w:ascii="Arial" w:hAnsi="Arial" w:cs="Arial" w:hint="eastAsia"/>
                <w:sz w:val="16"/>
                <w:szCs w:val="16"/>
                <w:lang w:eastAsia="zh-CN"/>
              </w:rPr>
              <w:t>16QAM</w:t>
            </w:r>
          </w:p>
        </w:tc>
        <w:tc>
          <w:tcPr>
            <w:tcW w:w="766" w:type="dxa"/>
            <w:vAlign w:val="center"/>
          </w:tcPr>
          <w:p w14:paraId="691DC8BC" w14:textId="77777777" w:rsidR="0096387E" w:rsidRDefault="00A636A1">
            <w:pPr>
              <w:autoSpaceDE/>
              <w:autoSpaceDN/>
              <w:adjustRightInd/>
              <w:snapToGrid/>
              <w:spacing w:after="0" w:line="240" w:lineRule="auto"/>
              <w:jc w:val="center"/>
              <w:rPr>
                <w:rFonts w:ascii="Arial" w:hAnsi="Arial" w:cs="Arial"/>
                <w:sz w:val="16"/>
                <w:szCs w:val="16"/>
                <w:lang w:eastAsia="zh-CN"/>
              </w:rPr>
            </w:pPr>
            <w:r>
              <w:rPr>
                <w:rFonts w:ascii="Arial" w:hAnsi="Arial" w:cs="Arial" w:hint="eastAsia"/>
                <w:sz w:val="16"/>
                <w:szCs w:val="16"/>
                <w:lang w:eastAsia="zh-CN"/>
              </w:rPr>
              <w:t>14</w:t>
            </w:r>
          </w:p>
        </w:tc>
        <w:tc>
          <w:tcPr>
            <w:tcW w:w="857" w:type="dxa"/>
            <w:vAlign w:val="center"/>
          </w:tcPr>
          <w:p w14:paraId="691DC8BD" w14:textId="77777777" w:rsidR="0096387E" w:rsidRDefault="00A636A1">
            <w:pPr>
              <w:autoSpaceDE/>
              <w:autoSpaceDN/>
              <w:adjustRightInd/>
              <w:snapToGrid/>
              <w:spacing w:after="0" w:line="240" w:lineRule="auto"/>
              <w:jc w:val="center"/>
              <w:rPr>
                <w:rFonts w:ascii="Arial" w:hAnsi="Arial" w:cs="Arial"/>
                <w:b/>
                <w:sz w:val="16"/>
                <w:szCs w:val="16"/>
                <w:lang w:eastAsia="zh-CN"/>
              </w:rPr>
            </w:pPr>
            <w:r>
              <w:rPr>
                <w:rFonts w:ascii="Arial" w:hAnsi="Arial" w:cs="Arial" w:hint="eastAsia"/>
                <w:sz w:val="16"/>
                <w:szCs w:val="16"/>
                <w:lang w:val="en-GB" w:eastAsia="zh-CN"/>
              </w:rPr>
              <w:t>TBS</w:t>
            </w:r>
          </w:p>
        </w:tc>
        <w:tc>
          <w:tcPr>
            <w:tcW w:w="816" w:type="dxa"/>
            <w:shd w:val="clear" w:color="auto" w:fill="auto"/>
            <w:vAlign w:val="center"/>
          </w:tcPr>
          <w:p w14:paraId="691DC8BE" w14:textId="77777777" w:rsidR="0096387E" w:rsidRDefault="00A636A1">
            <w:pPr>
              <w:autoSpaceDE/>
              <w:autoSpaceDN/>
              <w:adjustRightInd/>
              <w:snapToGrid/>
              <w:spacing w:after="0" w:line="240" w:lineRule="auto"/>
              <w:jc w:val="center"/>
              <w:rPr>
                <w:sz w:val="16"/>
                <w:szCs w:val="16"/>
              </w:rPr>
            </w:pPr>
            <w:r>
              <w:rPr>
                <w:rFonts w:ascii="Arial" w:hAnsi="Arial" w:cs="Arial"/>
                <w:sz w:val="16"/>
                <w:szCs w:val="16"/>
                <w:lang w:val="en-GB"/>
              </w:rPr>
              <w:t>256</w:t>
            </w:r>
          </w:p>
        </w:tc>
        <w:tc>
          <w:tcPr>
            <w:tcW w:w="816" w:type="dxa"/>
            <w:shd w:val="clear" w:color="auto" w:fill="auto"/>
            <w:vAlign w:val="center"/>
          </w:tcPr>
          <w:p w14:paraId="691DC8BF" w14:textId="77777777" w:rsidR="0096387E" w:rsidRDefault="00A636A1">
            <w:pPr>
              <w:autoSpaceDE/>
              <w:autoSpaceDN/>
              <w:adjustRightInd/>
              <w:snapToGrid/>
              <w:spacing w:after="0" w:line="240" w:lineRule="auto"/>
              <w:jc w:val="center"/>
              <w:rPr>
                <w:sz w:val="16"/>
                <w:szCs w:val="16"/>
              </w:rPr>
            </w:pPr>
            <w:r>
              <w:rPr>
                <w:rFonts w:ascii="Arial" w:hAnsi="Arial" w:cs="Arial"/>
                <w:sz w:val="16"/>
                <w:szCs w:val="16"/>
                <w:lang w:val="en-GB"/>
              </w:rPr>
              <w:t>552</w:t>
            </w:r>
          </w:p>
        </w:tc>
        <w:tc>
          <w:tcPr>
            <w:tcW w:w="816" w:type="dxa"/>
            <w:shd w:val="clear" w:color="auto" w:fill="auto"/>
            <w:vAlign w:val="center"/>
          </w:tcPr>
          <w:p w14:paraId="691DC8C0" w14:textId="77777777" w:rsidR="0096387E" w:rsidRDefault="00A636A1">
            <w:pPr>
              <w:autoSpaceDE/>
              <w:autoSpaceDN/>
              <w:adjustRightInd/>
              <w:snapToGrid/>
              <w:spacing w:after="0" w:line="240" w:lineRule="auto"/>
              <w:jc w:val="center"/>
              <w:rPr>
                <w:sz w:val="16"/>
                <w:szCs w:val="16"/>
              </w:rPr>
            </w:pPr>
            <w:r>
              <w:rPr>
                <w:rFonts w:ascii="Arial" w:hAnsi="Arial" w:cs="Arial"/>
                <w:sz w:val="16"/>
                <w:szCs w:val="16"/>
                <w:lang w:val="en-GB"/>
              </w:rPr>
              <w:t>840</w:t>
            </w:r>
          </w:p>
        </w:tc>
        <w:tc>
          <w:tcPr>
            <w:tcW w:w="849" w:type="dxa"/>
            <w:shd w:val="clear" w:color="auto" w:fill="auto"/>
            <w:vAlign w:val="center"/>
          </w:tcPr>
          <w:p w14:paraId="691DC8C1" w14:textId="77777777" w:rsidR="0096387E" w:rsidRDefault="00A636A1">
            <w:pPr>
              <w:autoSpaceDE/>
              <w:autoSpaceDN/>
              <w:adjustRightInd/>
              <w:snapToGrid/>
              <w:spacing w:after="0" w:line="240" w:lineRule="auto"/>
              <w:jc w:val="center"/>
              <w:rPr>
                <w:sz w:val="16"/>
                <w:szCs w:val="16"/>
              </w:rPr>
            </w:pPr>
            <w:r>
              <w:rPr>
                <w:rFonts w:ascii="Arial" w:hAnsi="Arial" w:cs="Arial"/>
                <w:sz w:val="16"/>
                <w:szCs w:val="16"/>
                <w:lang w:val="en-GB"/>
              </w:rPr>
              <w:t>1128</w:t>
            </w:r>
          </w:p>
        </w:tc>
        <w:tc>
          <w:tcPr>
            <w:tcW w:w="849" w:type="dxa"/>
            <w:shd w:val="clear" w:color="auto" w:fill="auto"/>
            <w:vAlign w:val="center"/>
          </w:tcPr>
          <w:p w14:paraId="691DC8C2" w14:textId="77777777" w:rsidR="0096387E" w:rsidRDefault="00A636A1">
            <w:pPr>
              <w:autoSpaceDE/>
              <w:autoSpaceDN/>
              <w:adjustRightInd/>
              <w:snapToGrid/>
              <w:spacing w:after="0" w:line="240" w:lineRule="auto"/>
              <w:jc w:val="center"/>
              <w:rPr>
                <w:sz w:val="16"/>
                <w:szCs w:val="16"/>
              </w:rPr>
            </w:pPr>
            <w:r>
              <w:rPr>
                <w:rFonts w:ascii="Arial" w:hAnsi="Arial" w:cs="Arial"/>
                <w:sz w:val="16"/>
                <w:szCs w:val="16"/>
                <w:lang w:val="en-GB"/>
              </w:rPr>
              <w:t>1416</w:t>
            </w:r>
          </w:p>
        </w:tc>
        <w:tc>
          <w:tcPr>
            <w:tcW w:w="849" w:type="dxa"/>
            <w:shd w:val="clear" w:color="auto" w:fill="auto"/>
            <w:vAlign w:val="center"/>
          </w:tcPr>
          <w:p w14:paraId="691DC8C3" w14:textId="77777777" w:rsidR="0096387E" w:rsidRDefault="00A636A1">
            <w:pPr>
              <w:autoSpaceDE/>
              <w:autoSpaceDN/>
              <w:adjustRightInd/>
              <w:snapToGrid/>
              <w:spacing w:after="0" w:line="240" w:lineRule="auto"/>
              <w:jc w:val="center"/>
              <w:rPr>
                <w:sz w:val="16"/>
                <w:szCs w:val="16"/>
              </w:rPr>
            </w:pPr>
            <w:r>
              <w:rPr>
                <w:rFonts w:ascii="Arial" w:hAnsi="Arial" w:cs="Arial"/>
                <w:sz w:val="16"/>
                <w:szCs w:val="16"/>
                <w:lang w:val="en-GB"/>
              </w:rPr>
              <w:t>1736</w:t>
            </w:r>
          </w:p>
        </w:tc>
        <w:tc>
          <w:tcPr>
            <w:tcW w:w="849" w:type="dxa"/>
            <w:shd w:val="clear" w:color="auto" w:fill="auto"/>
            <w:vAlign w:val="center"/>
          </w:tcPr>
          <w:p w14:paraId="691DC8C4" w14:textId="77777777" w:rsidR="0096387E" w:rsidRDefault="00A636A1">
            <w:pPr>
              <w:autoSpaceDE/>
              <w:autoSpaceDN/>
              <w:adjustRightInd/>
              <w:snapToGrid/>
              <w:spacing w:after="0" w:line="240" w:lineRule="auto"/>
              <w:jc w:val="center"/>
              <w:rPr>
                <w:sz w:val="16"/>
                <w:szCs w:val="16"/>
              </w:rPr>
            </w:pPr>
            <w:r>
              <w:rPr>
                <w:rFonts w:ascii="Arial" w:hAnsi="Arial" w:cs="Arial"/>
                <w:sz w:val="16"/>
                <w:szCs w:val="16"/>
                <w:lang w:val="en-GB"/>
              </w:rPr>
              <w:t>2280</w:t>
            </w:r>
          </w:p>
        </w:tc>
        <w:tc>
          <w:tcPr>
            <w:tcW w:w="849" w:type="dxa"/>
            <w:shd w:val="clear" w:color="auto" w:fill="auto"/>
            <w:vAlign w:val="center"/>
          </w:tcPr>
          <w:p w14:paraId="691DC8C5" w14:textId="77777777" w:rsidR="0096387E" w:rsidRDefault="0096387E">
            <w:pPr>
              <w:autoSpaceDE/>
              <w:autoSpaceDN/>
              <w:adjustRightInd/>
              <w:snapToGrid/>
              <w:spacing w:after="0" w:line="240" w:lineRule="auto"/>
              <w:jc w:val="center"/>
              <w:rPr>
                <w:sz w:val="16"/>
                <w:szCs w:val="16"/>
              </w:rPr>
            </w:pPr>
          </w:p>
        </w:tc>
      </w:tr>
    </w:tbl>
    <w:p w14:paraId="691DC8C7" w14:textId="77777777" w:rsidR="0096387E" w:rsidRDefault="0096387E">
      <w:pPr>
        <w:spacing w:line="240" w:lineRule="auto"/>
      </w:pPr>
    </w:p>
    <w:p w14:paraId="691DC8C8" w14:textId="77777777" w:rsidR="0096387E" w:rsidRDefault="00A636A1">
      <w:pPr>
        <w:spacing w:line="240" w:lineRule="auto"/>
      </w:pPr>
      <w:r>
        <w:t xml:space="preserve">And </w:t>
      </w:r>
      <w:r>
        <w:rPr>
          <w:rFonts w:hint="eastAsia"/>
        </w:rPr>
        <w:t xml:space="preserve">the </w:t>
      </w:r>
      <w:r>
        <w:t>power control values for both options are listed as below, assuming 5RUs, and that the default P0 is 0dB, and the power of 16QAM NPUSCH for option 1 and option 2 is the same.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243"/>
        <w:gridCol w:w="992"/>
        <w:gridCol w:w="1276"/>
        <w:gridCol w:w="1276"/>
        <w:gridCol w:w="1134"/>
        <w:gridCol w:w="1148"/>
        <w:gridCol w:w="1261"/>
      </w:tblGrid>
      <w:tr w:rsidR="0096387E" w14:paraId="691DC8D1" w14:textId="77777777">
        <w:trPr>
          <w:trHeight w:val="285"/>
          <w:jc w:val="center"/>
        </w:trPr>
        <w:tc>
          <w:tcPr>
            <w:tcW w:w="846" w:type="dxa"/>
            <w:shd w:val="clear" w:color="auto" w:fill="auto"/>
            <w:noWrap/>
          </w:tcPr>
          <w:p w14:paraId="691DC8C9" w14:textId="77777777" w:rsidR="0096387E" w:rsidRDefault="00174EEA">
            <w:pPr>
              <w:autoSpaceDE/>
              <w:autoSpaceDN/>
              <w:adjustRightInd/>
              <w:snapToGrid/>
              <w:spacing w:after="0" w:line="240" w:lineRule="auto"/>
              <w:jc w:val="center"/>
              <w:rPr>
                <w:rFonts w:ascii="宋体" w:hAnsi="宋体" w:cs="宋体"/>
                <w:sz w:val="24"/>
                <w:szCs w:val="24"/>
                <w:lang w:eastAsia="zh-CN"/>
              </w:rPr>
            </w:pPr>
            <m:oMathPara>
              <m:oMath>
                <m:sSub>
                  <m:sSubPr>
                    <m:ctrlPr>
                      <w:rPr>
                        <w:rFonts w:ascii="Cambria Math" w:eastAsia="Cambria Math" w:hAnsi="Cambria Math"/>
                        <w:i/>
                        <w:lang w:eastAsia="zh-CN"/>
                      </w:rPr>
                    </m:ctrlPr>
                  </m:sSubPr>
                  <m:e>
                    <m:r>
                      <w:rPr>
                        <w:rFonts w:ascii="Cambria Math" w:eastAsia="Cambria Math" w:hAnsi="Cambria Math"/>
                        <w:lang w:eastAsia="zh-CN"/>
                      </w:rPr>
                      <m:t>I</m:t>
                    </m:r>
                  </m:e>
                  <m:sub>
                    <m:r>
                      <w:rPr>
                        <w:rFonts w:ascii="Cambria Math" w:eastAsia="Cambria Math" w:hAnsi="Cambria Math"/>
                        <w:lang w:eastAsia="zh-CN"/>
                      </w:rPr>
                      <m:t>TBS</m:t>
                    </m:r>
                  </m:sub>
                </m:sSub>
              </m:oMath>
            </m:oMathPara>
          </w:p>
        </w:tc>
        <w:tc>
          <w:tcPr>
            <w:tcW w:w="992" w:type="dxa"/>
          </w:tcPr>
          <w:p w14:paraId="691DC8CA" w14:textId="77777777" w:rsidR="0096387E" w:rsidRDefault="00A636A1">
            <w:pPr>
              <w:autoSpaceDE/>
              <w:autoSpaceDN/>
              <w:adjustRightInd/>
              <w:snapToGrid/>
              <w:spacing w:after="0" w:line="240" w:lineRule="auto"/>
              <w:jc w:val="center"/>
              <w:rPr>
                <w:lang w:eastAsia="zh-CN"/>
              </w:rPr>
            </w:pPr>
            <w:r>
              <w:rPr>
                <w:rFonts w:hint="eastAsia"/>
                <w:lang w:eastAsia="zh-CN"/>
              </w:rPr>
              <w:t>Modulation</w:t>
            </w:r>
          </w:p>
        </w:tc>
        <w:tc>
          <w:tcPr>
            <w:tcW w:w="992" w:type="dxa"/>
            <w:shd w:val="clear" w:color="auto" w:fill="auto"/>
            <w:noWrap/>
          </w:tcPr>
          <w:p w14:paraId="691DC8CB" w14:textId="77777777" w:rsidR="0096387E" w:rsidRDefault="00A636A1">
            <w:pPr>
              <w:autoSpaceDE/>
              <w:autoSpaceDN/>
              <w:adjustRightInd/>
              <w:snapToGrid/>
              <w:spacing w:after="0" w:line="240" w:lineRule="auto"/>
              <w:jc w:val="center"/>
              <w:rPr>
                <w:rFonts w:ascii="宋体" w:hAnsi="宋体" w:cs="宋体"/>
                <w:sz w:val="24"/>
                <w:szCs w:val="24"/>
                <w:lang w:val="en-GB" w:eastAsia="zh-CN"/>
              </w:rPr>
            </w:pPr>
            <w:r>
              <w:rPr>
                <w:rFonts w:hint="eastAsia"/>
                <w:lang w:eastAsia="zh-CN"/>
              </w:rPr>
              <w:t>TBS</w:t>
            </w:r>
          </w:p>
        </w:tc>
        <w:tc>
          <w:tcPr>
            <w:tcW w:w="1276" w:type="dxa"/>
            <w:shd w:val="clear" w:color="auto" w:fill="auto"/>
            <w:noWrap/>
          </w:tcPr>
          <w:p w14:paraId="691DC8CC" w14:textId="77777777" w:rsidR="0096387E" w:rsidRDefault="00174EEA">
            <w:pPr>
              <w:autoSpaceDE/>
              <w:autoSpaceDN/>
              <w:adjustRightInd/>
              <w:snapToGrid/>
              <w:spacing w:after="0" w:line="240" w:lineRule="auto"/>
              <w:jc w:val="center"/>
              <w:rPr>
                <w:rFonts w:ascii="宋体" w:hAnsi="宋体" w:cs="宋体"/>
                <w:sz w:val="24"/>
                <w:szCs w:val="24"/>
                <w:lang w:eastAsia="zh-CN"/>
              </w:rPr>
            </w:pPr>
            <m:oMath>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TF,c</m:t>
                  </m:r>
                </m:sub>
              </m:sSub>
              <m:r>
                <w:rPr>
                  <w:rFonts w:ascii="Cambria Math" w:hAnsi="Cambria Math"/>
                  <w:lang w:eastAsia="zh-CN"/>
                </w:rPr>
                <m:t xml:space="preserve"> </m:t>
              </m:r>
            </m:oMath>
            <w:r w:rsidR="00A636A1">
              <w:rPr>
                <w:rFonts w:hint="eastAsia"/>
                <w:lang w:eastAsia="zh-CN"/>
              </w:rPr>
              <w:t>: option 1</w:t>
            </w:r>
          </w:p>
        </w:tc>
        <w:tc>
          <w:tcPr>
            <w:tcW w:w="1276" w:type="dxa"/>
            <w:shd w:val="clear" w:color="auto" w:fill="auto"/>
            <w:noWrap/>
          </w:tcPr>
          <w:p w14:paraId="691DC8CD" w14:textId="77777777" w:rsidR="0096387E" w:rsidRDefault="00A636A1">
            <w:pPr>
              <w:autoSpaceDE/>
              <w:autoSpaceDN/>
              <w:adjustRightInd/>
              <w:snapToGrid/>
              <w:spacing w:after="0" w:line="240" w:lineRule="auto"/>
              <w:jc w:val="center"/>
              <w:rPr>
                <w:rFonts w:ascii="宋体" w:hAnsi="宋体" w:cs="宋体"/>
                <w:sz w:val="24"/>
                <w:szCs w:val="24"/>
                <w:lang w:eastAsia="zh-CN"/>
              </w:rPr>
            </w:pPr>
            <w:r>
              <w:rPr>
                <w:rFonts w:hint="eastAsia"/>
                <w:lang w:eastAsia="zh-CN"/>
              </w:rPr>
              <w:t xml:space="preserve">P0 </w:t>
            </w:r>
            <w:r>
              <w:rPr>
                <w:lang w:eastAsia="zh-CN"/>
              </w:rPr>
              <w:t xml:space="preserve">setting </w:t>
            </w:r>
            <w:r>
              <w:rPr>
                <w:rFonts w:hint="eastAsia"/>
                <w:lang w:eastAsia="zh-CN"/>
              </w:rPr>
              <w:t>for option 1</w:t>
            </w:r>
          </w:p>
        </w:tc>
        <w:tc>
          <w:tcPr>
            <w:tcW w:w="1134" w:type="dxa"/>
            <w:shd w:val="clear" w:color="auto" w:fill="auto"/>
            <w:noWrap/>
          </w:tcPr>
          <w:p w14:paraId="691DC8CE" w14:textId="77777777" w:rsidR="0096387E" w:rsidRDefault="00174EEA">
            <w:pPr>
              <w:autoSpaceDE/>
              <w:autoSpaceDN/>
              <w:adjustRightInd/>
              <w:snapToGrid/>
              <w:spacing w:after="0" w:line="240" w:lineRule="auto"/>
              <w:jc w:val="center"/>
              <w:rPr>
                <w:rFonts w:ascii="宋体" w:hAnsi="宋体" w:cs="宋体"/>
                <w:sz w:val="24"/>
                <w:szCs w:val="24"/>
                <w:lang w:eastAsia="zh-CN"/>
              </w:rPr>
            </w:pPr>
            <m:oMath>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TF,c</m:t>
                  </m:r>
                </m:sub>
              </m:sSub>
              <m:r>
                <w:rPr>
                  <w:rFonts w:ascii="Cambria Math" w:hAnsi="Cambria Math"/>
                  <w:lang w:eastAsia="zh-CN"/>
                </w:rPr>
                <m:t xml:space="preserve"> </m:t>
              </m:r>
            </m:oMath>
            <w:r w:rsidR="00A636A1">
              <w:rPr>
                <w:rFonts w:hint="eastAsia"/>
                <w:lang w:eastAsia="zh-CN"/>
              </w:rPr>
              <w:t xml:space="preserve">: option </w:t>
            </w:r>
            <w:r w:rsidR="00A636A1">
              <w:rPr>
                <w:lang w:eastAsia="zh-CN"/>
              </w:rPr>
              <w:t>2</w:t>
            </w:r>
          </w:p>
        </w:tc>
        <w:tc>
          <w:tcPr>
            <w:tcW w:w="1148" w:type="dxa"/>
            <w:shd w:val="clear" w:color="auto" w:fill="auto"/>
            <w:noWrap/>
          </w:tcPr>
          <w:p w14:paraId="691DC8CF" w14:textId="77777777" w:rsidR="0096387E" w:rsidRDefault="00A636A1">
            <w:pPr>
              <w:autoSpaceDE/>
              <w:autoSpaceDN/>
              <w:adjustRightInd/>
              <w:snapToGrid/>
              <w:spacing w:after="0" w:line="240" w:lineRule="auto"/>
              <w:jc w:val="center"/>
              <w:rPr>
                <w:rFonts w:ascii="宋体" w:hAnsi="宋体" w:cs="宋体"/>
                <w:sz w:val="24"/>
                <w:szCs w:val="24"/>
                <w:lang w:eastAsia="zh-CN"/>
              </w:rPr>
            </w:pPr>
            <w:r>
              <w:rPr>
                <w:lang w:eastAsia="zh-CN"/>
              </w:rPr>
              <w:t>O</w:t>
            </w:r>
            <w:r>
              <w:rPr>
                <w:rFonts w:hint="eastAsia"/>
                <w:lang w:eastAsia="zh-CN"/>
              </w:rPr>
              <w:t xml:space="preserve">ffset </w:t>
            </w:r>
            <w:r>
              <w:rPr>
                <w:lang w:eastAsia="zh-CN"/>
              </w:rPr>
              <w:t>for option 2</w:t>
            </w:r>
          </w:p>
        </w:tc>
        <w:tc>
          <w:tcPr>
            <w:tcW w:w="1261" w:type="dxa"/>
            <w:shd w:val="clear" w:color="auto" w:fill="auto"/>
            <w:noWrap/>
          </w:tcPr>
          <w:p w14:paraId="691DC8D0" w14:textId="77777777" w:rsidR="0096387E" w:rsidRDefault="00A636A1">
            <w:pPr>
              <w:autoSpaceDE/>
              <w:autoSpaceDN/>
              <w:adjustRightInd/>
              <w:snapToGrid/>
              <w:spacing w:after="0" w:line="240" w:lineRule="auto"/>
              <w:jc w:val="center"/>
              <w:rPr>
                <w:rFonts w:ascii="宋体" w:hAnsi="宋体" w:cs="宋体"/>
                <w:sz w:val="24"/>
                <w:szCs w:val="24"/>
                <w:lang w:eastAsia="zh-CN"/>
              </w:rPr>
            </w:pPr>
            <w:r>
              <w:rPr>
                <w:rFonts w:hint="eastAsia"/>
                <w:lang w:eastAsia="zh-CN"/>
              </w:rPr>
              <w:t xml:space="preserve">P0 </w:t>
            </w:r>
            <w:r>
              <w:rPr>
                <w:lang w:eastAsia="zh-CN"/>
              </w:rPr>
              <w:t xml:space="preserve">setting </w:t>
            </w:r>
            <w:r>
              <w:rPr>
                <w:rFonts w:hint="eastAsia"/>
                <w:lang w:eastAsia="zh-CN"/>
              </w:rPr>
              <w:t>for option 2</w:t>
            </w:r>
          </w:p>
        </w:tc>
      </w:tr>
      <w:tr w:rsidR="0096387E" w14:paraId="691DC8DA" w14:textId="77777777">
        <w:trPr>
          <w:trHeight w:val="285"/>
          <w:jc w:val="center"/>
        </w:trPr>
        <w:tc>
          <w:tcPr>
            <w:tcW w:w="846" w:type="dxa"/>
            <w:shd w:val="clear" w:color="auto" w:fill="auto"/>
            <w:noWrap/>
            <w:vAlign w:val="center"/>
          </w:tcPr>
          <w:p w14:paraId="691DC8D2"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1</w:t>
            </w:r>
          </w:p>
        </w:tc>
        <w:tc>
          <w:tcPr>
            <w:tcW w:w="992" w:type="dxa"/>
          </w:tcPr>
          <w:p w14:paraId="691DC8D3" w14:textId="77777777" w:rsidR="0096387E" w:rsidRDefault="00A636A1">
            <w:pPr>
              <w:autoSpaceDE/>
              <w:autoSpaceDN/>
              <w:adjustRightInd/>
              <w:snapToGrid/>
              <w:spacing w:after="0" w:line="240" w:lineRule="auto"/>
              <w:jc w:val="right"/>
              <w:rPr>
                <w:lang w:val="en-GB"/>
              </w:rPr>
            </w:pPr>
            <w:r>
              <w:rPr>
                <w:rFonts w:hint="eastAsia"/>
                <w:lang w:val="en-GB"/>
              </w:rPr>
              <w:t>QPSK</w:t>
            </w:r>
          </w:p>
        </w:tc>
        <w:tc>
          <w:tcPr>
            <w:tcW w:w="992" w:type="dxa"/>
            <w:shd w:val="clear" w:color="auto" w:fill="auto"/>
            <w:noWrap/>
            <w:vAlign w:val="center"/>
          </w:tcPr>
          <w:p w14:paraId="691DC8D4"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lang w:val="en-GB"/>
              </w:rPr>
              <w:t>176</w:t>
            </w:r>
          </w:p>
        </w:tc>
        <w:tc>
          <w:tcPr>
            <w:tcW w:w="1276" w:type="dxa"/>
            <w:shd w:val="clear" w:color="auto" w:fill="auto"/>
            <w:noWrap/>
            <w:vAlign w:val="center"/>
          </w:tcPr>
          <w:p w14:paraId="691DC8D5"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-6.27282</w:t>
            </w:r>
          </w:p>
        </w:tc>
        <w:tc>
          <w:tcPr>
            <w:tcW w:w="1276" w:type="dxa"/>
            <w:shd w:val="clear" w:color="auto" w:fill="auto"/>
            <w:noWrap/>
            <w:vAlign w:val="center"/>
          </w:tcPr>
          <w:p w14:paraId="691DC8D6"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691DC8D7"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691DC8D8"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691DC8D9"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96387E" w14:paraId="691DC8E3" w14:textId="77777777">
        <w:trPr>
          <w:trHeight w:val="285"/>
          <w:jc w:val="center"/>
        </w:trPr>
        <w:tc>
          <w:tcPr>
            <w:tcW w:w="846" w:type="dxa"/>
            <w:shd w:val="clear" w:color="auto" w:fill="auto"/>
            <w:noWrap/>
            <w:vAlign w:val="center"/>
          </w:tcPr>
          <w:p w14:paraId="691DC8DB"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3</w:t>
            </w:r>
          </w:p>
        </w:tc>
        <w:tc>
          <w:tcPr>
            <w:tcW w:w="992" w:type="dxa"/>
          </w:tcPr>
          <w:p w14:paraId="691DC8DC" w14:textId="77777777" w:rsidR="0096387E" w:rsidRDefault="00A636A1">
            <w:pPr>
              <w:autoSpaceDE/>
              <w:autoSpaceDN/>
              <w:adjustRightInd/>
              <w:snapToGrid/>
              <w:spacing w:after="0" w:line="240" w:lineRule="auto"/>
              <w:jc w:val="right"/>
              <w:rPr>
                <w:lang w:val="en-GB"/>
              </w:rPr>
            </w:pPr>
            <w:r>
              <w:rPr>
                <w:rFonts w:hint="eastAsia"/>
                <w:lang w:val="en-GB"/>
              </w:rPr>
              <w:t>QPSK</w:t>
            </w:r>
          </w:p>
        </w:tc>
        <w:tc>
          <w:tcPr>
            <w:tcW w:w="992" w:type="dxa"/>
            <w:shd w:val="clear" w:color="auto" w:fill="auto"/>
            <w:noWrap/>
            <w:vAlign w:val="center"/>
          </w:tcPr>
          <w:p w14:paraId="691DC8DD"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lang w:val="en-GB"/>
              </w:rPr>
              <w:t>256</w:t>
            </w:r>
          </w:p>
        </w:tc>
        <w:tc>
          <w:tcPr>
            <w:tcW w:w="1276" w:type="dxa"/>
            <w:shd w:val="clear" w:color="auto" w:fill="auto"/>
            <w:noWrap/>
            <w:vAlign w:val="center"/>
          </w:tcPr>
          <w:p w14:paraId="691DC8DE"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-4.42746</w:t>
            </w:r>
          </w:p>
        </w:tc>
        <w:tc>
          <w:tcPr>
            <w:tcW w:w="1276" w:type="dxa"/>
            <w:shd w:val="clear" w:color="auto" w:fill="auto"/>
            <w:noWrap/>
            <w:vAlign w:val="center"/>
          </w:tcPr>
          <w:p w14:paraId="691DC8DF"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691DC8E0"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691DC8E1"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691DC8E2"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96387E" w14:paraId="691DC8EC" w14:textId="77777777">
        <w:trPr>
          <w:trHeight w:val="285"/>
          <w:jc w:val="center"/>
        </w:trPr>
        <w:tc>
          <w:tcPr>
            <w:tcW w:w="846" w:type="dxa"/>
            <w:shd w:val="clear" w:color="auto" w:fill="auto"/>
            <w:noWrap/>
            <w:vAlign w:val="center"/>
          </w:tcPr>
          <w:p w14:paraId="691DC8E4"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4</w:t>
            </w:r>
          </w:p>
        </w:tc>
        <w:tc>
          <w:tcPr>
            <w:tcW w:w="992" w:type="dxa"/>
          </w:tcPr>
          <w:p w14:paraId="691DC8E5" w14:textId="77777777" w:rsidR="0096387E" w:rsidRDefault="00A636A1">
            <w:pPr>
              <w:autoSpaceDE/>
              <w:autoSpaceDN/>
              <w:adjustRightInd/>
              <w:snapToGrid/>
              <w:spacing w:after="0" w:line="240" w:lineRule="auto"/>
              <w:jc w:val="right"/>
              <w:rPr>
                <w:lang w:val="en-GB"/>
              </w:rPr>
            </w:pPr>
            <w:r>
              <w:rPr>
                <w:rFonts w:hint="eastAsia"/>
                <w:lang w:val="en-GB"/>
              </w:rPr>
              <w:t>QPSK</w:t>
            </w:r>
          </w:p>
        </w:tc>
        <w:tc>
          <w:tcPr>
            <w:tcW w:w="992" w:type="dxa"/>
            <w:shd w:val="clear" w:color="auto" w:fill="auto"/>
            <w:noWrap/>
            <w:vAlign w:val="center"/>
          </w:tcPr>
          <w:p w14:paraId="691DC8E6"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lang w:val="en-GB"/>
              </w:rPr>
              <w:t>328</w:t>
            </w:r>
          </w:p>
        </w:tc>
        <w:tc>
          <w:tcPr>
            <w:tcW w:w="1276" w:type="dxa"/>
            <w:shd w:val="clear" w:color="auto" w:fill="auto"/>
            <w:noWrap/>
            <w:vAlign w:val="center"/>
          </w:tcPr>
          <w:p w14:paraId="691DC8E7"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-3.15198</w:t>
            </w:r>
          </w:p>
        </w:tc>
        <w:tc>
          <w:tcPr>
            <w:tcW w:w="1276" w:type="dxa"/>
            <w:shd w:val="clear" w:color="auto" w:fill="auto"/>
            <w:noWrap/>
            <w:vAlign w:val="center"/>
          </w:tcPr>
          <w:p w14:paraId="691DC8E8"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691DC8E9"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691DC8EA"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691DC8EB"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96387E" w14:paraId="691DC8F5" w14:textId="77777777">
        <w:trPr>
          <w:trHeight w:val="285"/>
          <w:jc w:val="center"/>
        </w:trPr>
        <w:tc>
          <w:tcPr>
            <w:tcW w:w="846" w:type="dxa"/>
            <w:shd w:val="clear" w:color="auto" w:fill="auto"/>
            <w:noWrap/>
            <w:vAlign w:val="center"/>
          </w:tcPr>
          <w:p w14:paraId="691DC8ED"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5</w:t>
            </w:r>
          </w:p>
        </w:tc>
        <w:tc>
          <w:tcPr>
            <w:tcW w:w="992" w:type="dxa"/>
          </w:tcPr>
          <w:p w14:paraId="691DC8EE" w14:textId="77777777" w:rsidR="0096387E" w:rsidRDefault="00A636A1">
            <w:pPr>
              <w:autoSpaceDE/>
              <w:autoSpaceDN/>
              <w:adjustRightInd/>
              <w:snapToGrid/>
              <w:spacing w:after="0" w:line="240" w:lineRule="auto"/>
              <w:jc w:val="right"/>
              <w:rPr>
                <w:lang w:val="en-GB"/>
              </w:rPr>
            </w:pPr>
            <w:r>
              <w:rPr>
                <w:rFonts w:hint="eastAsia"/>
                <w:lang w:val="en-GB"/>
              </w:rPr>
              <w:t>QPSK</w:t>
            </w:r>
          </w:p>
        </w:tc>
        <w:tc>
          <w:tcPr>
            <w:tcW w:w="992" w:type="dxa"/>
            <w:shd w:val="clear" w:color="auto" w:fill="auto"/>
            <w:noWrap/>
            <w:vAlign w:val="center"/>
          </w:tcPr>
          <w:p w14:paraId="691DC8EF"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lang w:val="en-GB"/>
              </w:rPr>
              <w:t>424</w:t>
            </w:r>
          </w:p>
        </w:tc>
        <w:tc>
          <w:tcPr>
            <w:tcW w:w="1276" w:type="dxa"/>
            <w:shd w:val="clear" w:color="auto" w:fill="auto"/>
            <w:noWrap/>
            <w:vAlign w:val="center"/>
          </w:tcPr>
          <w:p w14:paraId="691DC8F0"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-1.76735</w:t>
            </w:r>
          </w:p>
        </w:tc>
        <w:tc>
          <w:tcPr>
            <w:tcW w:w="1276" w:type="dxa"/>
            <w:shd w:val="clear" w:color="auto" w:fill="auto"/>
            <w:noWrap/>
            <w:vAlign w:val="center"/>
          </w:tcPr>
          <w:p w14:paraId="691DC8F1"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691DC8F2"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691DC8F3"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691DC8F4"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96387E" w14:paraId="691DC8FE" w14:textId="77777777">
        <w:trPr>
          <w:trHeight w:val="285"/>
          <w:jc w:val="center"/>
        </w:trPr>
        <w:tc>
          <w:tcPr>
            <w:tcW w:w="846" w:type="dxa"/>
            <w:shd w:val="clear" w:color="auto" w:fill="auto"/>
            <w:noWrap/>
            <w:vAlign w:val="center"/>
          </w:tcPr>
          <w:p w14:paraId="691DC8F6"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w:t>
            </w:r>
          </w:p>
        </w:tc>
        <w:tc>
          <w:tcPr>
            <w:tcW w:w="992" w:type="dxa"/>
          </w:tcPr>
          <w:p w14:paraId="691DC8F7" w14:textId="77777777" w:rsidR="0096387E" w:rsidRDefault="00A636A1">
            <w:pPr>
              <w:autoSpaceDE/>
              <w:autoSpaceDN/>
              <w:adjustRightInd/>
              <w:snapToGrid/>
              <w:spacing w:after="0" w:line="240" w:lineRule="auto"/>
              <w:jc w:val="right"/>
              <w:rPr>
                <w:lang w:val="en-GB"/>
              </w:rPr>
            </w:pPr>
            <w:r>
              <w:rPr>
                <w:rFonts w:hint="eastAsia"/>
                <w:lang w:val="en-GB"/>
              </w:rPr>
              <w:t>QPSK</w:t>
            </w:r>
          </w:p>
        </w:tc>
        <w:tc>
          <w:tcPr>
            <w:tcW w:w="992" w:type="dxa"/>
            <w:shd w:val="clear" w:color="auto" w:fill="auto"/>
            <w:noWrap/>
            <w:vAlign w:val="center"/>
          </w:tcPr>
          <w:p w14:paraId="691DC8F8"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lang w:val="en-GB"/>
              </w:rPr>
              <w:t>504</w:t>
            </w:r>
          </w:p>
        </w:tc>
        <w:tc>
          <w:tcPr>
            <w:tcW w:w="1276" w:type="dxa"/>
            <w:shd w:val="clear" w:color="auto" w:fill="auto"/>
            <w:noWrap/>
            <w:vAlign w:val="center"/>
          </w:tcPr>
          <w:p w14:paraId="691DC8F9"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-0.7883</w:t>
            </w:r>
          </w:p>
        </w:tc>
        <w:tc>
          <w:tcPr>
            <w:tcW w:w="1276" w:type="dxa"/>
            <w:shd w:val="clear" w:color="auto" w:fill="auto"/>
            <w:noWrap/>
            <w:vAlign w:val="center"/>
          </w:tcPr>
          <w:p w14:paraId="691DC8FA"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691DC8FB"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691DC8FC"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691DC8FD"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96387E" w14:paraId="691DC907" w14:textId="77777777">
        <w:trPr>
          <w:trHeight w:val="285"/>
          <w:jc w:val="center"/>
        </w:trPr>
        <w:tc>
          <w:tcPr>
            <w:tcW w:w="846" w:type="dxa"/>
            <w:shd w:val="clear" w:color="auto" w:fill="auto"/>
            <w:noWrap/>
            <w:vAlign w:val="center"/>
          </w:tcPr>
          <w:p w14:paraId="691DC8FF"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7</w:t>
            </w:r>
          </w:p>
        </w:tc>
        <w:tc>
          <w:tcPr>
            <w:tcW w:w="992" w:type="dxa"/>
          </w:tcPr>
          <w:p w14:paraId="691DC900" w14:textId="77777777" w:rsidR="0096387E" w:rsidRDefault="00A636A1">
            <w:pPr>
              <w:autoSpaceDE/>
              <w:autoSpaceDN/>
              <w:adjustRightInd/>
              <w:snapToGrid/>
              <w:spacing w:after="0" w:line="240" w:lineRule="auto"/>
              <w:jc w:val="right"/>
              <w:rPr>
                <w:lang w:val="en-GB"/>
              </w:rPr>
            </w:pPr>
            <w:r>
              <w:rPr>
                <w:rFonts w:hint="eastAsia"/>
                <w:lang w:val="en-GB"/>
              </w:rPr>
              <w:t>QPSK</w:t>
            </w:r>
          </w:p>
        </w:tc>
        <w:tc>
          <w:tcPr>
            <w:tcW w:w="992" w:type="dxa"/>
            <w:shd w:val="clear" w:color="auto" w:fill="auto"/>
            <w:noWrap/>
            <w:vAlign w:val="center"/>
          </w:tcPr>
          <w:p w14:paraId="691DC901"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lang w:val="en-GB"/>
              </w:rPr>
              <w:t>584</w:t>
            </w:r>
          </w:p>
        </w:tc>
        <w:tc>
          <w:tcPr>
            <w:tcW w:w="1276" w:type="dxa"/>
            <w:shd w:val="clear" w:color="auto" w:fill="auto"/>
            <w:noWrap/>
            <w:vAlign w:val="center"/>
          </w:tcPr>
          <w:p w14:paraId="691DC902"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0.083221</w:t>
            </w:r>
          </w:p>
        </w:tc>
        <w:tc>
          <w:tcPr>
            <w:tcW w:w="1276" w:type="dxa"/>
            <w:shd w:val="clear" w:color="auto" w:fill="auto"/>
            <w:noWrap/>
            <w:vAlign w:val="center"/>
          </w:tcPr>
          <w:p w14:paraId="691DC903"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691DC904"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691DC905"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691DC906"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96387E" w14:paraId="691DC910" w14:textId="77777777">
        <w:trPr>
          <w:trHeight w:val="285"/>
          <w:jc w:val="center"/>
        </w:trPr>
        <w:tc>
          <w:tcPr>
            <w:tcW w:w="846" w:type="dxa"/>
            <w:shd w:val="clear" w:color="auto" w:fill="auto"/>
            <w:noWrap/>
            <w:vAlign w:val="center"/>
          </w:tcPr>
          <w:p w14:paraId="691DC908"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8</w:t>
            </w:r>
          </w:p>
        </w:tc>
        <w:tc>
          <w:tcPr>
            <w:tcW w:w="992" w:type="dxa"/>
          </w:tcPr>
          <w:p w14:paraId="691DC909" w14:textId="77777777" w:rsidR="0096387E" w:rsidRDefault="00A636A1">
            <w:pPr>
              <w:autoSpaceDE/>
              <w:autoSpaceDN/>
              <w:adjustRightInd/>
              <w:snapToGrid/>
              <w:spacing w:after="0" w:line="240" w:lineRule="auto"/>
              <w:jc w:val="right"/>
              <w:rPr>
                <w:lang w:val="en-GB"/>
              </w:rPr>
            </w:pPr>
            <w:r>
              <w:rPr>
                <w:rFonts w:hint="eastAsia"/>
                <w:lang w:val="en-GB"/>
              </w:rPr>
              <w:t>QPSK</w:t>
            </w:r>
          </w:p>
        </w:tc>
        <w:tc>
          <w:tcPr>
            <w:tcW w:w="992" w:type="dxa"/>
            <w:shd w:val="clear" w:color="auto" w:fill="auto"/>
            <w:noWrap/>
            <w:vAlign w:val="center"/>
          </w:tcPr>
          <w:p w14:paraId="691DC90A"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lang w:val="en-GB"/>
              </w:rPr>
              <w:t>680</w:t>
            </w:r>
          </w:p>
        </w:tc>
        <w:tc>
          <w:tcPr>
            <w:tcW w:w="1276" w:type="dxa"/>
            <w:shd w:val="clear" w:color="auto" w:fill="auto"/>
            <w:noWrap/>
            <w:vAlign w:val="center"/>
          </w:tcPr>
          <w:p w14:paraId="691DC90B"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1.026534</w:t>
            </w:r>
          </w:p>
        </w:tc>
        <w:tc>
          <w:tcPr>
            <w:tcW w:w="1276" w:type="dxa"/>
            <w:shd w:val="clear" w:color="auto" w:fill="auto"/>
            <w:noWrap/>
            <w:vAlign w:val="center"/>
          </w:tcPr>
          <w:p w14:paraId="691DC90C"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691DC90D"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691DC90E"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691DC90F"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96387E" w14:paraId="691DC919" w14:textId="77777777">
        <w:trPr>
          <w:trHeight w:val="285"/>
          <w:jc w:val="center"/>
        </w:trPr>
        <w:tc>
          <w:tcPr>
            <w:tcW w:w="846" w:type="dxa"/>
            <w:shd w:val="clear" w:color="auto" w:fill="auto"/>
            <w:noWrap/>
            <w:vAlign w:val="center"/>
          </w:tcPr>
          <w:p w14:paraId="691DC911"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9</w:t>
            </w:r>
          </w:p>
        </w:tc>
        <w:tc>
          <w:tcPr>
            <w:tcW w:w="992" w:type="dxa"/>
          </w:tcPr>
          <w:p w14:paraId="691DC912" w14:textId="77777777" w:rsidR="0096387E" w:rsidRDefault="00A636A1">
            <w:pPr>
              <w:autoSpaceDE/>
              <w:autoSpaceDN/>
              <w:adjustRightInd/>
              <w:snapToGrid/>
              <w:spacing w:after="0" w:line="240" w:lineRule="auto"/>
              <w:jc w:val="right"/>
              <w:rPr>
                <w:lang w:val="en-GB"/>
              </w:rPr>
            </w:pPr>
            <w:r>
              <w:rPr>
                <w:rFonts w:hint="eastAsia"/>
                <w:lang w:val="en-GB"/>
              </w:rPr>
              <w:t>QPSK</w:t>
            </w:r>
          </w:p>
        </w:tc>
        <w:tc>
          <w:tcPr>
            <w:tcW w:w="992" w:type="dxa"/>
            <w:shd w:val="clear" w:color="auto" w:fill="auto"/>
            <w:noWrap/>
            <w:vAlign w:val="center"/>
          </w:tcPr>
          <w:p w14:paraId="691DC913"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lang w:val="en-GB"/>
              </w:rPr>
              <w:t>776</w:t>
            </w:r>
          </w:p>
        </w:tc>
        <w:tc>
          <w:tcPr>
            <w:tcW w:w="1276" w:type="dxa"/>
            <w:shd w:val="clear" w:color="auto" w:fill="auto"/>
            <w:noWrap/>
            <w:vAlign w:val="center"/>
          </w:tcPr>
          <w:p w14:paraId="691DC914"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1.887086</w:t>
            </w:r>
          </w:p>
        </w:tc>
        <w:tc>
          <w:tcPr>
            <w:tcW w:w="1276" w:type="dxa"/>
            <w:shd w:val="clear" w:color="auto" w:fill="auto"/>
            <w:noWrap/>
            <w:vAlign w:val="center"/>
          </w:tcPr>
          <w:p w14:paraId="691DC915"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691DC916"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691DC917"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691DC918"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96387E" w14:paraId="691DC922" w14:textId="77777777">
        <w:trPr>
          <w:trHeight w:val="285"/>
          <w:jc w:val="center"/>
        </w:trPr>
        <w:tc>
          <w:tcPr>
            <w:tcW w:w="846" w:type="dxa"/>
            <w:shd w:val="clear" w:color="auto" w:fill="auto"/>
            <w:noWrap/>
            <w:vAlign w:val="center"/>
          </w:tcPr>
          <w:p w14:paraId="691DC91A"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10</w:t>
            </w:r>
          </w:p>
        </w:tc>
        <w:tc>
          <w:tcPr>
            <w:tcW w:w="992" w:type="dxa"/>
          </w:tcPr>
          <w:p w14:paraId="691DC91B" w14:textId="77777777" w:rsidR="0096387E" w:rsidRDefault="00A636A1">
            <w:pPr>
              <w:autoSpaceDE/>
              <w:autoSpaceDN/>
              <w:adjustRightInd/>
              <w:snapToGrid/>
              <w:spacing w:after="0" w:line="240" w:lineRule="auto"/>
              <w:jc w:val="right"/>
              <w:rPr>
                <w:lang w:val="en-GB"/>
              </w:rPr>
            </w:pPr>
            <w:r>
              <w:rPr>
                <w:rFonts w:hint="eastAsia"/>
                <w:lang w:val="en-GB"/>
              </w:rPr>
              <w:t>QPSK</w:t>
            </w:r>
          </w:p>
        </w:tc>
        <w:tc>
          <w:tcPr>
            <w:tcW w:w="992" w:type="dxa"/>
            <w:shd w:val="clear" w:color="auto" w:fill="auto"/>
            <w:noWrap/>
            <w:vAlign w:val="center"/>
          </w:tcPr>
          <w:p w14:paraId="691DC91C"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lang w:val="en-GB"/>
              </w:rPr>
              <w:t>872</w:t>
            </w:r>
          </w:p>
        </w:tc>
        <w:tc>
          <w:tcPr>
            <w:tcW w:w="1276" w:type="dxa"/>
            <w:shd w:val="clear" w:color="auto" w:fill="auto"/>
            <w:noWrap/>
            <w:vAlign w:val="center"/>
          </w:tcPr>
          <w:p w14:paraId="691DC91D"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2.685284</w:t>
            </w:r>
          </w:p>
        </w:tc>
        <w:tc>
          <w:tcPr>
            <w:tcW w:w="1276" w:type="dxa"/>
            <w:shd w:val="clear" w:color="auto" w:fill="auto"/>
            <w:noWrap/>
            <w:vAlign w:val="center"/>
          </w:tcPr>
          <w:p w14:paraId="691DC91E"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691DC91F"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691DC920"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691DC921"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96387E" w14:paraId="691DC92B" w14:textId="77777777">
        <w:trPr>
          <w:trHeight w:val="285"/>
          <w:jc w:val="center"/>
        </w:trPr>
        <w:tc>
          <w:tcPr>
            <w:tcW w:w="846" w:type="dxa"/>
            <w:shd w:val="clear" w:color="auto" w:fill="auto"/>
            <w:noWrap/>
            <w:vAlign w:val="center"/>
          </w:tcPr>
          <w:p w14:paraId="691DC923"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11</w:t>
            </w:r>
          </w:p>
        </w:tc>
        <w:tc>
          <w:tcPr>
            <w:tcW w:w="992" w:type="dxa"/>
          </w:tcPr>
          <w:p w14:paraId="691DC924" w14:textId="77777777" w:rsidR="0096387E" w:rsidRDefault="00A636A1">
            <w:pPr>
              <w:autoSpaceDE/>
              <w:autoSpaceDN/>
              <w:adjustRightInd/>
              <w:snapToGrid/>
              <w:spacing w:after="0" w:line="240" w:lineRule="auto"/>
              <w:jc w:val="right"/>
              <w:rPr>
                <w:lang w:val="en-GB"/>
              </w:rPr>
            </w:pPr>
            <w:r>
              <w:rPr>
                <w:rFonts w:hint="eastAsia"/>
                <w:lang w:val="en-GB"/>
              </w:rPr>
              <w:t>QPSK</w:t>
            </w:r>
          </w:p>
        </w:tc>
        <w:tc>
          <w:tcPr>
            <w:tcW w:w="992" w:type="dxa"/>
            <w:shd w:val="clear" w:color="auto" w:fill="auto"/>
            <w:noWrap/>
            <w:vAlign w:val="center"/>
          </w:tcPr>
          <w:p w14:paraId="691DC925"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lang w:val="en-GB"/>
              </w:rPr>
              <w:t>1000</w:t>
            </w:r>
          </w:p>
        </w:tc>
        <w:tc>
          <w:tcPr>
            <w:tcW w:w="1276" w:type="dxa"/>
            <w:shd w:val="clear" w:color="auto" w:fill="auto"/>
            <w:noWrap/>
            <w:vAlign w:val="center"/>
          </w:tcPr>
          <w:p w14:paraId="691DC926"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3.676093</w:t>
            </w:r>
          </w:p>
        </w:tc>
        <w:tc>
          <w:tcPr>
            <w:tcW w:w="1276" w:type="dxa"/>
            <w:shd w:val="clear" w:color="auto" w:fill="auto"/>
            <w:noWrap/>
            <w:vAlign w:val="center"/>
          </w:tcPr>
          <w:p w14:paraId="691DC927"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691DC928"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691DC929"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691DC92A"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96387E" w14:paraId="691DC934" w14:textId="77777777">
        <w:trPr>
          <w:trHeight w:val="285"/>
          <w:jc w:val="center"/>
        </w:trPr>
        <w:tc>
          <w:tcPr>
            <w:tcW w:w="846" w:type="dxa"/>
            <w:shd w:val="clear" w:color="auto" w:fill="auto"/>
            <w:noWrap/>
            <w:vAlign w:val="center"/>
          </w:tcPr>
          <w:p w14:paraId="691DC92C"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12</w:t>
            </w:r>
          </w:p>
        </w:tc>
        <w:tc>
          <w:tcPr>
            <w:tcW w:w="992" w:type="dxa"/>
          </w:tcPr>
          <w:p w14:paraId="691DC92D" w14:textId="77777777" w:rsidR="0096387E" w:rsidRDefault="00A636A1">
            <w:pPr>
              <w:autoSpaceDE/>
              <w:autoSpaceDN/>
              <w:adjustRightInd/>
              <w:snapToGrid/>
              <w:spacing w:after="0" w:line="240" w:lineRule="auto"/>
              <w:jc w:val="right"/>
              <w:rPr>
                <w:lang w:val="en-GB"/>
              </w:rPr>
            </w:pPr>
            <w:r>
              <w:rPr>
                <w:rFonts w:hint="eastAsia"/>
                <w:lang w:val="en-GB"/>
              </w:rPr>
              <w:t>QPSK</w:t>
            </w:r>
          </w:p>
        </w:tc>
        <w:tc>
          <w:tcPr>
            <w:tcW w:w="992" w:type="dxa"/>
            <w:shd w:val="clear" w:color="auto" w:fill="auto"/>
            <w:noWrap/>
            <w:vAlign w:val="center"/>
          </w:tcPr>
          <w:p w14:paraId="691DC92E"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lang w:val="en-GB"/>
              </w:rPr>
              <w:t>1128</w:t>
            </w:r>
          </w:p>
        </w:tc>
        <w:tc>
          <w:tcPr>
            <w:tcW w:w="1276" w:type="dxa"/>
            <w:shd w:val="clear" w:color="auto" w:fill="auto"/>
            <w:noWrap/>
            <w:vAlign w:val="center"/>
          </w:tcPr>
          <w:p w14:paraId="691DC92F"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4.603156</w:t>
            </w:r>
          </w:p>
        </w:tc>
        <w:tc>
          <w:tcPr>
            <w:tcW w:w="1276" w:type="dxa"/>
            <w:shd w:val="clear" w:color="auto" w:fill="auto"/>
            <w:noWrap/>
            <w:vAlign w:val="center"/>
          </w:tcPr>
          <w:p w14:paraId="691DC930"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691DC931"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691DC932"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691DC933"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96387E" w14:paraId="691DC93D" w14:textId="77777777">
        <w:trPr>
          <w:trHeight w:val="285"/>
          <w:jc w:val="center"/>
        </w:trPr>
        <w:tc>
          <w:tcPr>
            <w:tcW w:w="846" w:type="dxa"/>
            <w:shd w:val="clear" w:color="auto" w:fill="auto"/>
            <w:noWrap/>
            <w:vAlign w:val="center"/>
          </w:tcPr>
          <w:p w14:paraId="691DC935"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13</w:t>
            </w:r>
          </w:p>
        </w:tc>
        <w:tc>
          <w:tcPr>
            <w:tcW w:w="992" w:type="dxa"/>
          </w:tcPr>
          <w:p w14:paraId="691DC936" w14:textId="77777777" w:rsidR="0096387E" w:rsidRDefault="00A636A1">
            <w:pPr>
              <w:autoSpaceDE/>
              <w:autoSpaceDN/>
              <w:adjustRightInd/>
              <w:snapToGrid/>
              <w:spacing w:after="0" w:line="240" w:lineRule="auto"/>
              <w:jc w:val="right"/>
              <w:rPr>
                <w:lang w:val="en-GB"/>
              </w:rPr>
            </w:pPr>
            <w:r>
              <w:rPr>
                <w:rFonts w:hint="eastAsia"/>
                <w:lang w:val="en-GB"/>
              </w:rPr>
              <w:t>QPSK</w:t>
            </w:r>
          </w:p>
        </w:tc>
        <w:tc>
          <w:tcPr>
            <w:tcW w:w="992" w:type="dxa"/>
            <w:shd w:val="clear" w:color="auto" w:fill="auto"/>
            <w:noWrap/>
            <w:vAlign w:val="center"/>
          </w:tcPr>
          <w:p w14:paraId="691DC937"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lang w:val="en-GB"/>
              </w:rPr>
              <w:t>1256</w:t>
            </w:r>
          </w:p>
        </w:tc>
        <w:tc>
          <w:tcPr>
            <w:tcW w:w="1276" w:type="dxa"/>
            <w:shd w:val="clear" w:color="auto" w:fill="auto"/>
            <w:noWrap/>
            <w:vAlign w:val="center"/>
          </w:tcPr>
          <w:p w14:paraId="691DC938"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5.481782</w:t>
            </w:r>
          </w:p>
        </w:tc>
        <w:tc>
          <w:tcPr>
            <w:tcW w:w="1276" w:type="dxa"/>
            <w:shd w:val="clear" w:color="auto" w:fill="auto"/>
            <w:noWrap/>
            <w:vAlign w:val="center"/>
          </w:tcPr>
          <w:p w14:paraId="691DC939"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691DC93A"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691DC93B"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691DC93C"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96387E" w14:paraId="691DC946" w14:textId="77777777">
        <w:trPr>
          <w:trHeight w:val="285"/>
          <w:jc w:val="center"/>
        </w:trPr>
        <w:tc>
          <w:tcPr>
            <w:tcW w:w="846" w:type="dxa"/>
            <w:shd w:val="clear" w:color="auto" w:fill="auto"/>
            <w:noWrap/>
            <w:vAlign w:val="center"/>
          </w:tcPr>
          <w:p w14:paraId="691DC93E"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14</w:t>
            </w:r>
          </w:p>
        </w:tc>
        <w:tc>
          <w:tcPr>
            <w:tcW w:w="992" w:type="dxa"/>
          </w:tcPr>
          <w:p w14:paraId="691DC93F" w14:textId="77777777" w:rsidR="0096387E" w:rsidRDefault="00A636A1">
            <w:pPr>
              <w:autoSpaceDE/>
              <w:autoSpaceDN/>
              <w:adjustRightInd/>
              <w:snapToGrid/>
              <w:spacing w:after="0" w:line="240" w:lineRule="auto"/>
              <w:jc w:val="right"/>
              <w:rPr>
                <w:lang w:val="en-GB"/>
              </w:rPr>
            </w:pPr>
            <w:r>
              <w:rPr>
                <w:rFonts w:hint="eastAsia"/>
                <w:lang w:val="en-GB"/>
              </w:rPr>
              <w:t>16QAM</w:t>
            </w:r>
          </w:p>
        </w:tc>
        <w:tc>
          <w:tcPr>
            <w:tcW w:w="992" w:type="dxa"/>
            <w:shd w:val="clear" w:color="auto" w:fill="auto"/>
            <w:noWrap/>
            <w:vAlign w:val="center"/>
          </w:tcPr>
          <w:p w14:paraId="691DC940"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lang w:val="en-GB"/>
              </w:rPr>
              <w:t>1416</w:t>
            </w:r>
          </w:p>
        </w:tc>
        <w:tc>
          <w:tcPr>
            <w:tcW w:w="1276" w:type="dxa"/>
            <w:shd w:val="clear" w:color="auto" w:fill="auto"/>
            <w:noWrap/>
            <w:vAlign w:val="center"/>
          </w:tcPr>
          <w:p w14:paraId="691DC941"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6.528084</w:t>
            </w:r>
          </w:p>
        </w:tc>
        <w:tc>
          <w:tcPr>
            <w:tcW w:w="1276" w:type="dxa"/>
            <w:shd w:val="clear" w:color="auto" w:fill="auto"/>
            <w:noWrap/>
            <w:vAlign w:val="center"/>
          </w:tcPr>
          <w:p w14:paraId="691DC942"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691DC943"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6.528084</w:t>
            </w:r>
          </w:p>
        </w:tc>
        <w:tc>
          <w:tcPr>
            <w:tcW w:w="1148" w:type="dxa"/>
            <w:shd w:val="clear" w:color="auto" w:fill="auto"/>
            <w:noWrap/>
            <w:vAlign w:val="center"/>
          </w:tcPr>
          <w:p w14:paraId="691DC944"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691DC945"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96387E" w14:paraId="691DC94F" w14:textId="77777777">
        <w:trPr>
          <w:trHeight w:val="285"/>
          <w:jc w:val="center"/>
        </w:trPr>
        <w:tc>
          <w:tcPr>
            <w:tcW w:w="846" w:type="dxa"/>
            <w:shd w:val="clear" w:color="auto" w:fill="auto"/>
            <w:noWrap/>
            <w:vAlign w:val="center"/>
          </w:tcPr>
          <w:p w14:paraId="691DC947"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15</w:t>
            </w:r>
          </w:p>
        </w:tc>
        <w:tc>
          <w:tcPr>
            <w:tcW w:w="992" w:type="dxa"/>
          </w:tcPr>
          <w:p w14:paraId="691DC948" w14:textId="77777777" w:rsidR="0096387E" w:rsidRDefault="00A636A1">
            <w:pPr>
              <w:autoSpaceDE/>
              <w:autoSpaceDN/>
              <w:adjustRightInd/>
              <w:snapToGrid/>
              <w:spacing w:after="0" w:line="240" w:lineRule="auto"/>
              <w:jc w:val="right"/>
              <w:rPr>
                <w:lang w:val="en-GB"/>
              </w:rPr>
            </w:pPr>
            <w:r>
              <w:rPr>
                <w:rFonts w:hint="eastAsia"/>
                <w:lang w:val="en-GB"/>
              </w:rPr>
              <w:t>16QAM</w:t>
            </w:r>
          </w:p>
        </w:tc>
        <w:tc>
          <w:tcPr>
            <w:tcW w:w="992" w:type="dxa"/>
            <w:shd w:val="clear" w:color="auto" w:fill="auto"/>
            <w:noWrap/>
            <w:vAlign w:val="center"/>
          </w:tcPr>
          <w:p w14:paraId="691DC949"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lang w:val="en-GB"/>
              </w:rPr>
              <w:t>1544</w:t>
            </w:r>
          </w:p>
        </w:tc>
        <w:tc>
          <w:tcPr>
            <w:tcW w:w="1276" w:type="dxa"/>
            <w:shd w:val="clear" w:color="auto" w:fill="auto"/>
            <w:noWrap/>
            <w:vAlign w:val="center"/>
          </w:tcPr>
          <w:p w14:paraId="691DC94A"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7.332797</w:t>
            </w:r>
          </w:p>
        </w:tc>
        <w:tc>
          <w:tcPr>
            <w:tcW w:w="1276" w:type="dxa"/>
            <w:shd w:val="clear" w:color="auto" w:fill="auto"/>
            <w:noWrap/>
            <w:vAlign w:val="center"/>
          </w:tcPr>
          <w:p w14:paraId="691DC94B"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691DC94C"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7.332797</w:t>
            </w:r>
          </w:p>
        </w:tc>
        <w:tc>
          <w:tcPr>
            <w:tcW w:w="1148" w:type="dxa"/>
            <w:shd w:val="clear" w:color="auto" w:fill="auto"/>
            <w:noWrap/>
            <w:vAlign w:val="center"/>
          </w:tcPr>
          <w:p w14:paraId="691DC94D"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691DC94E"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96387E" w14:paraId="691DC958" w14:textId="77777777">
        <w:trPr>
          <w:trHeight w:val="285"/>
          <w:jc w:val="center"/>
        </w:trPr>
        <w:tc>
          <w:tcPr>
            <w:tcW w:w="846" w:type="dxa"/>
            <w:shd w:val="clear" w:color="auto" w:fill="auto"/>
            <w:noWrap/>
            <w:vAlign w:val="center"/>
          </w:tcPr>
          <w:p w14:paraId="691DC950"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16</w:t>
            </w:r>
          </w:p>
        </w:tc>
        <w:tc>
          <w:tcPr>
            <w:tcW w:w="992" w:type="dxa"/>
          </w:tcPr>
          <w:p w14:paraId="691DC951" w14:textId="77777777" w:rsidR="0096387E" w:rsidRDefault="00A636A1">
            <w:pPr>
              <w:autoSpaceDE/>
              <w:autoSpaceDN/>
              <w:adjustRightInd/>
              <w:snapToGrid/>
              <w:spacing w:after="0" w:line="240" w:lineRule="auto"/>
              <w:jc w:val="right"/>
              <w:rPr>
                <w:lang w:val="en-GB"/>
              </w:rPr>
            </w:pPr>
            <w:r>
              <w:rPr>
                <w:rFonts w:hint="eastAsia"/>
                <w:lang w:val="en-GB"/>
              </w:rPr>
              <w:t>16QAM</w:t>
            </w:r>
          </w:p>
        </w:tc>
        <w:tc>
          <w:tcPr>
            <w:tcW w:w="992" w:type="dxa"/>
            <w:shd w:val="clear" w:color="auto" w:fill="auto"/>
            <w:noWrap/>
            <w:vAlign w:val="center"/>
          </w:tcPr>
          <w:p w14:paraId="691DC952"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lang w:val="en-GB"/>
              </w:rPr>
              <w:t>1608</w:t>
            </w:r>
          </w:p>
        </w:tc>
        <w:tc>
          <w:tcPr>
            <w:tcW w:w="1276" w:type="dxa"/>
            <w:shd w:val="clear" w:color="auto" w:fill="auto"/>
            <w:noWrap/>
            <w:vAlign w:val="center"/>
          </w:tcPr>
          <w:p w14:paraId="691DC953"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7.726365</w:t>
            </w:r>
          </w:p>
        </w:tc>
        <w:tc>
          <w:tcPr>
            <w:tcW w:w="1276" w:type="dxa"/>
            <w:shd w:val="clear" w:color="auto" w:fill="auto"/>
            <w:noWrap/>
            <w:vAlign w:val="center"/>
          </w:tcPr>
          <w:p w14:paraId="691DC954"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691DC955"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7.726365</w:t>
            </w:r>
          </w:p>
        </w:tc>
        <w:tc>
          <w:tcPr>
            <w:tcW w:w="1148" w:type="dxa"/>
            <w:shd w:val="clear" w:color="auto" w:fill="auto"/>
            <w:noWrap/>
            <w:vAlign w:val="center"/>
          </w:tcPr>
          <w:p w14:paraId="691DC956"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691DC957"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96387E" w14:paraId="691DC961" w14:textId="77777777">
        <w:trPr>
          <w:trHeight w:val="285"/>
          <w:jc w:val="center"/>
        </w:trPr>
        <w:tc>
          <w:tcPr>
            <w:tcW w:w="846" w:type="dxa"/>
            <w:shd w:val="clear" w:color="auto" w:fill="auto"/>
            <w:noWrap/>
            <w:vAlign w:val="center"/>
          </w:tcPr>
          <w:p w14:paraId="691DC959"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17</w:t>
            </w:r>
          </w:p>
        </w:tc>
        <w:tc>
          <w:tcPr>
            <w:tcW w:w="992" w:type="dxa"/>
          </w:tcPr>
          <w:p w14:paraId="691DC95A" w14:textId="77777777" w:rsidR="0096387E" w:rsidRDefault="00A636A1">
            <w:pPr>
              <w:autoSpaceDE/>
              <w:autoSpaceDN/>
              <w:adjustRightInd/>
              <w:snapToGrid/>
              <w:spacing w:after="0" w:line="240" w:lineRule="auto"/>
              <w:jc w:val="right"/>
              <w:rPr>
                <w:lang w:val="en-GB"/>
              </w:rPr>
            </w:pPr>
            <w:r>
              <w:rPr>
                <w:rFonts w:hint="eastAsia"/>
                <w:lang w:val="en-GB"/>
              </w:rPr>
              <w:t>16QAM</w:t>
            </w:r>
          </w:p>
        </w:tc>
        <w:tc>
          <w:tcPr>
            <w:tcW w:w="992" w:type="dxa"/>
            <w:shd w:val="clear" w:color="auto" w:fill="auto"/>
            <w:noWrap/>
            <w:vAlign w:val="center"/>
          </w:tcPr>
          <w:p w14:paraId="691DC95B"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lang w:val="en-GB"/>
              </w:rPr>
              <w:t>1800</w:t>
            </w:r>
          </w:p>
        </w:tc>
        <w:tc>
          <w:tcPr>
            <w:tcW w:w="1276" w:type="dxa"/>
            <w:shd w:val="clear" w:color="auto" w:fill="auto"/>
            <w:noWrap/>
            <w:vAlign w:val="center"/>
          </w:tcPr>
          <w:p w14:paraId="691DC95C"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8.878457</w:t>
            </w:r>
          </w:p>
        </w:tc>
        <w:tc>
          <w:tcPr>
            <w:tcW w:w="1276" w:type="dxa"/>
            <w:shd w:val="clear" w:color="auto" w:fill="auto"/>
            <w:noWrap/>
            <w:vAlign w:val="center"/>
          </w:tcPr>
          <w:p w14:paraId="691DC95D"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691DC95E"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8.878457</w:t>
            </w:r>
          </w:p>
        </w:tc>
        <w:tc>
          <w:tcPr>
            <w:tcW w:w="1148" w:type="dxa"/>
            <w:shd w:val="clear" w:color="auto" w:fill="auto"/>
            <w:noWrap/>
            <w:vAlign w:val="center"/>
          </w:tcPr>
          <w:p w14:paraId="691DC95F"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691DC960"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96387E" w14:paraId="691DC96A" w14:textId="77777777">
        <w:trPr>
          <w:trHeight w:val="285"/>
          <w:jc w:val="center"/>
        </w:trPr>
        <w:tc>
          <w:tcPr>
            <w:tcW w:w="846" w:type="dxa"/>
            <w:shd w:val="clear" w:color="auto" w:fill="auto"/>
            <w:noWrap/>
            <w:vAlign w:val="center"/>
          </w:tcPr>
          <w:p w14:paraId="691DC962"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18</w:t>
            </w:r>
          </w:p>
        </w:tc>
        <w:tc>
          <w:tcPr>
            <w:tcW w:w="992" w:type="dxa"/>
          </w:tcPr>
          <w:p w14:paraId="691DC963" w14:textId="77777777" w:rsidR="0096387E" w:rsidRDefault="00A636A1">
            <w:pPr>
              <w:autoSpaceDE/>
              <w:autoSpaceDN/>
              <w:adjustRightInd/>
              <w:snapToGrid/>
              <w:spacing w:after="0" w:line="240" w:lineRule="auto"/>
              <w:jc w:val="right"/>
              <w:rPr>
                <w:lang w:val="en-GB"/>
              </w:rPr>
            </w:pPr>
            <w:r>
              <w:rPr>
                <w:rFonts w:hint="eastAsia"/>
                <w:lang w:val="en-GB"/>
              </w:rPr>
              <w:t>16QAM</w:t>
            </w:r>
          </w:p>
        </w:tc>
        <w:tc>
          <w:tcPr>
            <w:tcW w:w="992" w:type="dxa"/>
            <w:shd w:val="clear" w:color="auto" w:fill="auto"/>
            <w:noWrap/>
            <w:vAlign w:val="center"/>
          </w:tcPr>
          <w:p w14:paraId="691DC964"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lang w:val="en-GB"/>
              </w:rPr>
              <w:t>1992</w:t>
            </w:r>
          </w:p>
        </w:tc>
        <w:tc>
          <w:tcPr>
            <w:tcW w:w="1276" w:type="dxa"/>
            <w:shd w:val="clear" w:color="auto" w:fill="auto"/>
            <w:noWrap/>
            <w:vAlign w:val="center"/>
          </w:tcPr>
          <w:p w14:paraId="691DC965"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9.996363</w:t>
            </w:r>
          </w:p>
        </w:tc>
        <w:tc>
          <w:tcPr>
            <w:tcW w:w="1276" w:type="dxa"/>
            <w:shd w:val="clear" w:color="auto" w:fill="auto"/>
            <w:noWrap/>
            <w:vAlign w:val="center"/>
          </w:tcPr>
          <w:p w14:paraId="691DC966"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691DC967"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9.996363</w:t>
            </w:r>
          </w:p>
        </w:tc>
        <w:tc>
          <w:tcPr>
            <w:tcW w:w="1148" w:type="dxa"/>
            <w:shd w:val="clear" w:color="auto" w:fill="auto"/>
            <w:noWrap/>
            <w:vAlign w:val="center"/>
          </w:tcPr>
          <w:p w14:paraId="691DC968"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691DC969"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96387E" w14:paraId="691DC973" w14:textId="77777777">
        <w:trPr>
          <w:trHeight w:val="285"/>
          <w:jc w:val="center"/>
        </w:trPr>
        <w:tc>
          <w:tcPr>
            <w:tcW w:w="846" w:type="dxa"/>
            <w:shd w:val="clear" w:color="auto" w:fill="auto"/>
            <w:noWrap/>
            <w:vAlign w:val="center"/>
          </w:tcPr>
          <w:p w14:paraId="691DC96B"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19</w:t>
            </w:r>
          </w:p>
        </w:tc>
        <w:tc>
          <w:tcPr>
            <w:tcW w:w="992" w:type="dxa"/>
          </w:tcPr>
          <w:p w14:paraId="691DC96C" w14:textId="77777777" w:rsidR="0096387E" w:rsidRDefault="00A636A1">
            <w:pPr>
              <w:autoSpaceDE/>
              <w:autoSpaceDN/>
              <w:adjustRightInd/>
              <w:snapToGrid/>
              <w:spacing w:after="0" w:line="240" w:lineRule="auto"/>
              <w:jc w:val="right"/>
              <w:rPr>
                <w:lang w:val="en-GB"/>
              </w:rPr>
            </w:pPr>
            <w:r>
              <w:rPr>
                <w:rFonts w:hint="eastAsia"/>
                <w:lang w:val="en-GB"/>
              </w:rPr>
              <w:t>16QAM</w:t>
            </w:r>
          </w:p>
        </w:tc>
        <w:tc>
          <w:tcPr>
            <w:tcW w:w="992" w:type="dxa"/>
            <w:shd w:val="clear" w:color="auto" w:fill="auto"/>
            <w:noWrap/>
            <w:vAlign w:val="center"/>
          </w:tcPr>
          <w:p w14:paraId="691DC96D"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lang w:val="en-GB"/>
              </w:rPr>
              <w:t>2152</w:t>
            </w:r>
          </w:p>
        </w:tc>
        <w:tc>
          <w:tcPr>
            <w:tcW w:w="1276" w:type="dxa"/>
            <w:shd w:val="clear" w:color="auto" w:fill="auto"/>
            <w:noWrap/>
            <w:vAlign w:val="center"/>
          </w:tcPr>
          <w:p w14:paraId="691DC96E"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10.90802</w:t>
            </w:r>
          </w:p>
        </w:tc>
        <w:tc>
          <w:tcPr>
            <w:tcW w:w="1276" w:type="dxa"/>
            <w:shd w:val="clear" w:color="auto" w:fill="auto"/>
            <w:noWrap/>
            <w:vAlign w:val="center"/>
          </w:tcPr>
          <w:p w14:paraId="691DC96F"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691DC970"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10.90802</w:t>
            </w:r>
          </w:p>
        </w:tc>
        <w:tc>
          <w:tcPr>
            <w:tcW w:w="1148" w:type="dxa"/>
            <w:shd w:val="clear" w:color="auto" w:fill="auto"/>
            <w:noWrap/>
            <w:vAlign w:val="center"/>
          </w:tcPr>
          <w:p w14:paraId="691DC971"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691DC972"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96387E" w14:paraId="691DC97C" w14:textId="77777777">
        <w:trPr>
          <w:trHeight w:val="285"/>
          <w:jc w:val="center"/>
        </w:trPr>
        <w:tc>
          <w:tcPr>
            <w:tcW w:w="846" w:type="dxa"/>
            <w:shd w:val="clear" w:color="auto" w:fill="auto"/>
            <w:noWrap/>
            <w:vAlign w:val="center"/>
          </w:tcPr>
          <w:p w14:paraId="691DC974"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20</w:t>
            </w:r>
          </w:p>
        </w:tc>
        <w:tc>
          <w:tcPr>
            <w:tcW w:w="992" w:type="dxa"/>
          </w:tcPr>
          <w:p w14:paraId="691DC975" w14:textId="77777777" w:rsidR="0096387E" w:rsidRDefault="00A636A1">
            <w:pPr>
              <w:autoSpaceDE/>
              <w:autoSpaceDN/>
              <w:adjustRightInd/>
              <w:snapToGrid/>
              <w:spacing w:after="0" w:line="240" w:lineRule="auto"/>
              <w:jc w:val="right"/>
              <w:rPr>
                <w:lang w:val="en-GB"/>
              </w:rPr>
            </w:pPr>
            <w:r>
              <w:rPr>
                <w:rFonts w:hint="eastAsia"/>
                <w:lang w:val="en-GB"/>
              </w:rPr>
              <w:t>16QAM</w:t>
            </w:r>
          </w:p>
        </w:tc>
        <w:tc>
          <w:tcPr>
            <w:tcW w:w="992" w:type="dxa"/>
            <w:shd w:val="clear" w:color="auto" w:fill="auto"/>
            <w:noWrap/>
            <w:vAlign w:val="center"/>
          </w:tcPr>
          <w:p w14:paraId="691DC976"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lang w:val="en-GB"/>
              </w:rPr>
              <w:t>2344</w:t>
            </w:r>
          </w:p>
        </w:tc>
        <w:tc>
          <w:tcPr>
            <w:tcW w:w="1276" w:type="dxa"/>
            <w:shd w:val="clear" w:color="auto" w:fill="auto"/>
            <w:noWrap/>
            <w:vAlign w:val="center"/>
          </w:tcPr>
          <w:p w14:paraId="691DC977"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11.98355</w:t>
            </w:r>
          </w:p>
        </w:tc>
        <w:tc>
          <w:tcPr>
            <w:tcW w:w="1276" w:type="dxa"/>
            <w:shd w:val="clear" w:color="auto" w:fill="auto"/>
            <w:noWrap/>
            <w:vAlign w:val="center"/>
          </w:tcPr>
          <w:p w14:paraId="691DC978"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691DC979"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11.98355</w:t>
            </w:r>
          </w:p>
        </w:tc>
        <w:tc>
          <w:tcPr>
            <w:tcW w:w="1148" w:type="dxa"/>
            <w:shd w:val="clear" w:color="auto" w:fill="auto"/>
            <w:noWrap/>
            <w:vAlign w:val="center"/>
          </w:tcPr>
          <w:p w14:paraId="691DC97A"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691DC97B"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96387E" w14:paraId="691DC985" w14:textId="77777777">
        <w:trPr>
          <w:trHeight w:val="285"/>
          <w:jc w:val="center"/>
        </w:trPr>
        <w:tc>
          <w:tcPr>
            <w:tcW w:w="846" w:type="dxa"/>
            <w:shd w:val="clear" w:color="auto" w:fill="auto"/>
            <w:noWrap/>
            <w:vAlign w:val="center"/>
          </w:tcPr>
          <w:p w14:paraId="691DC97D"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21</w:t>
            </w:r>
          </w:p>
        </w:tc>
        <w:tc>
          <w:tcPr>
            <w:tcW w:w="992" w:type="dxa"/>
          </w:tcPr>
          <w:p w14:paraId="691DC97E" w14:textId="77777777" w:rsidR="0096387E" w:rsidRDefault="00A636A1">
            <w:pPr>
              <w:autoSpaceDE/>
              <w:autoSpaceDN/>
              <w:adjustRightInd/>
              <w:snapToGrid/>
              <w:spacing w:after="0" w:line="240" w:lineRule="auto"/>
              <w:jc w:val="right"/>
              <w:rPr>
                <w:lang w:val="en-GB"/>
              </w:rPr>
            </w:pPr>
            <w:r>
              <w:rPr>
                <w:rFonts w:hint="eastAsia"/>
                <w:lang w:val="en-GB"/>
              </w:rPr>
              <w:t>16QAM</w:t>
            </w:r>
          </w:p>
        </w:tc>
        <w:tc>
          <w:tcPr>
            <w:tcW w:w="992" w:type="dxa"/>
            <w:shd w:val="clear" w:color="auto" w:fill="auto"/>
            <w:noWrap/>
            <w:vAlign w:val="center"/>
          </w:tcPr>
          <w:p w14:paraId="691DC97F"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lang w:val="en-GB"/>
              </w:rPr>
              <w:t>2536</w:t>
            </w:r>
          </w:p>
        </w:tc>
        <w:tc>
          <w:tcPr>
            <w:tcW w:w="1276" w:type="dxa"/>
            <w:shd w:val="clear" w:color="auto" w:fill="auto"/>
            <w:noWrap/>
            <w:vAlign w:val="center"/>
          </w:tcPr>
          <w:p w14:paraId="691DC980"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13.04336</w:t>
            </w:r>
          </w:p>
        </w:tc>
        <w:tc>
          <w:tcPr>
            <w:tcW w:w="1276" w:type="dxa"/>
            <w:shd w:val="clear" w:color="auto" w:fill="auto"/>
            <w:noWrap/>
            <w:vAlign w:val="center"/>
          </w:tcPr>
          <w:p w14:paraId="691DC981"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691DC982"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13.04336</w:t>
            </w:r>
          </w:p>
        </w:tc>
        <w:tc>
          <w:tcPr>
            <w:tcW w:w="1148" w:type="dxa"/>
            <w:shd w:val="clear" w:color="auto" w:fill="auto"/>
            <w:noWrap/>
            <w:vAlign w:val="center"/>
          </w:tcPr>
          <w:p w14:paraId="691DC983"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691DC984" w14:textId="77777777" w:rsidR="0096387E" w:rsidRDefault="00A636A1">
            <w:pPr>
              <w:autoSpaceDE/>
              <w:autoSpaceDN/>
              <w:adjustRightInd/>
              <w:snapToGrid/>
              <w:spacing w:after="0" w:line="240" w:lineRule="auto"/>
              <w:jc w:val="right"/>
              <w:rPr>
                <w:rFonts w:ascii="宋体" w:hAnsi="宋体" w:cs="宋体"/>
                <w:sz w:val="24"/>
                <w:szCs w:val="24"/>
                <w:lang w:eastAsia="zh-CN"/>
              </w:rPr>
            </w:pPr>
            <w:r>
              <w:rPr>
                <w:rFonts w:hint="eastAsia"/>
              </w:rPr>
              <w:t>6.5</w:t>
            </w:r>
          </w:p>
        </w:tc>
      </w:tr>
    </w:tbl>
    <w:p w14:paraId="691DC986" w14:textId="77777777" w:rsidR="0096387E" w:rsidRDefault="0096387E">
      <w:pPr>
        <w:rPr>
          <w:lang w:eastAsia="zh-CN"/>
        </w:rPr>
      </w:pPr>
    </w:p>
    <w:p w14:paraId="691DC987" w14:textId="77777777" w:rsidR="0096387E" w:rsidRDefault="00A636A1">
      <w:pPr>
        <w:rPr>
          <w:lang w:eastAsia="zh-CN"/>
        </w:rPr>
      </w:pPr>
      <w:r>
        <w:rPr>
          <w:lang w:eastAsia="zh-CN"/>
        </w:rPr>
        <w:t xml:space="preserve">The company positions for the two options are as following: </w:t>
      </w:r>
    </w:p>
    <w:p w14:paraId="691DC988" w14:textId="77777777" w:rsidR="0096387E" w:rsidRDefault="00A636A1">
      <w:pPr>
        <w:pStyle w:val="af7"/>
        <w:numPr>
          <w:ilvl w:val="0"/>
          <w:numId w:val="15"/>
        </w:numPr>
        <w:spacing w:line="240" w:lineRule="auto"/>
        <w:rPr>
          <w:rFonts w:ascii="Times New Roman" w:hAnsi="Times New Roman" w:cs="Times New Roman"/>
          <w:sz w:val="22"/>
          <w:szCs w:val="22"/>
        </w:rPr>
      </w:pPr>
      <w:r>
        <w:rPr>
          <w:rFonts w:ascii="Times New Roman" w:hAnsi="Times New Roman" w:cs="Times New Roman"/>
          <w:sz w:val="22"/>
          <w:szCs w:val="22"/>
        </w:rPr>
        <w:t xml:space="preserve">Option 1: The term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oMath>
      <w:r>
        <w:rPr>
          <w:rFonts w:ascii="Times New Roman" w:hAnsi="Times New Roman" w:cs="Times New Roman"/>
          <w:sz w:val="22"/>
          <w:szCs w:val="22"/>
        </w:rPr>
        <w:t xml:space="preserve"> can also be applied to NPUSCH with QPSK, when 16-QAM is configured.</w:t>
      </w:r>
    </w:p>
    <w:p w14:paraId="691DC989" w14:textId="77777777" w:rsidR="0096387E" w:rsidRDefault="00A636A1">
      <w:pPr>
        <w:pStyle w:val="af7"/>
        <w:numPr>
          <w:ilvl w:val="1"/>
          <w:numId w:val="15"/>
        </w:numPr>
        <w:spacing w:line="240" w:lineRule="auto"/>
        <w:rPr>
          <w:rFonts w:ascii="Times New Roman" w:hAnsi="Times New Roman" w:cs="Times New Roman"/>
          <w:sz w:val="22"/>
          <w:szCs w:val="22"/>
        </w:rPr>
      </w:pPr>
      <w:r>
        <w:rPr>
          <w:rFonts w:ascii="Times New Roman" w:hAnsi="Times New Roman" w:cs="Times New Roman" w:hint="eastAsia"/>
          <w:sz w:val="22"/>
          <w:szCs w:val="22"/>
        </w:rPr>
        <w:t xml:space="preserve">Huawei, HiSilicon, </w:t>
      </w:r>
      <w:r>
        <w:rPr>
          <w:rFonts w:ascii="Times New Roman" w:hAnsi="Times New Roman" w:cs="Times New Roman"/>
          <w:sz w:val="22"/>
          <w:szCs w:val="22"/>
        </w:rPr>
        <w:t xml:space="preserve">Nokia, NSB, Qualcomm, MediaTek, </w:t>
      </w:r>
    </w:p>
    <w:p w14:paraId="691DC98A" w14:textId="77777777" w:rsidR="0096387E" w:rsidRDefault="00A636A1">
      <w:pPr>
        <w:pStyle w:val="af7"/>
        <w:numPr>
          <w:ilvl w:val="0"/>
          <w:numId w:val="15"/>
        </w:numPr>
        <w:spacing w:after="120" w:line="240" w:lineRule="auto"/>
        <w:rPr>
          <w:rFonts w:ascii="Times New Roman" w:hAnsi="Times New Roman" w:cs="Times New Roman"/>
          <w:sz w:val="22"/>
          <w:szCs w:val="22"/>
        </w:rPr>
      </w:pPr>
      <w:r>
        <w:rPr>
          <w:rFonts w:ascii="Times New Roman" w:hAnsi="Times New Roman" w:cs="Times New Roman"/>
          <w:sz w:val="22"/>
          <w:szCs w:val="22"/>
        </w:rPr>
        <w:t xml:space="preserve">Option 2: An offset to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oMath>
      <w:r>
        <w:rPr>
          <w:rFonts w:ascii="Times New Roman" w:hAnsi="Times New Roman" w:cs="Times New Roman"/>
          <w:sz w:val="22"/>
          <w:szCs w:val="22"/>
        </w:rPr>
        <w:t xml:space="preserve"> is configured from a set of </w:t>
      </w:r>
      <w:r>
        <w:t>{[1dB], [2dB], [4dB], [6dB]}</w:t>
      </w:r>
      <w:r>
        <w:rPr>
          <w:rFonts w:ascii="Times New Roman" w:hAnsi="Times New Roman" w:cs="Times New Roman"/>
          <w:sz w:val="22"/>
          <w:szCs w:val="22"/>
        </w:rPr>
        <w:t>, when 16-QAM is configured.</w:t>
      </w:r>
    </w:p>
    <w:p w14:paraId="691DC98B" w14:textId="77777777" w:rsidR="0096387E" w:rsidRDefault="00A636A1">
      <w:pPr>
        <w:pStyle w:val="af7"/>
        <w:numPr>
          <w:ilvl w:val="1"/>
          <w:numId w:val="15"/>
        </w:numPr>
        <w:spacing w:after="120" w:line="240" w:lineRule="auto"/>
        <w:rPr>
          <w:rFonts w:ascii="Times New Roman" w:hAnsi="Times New Roman" w:cs="Times New Roman"/>
          <w:sz w:val="22"/>
          <w:szCs w:val="22"/>
        </w:rPr>
      </w:pPr>
      <w:r>
        <w:rPr>
          <w:rFonts w:ascii="Times New Roman" w:hAnsi="Times New Roman" w:cs="Times New Roman" w:hint="eastAsia"/>
          <w:sz w:val="22"/>
          <w:szCs w:val="22"/>
        </w:rPr>
        <w:t xml:space="preserve">ZTE, Sanechips, </w:t>
      </w:r>
      <w:r>
        <w:rPr>
          <w:rFonts w:ascii="Times New Roman" w:hAnsi="Times New Roman" w:cs="Times New Roman"/>
          <w:sz w:val="22"/>
          <w:szCs w:val="22"/>
        </w:rPr>
        <w:t>Ericsson</w:t>
      </w:r>
    </w:p>
    <w:p w14:paraId="691DC98C" w14:textId="77777777" w:rsidR="0096387E" w:rsidRDefault="00A636A1">
      <w:r>
        <w:t>As this issue has discussed for several meetings without consensus, please input your comments of following:</w:t>
      </w:r>
    </w:p>
    <w:p w14:paraId="691DC98D" w14:textId="77777777" w:rsidR="0096387E" w:rsidRDefault="00A636A1">
      <w:pPr>
        <w:pStyle w:val="af7"/>
        <w:numPr>
          <w:ilvl w:val="0"/>
          <w:numId w:val="15"/>
        </w:numPr>
        <w:spacing w:line="240" w:lineRule="auto"/>
        <w:rPr>
          <w:rFonts w:ascii="Times New Roman" w:hAnsi="Times New Roman" w:cs="Times New Roman"/>
          <w:sz w:val="22"/>
          <w:szCs w:val="22"/>
        </w:rPr>
      </w:pPr>
      <w:r>
        <w:rPr>
          <w:rFonts w:ascii="Times New Roman" w:hAnsi="Times New Roman" w:cs="Times New Roman"/>
          <w:sz w:val="22"/>
          <w:szCs w:val="22"/>
        </w:rPr>
        <w:t>technical concerns that the option not preferred could not work</w:t>
      </w:r>
    </w:p>
    <w:p w14:paraId="691DC98E" w14:textId="77777777" w:rsidR="0096387E" w:rsidRDefault="00A636A1">
      <w:pPr>
        <w:pStyle w:val="af7"/>
        <w:numPr>
          <w:ilvl w:val="0"/>
          <w:numId w:val="15"/>
        </w:numPr>
        <w:spacing w:line="240" w:lineRule="auto"/>
        <w:rPr>
          <w:rFonts w:ascii="Times New Roman" w:hAnsi="Times New Roman" w:cs="Times New Roman"/>
          <w:sz w:val="22"/>
          <w:szCs w:val="22"/>
        </w:rPr>
      </w:pPr>
      <w:r>
        <w:rPr>
          <w:rFonts w:ascii="Times New Roman" w:hAnsi="Times New Roman" w:cs="Times New Roman"/>
          <w:sz w:val="22"/>
          <w:szCs w:val="22"/>
        </w:rPr>
        <w:lastRenderedPageBreak/>
        <w:t>any update to the option not preferred so that it’s acceptable to you.</w:t>
      </w:r>
    </w:p>
    <w:p w14:paraId="691DC98F" w14:textId="77777777" w:rsidR="0096387E" w:rsidRDefault="0096387E">
      <w:pPr>
        <w:spacing w:line="240" w:lineRule="auto"/>
      </w:pPr>
    </w:p>
    <w:tbl>
      <w:tblPr>
        <w:tblStyle w:val="af1"/>
        <w:tblW w:w="0" w:type="auto"/>
        <w:tblLayout w:type="fixed"/>
        <w:tblLook w:val="04A0" w:firstRow="1" w:lastRow="0" w:firstColumn="1" w:lastColumn="0" w:noHBand="0" w:noVBand="1"/>
      </w:tblPr>
      <w:tblGrid>
        <w:gridCol w:w="1271"/>
        <w:gridCol w:w="8036"/>
      </w:tblGrid>
      <w:tr w:rsidR="0096387E" w14:paraId="691DC992" w14:textId="77777777">
        <w:tc>
          <w:tcPr>
            <w:tcW w:w="1271" w:type="dxa"/>
          </w:tcPr>
          <w:p w14:paraId="691DC990" w14:textId="77777777" w:rsidR="0096387E" w:rsidRDefault="00A636A1">
            <w:pPr>
              <w:spacing w:line="240" w:lineRule="auto"/>
              <w:rPr>
                <w:lang w:eastAsia="zh-CN"/>
              </w:rPr>
            </w:pPr>
            <w:r>
              <w:rPr>
                <w:rFonts w:hint="eastAsia"/>
                <w:lang w:eastAsia="zh-CN"/>
              </w:rPr>
              <w:t>Companies</w:t>
            </w:r>
          </w:p>
        </w:tc>
        <w:tc>
          <w:tcPr>
            <w:tcW w:w="8036" w:type="dxa"/>
          </w:tcPr>
          <w:p w14:paraId="691DC991" w14:textId="77777777" w:rsidR="0096387E" w:rsidRDefault="00A636A1">
            <w:pPr>
              <w:spacing w:line="240" w:lineRule="auto"/>
              <w:rPr>
                <w:lang w:eastAsia="zh-CN"/>
              </w:rPr>
            </w:pPr>
            <w:r>
              <w:rPr>
                <w:rFonts w:hint="eastAsia"/>
                <w:lang w:eastAsia="zh-CN"/>
              </w:rPr>
              <w:t>Comments</w:t>
            </w:r>
          </w:p>
        </w:tc>
      </w:tr>
      <w:tr w:rsidR="0096387E" w14:paraId="691DC996" w14:textId="77777777">
        <w:tc>
          <w:tcPr>
            <w:tcW w:w="1271" w:type="dxa"/>
          </w:tcPr>
          <w:p w14:paraId="691DC993" w14:textId="77777777" w:rsidR="0096387E" w:rsidRDefault="00A636A1">
            <w:pPr>
              <w:spacing w:line="240" w:lineRule="auto"/>
              <w:rPr>
                <w:lang w:eastAsia="zh-CN"/>
              </w:rPr>
            </w:pPr>
            <w:r>
              <w:rPr>
                <w:lang w:eastAsia="zh-CN"/>
              </w:rPr>
              <w:t>Ericsson</w:t>
            </w:r>
          </w:p>
        </w:tc>
        <w:tc>
          <w:tcPr>
            <w:tcW w:w="8036" w:type="dxa"/>
          </w:tcPr>
          <w:p w14:paraId="691DC994" w14:textId="77777777" w:rsidR="0096387E" w:rsidRDefault="00A636A1">
            <w:pPr>
              <w:spacing w:line="240" w:lineRule="auto"/>
            </w:pPr>
            <w:r>
              <w:t>The technical concern we have with Option 1 is that we should not only see the issue from the perspective of UEs supporting 16-QAM, but also from the perspective of the co-existence of UEs supporting 16-QAM and UEs not supporting this feature. For those UEs configured with 16-QAM the QPSK transmissions will account for an extra parameter, which won’t be the case for the QPSK transmissions of UEs not supporting 16-QAM.</w:t>
            </w:r>
          </w:p>
          <w:p w14:paraId="691DC995" w14:textId="77777777" w:rsidR="0096387E" w:rsidRDefault="00A636A1">
            <w:pPr>
              <w:spacing w:line="240" w:lineRule="auto"/>
            </w:pPr>
            <w:r>
              <w:t>Thus, if the power difference between QPSK and 16-QAM is to be alleviated, it should be based on a solution acting on 16-QAM elements (e.g., an offset acting on Δ</w:t>
            </w:r>
            <w:r>
              <w:rPr>
                <w:vertAlign w:val="subscript"/>
              </w:rPr>
              <w:t>TF</w:t>
            </w:r>
            <w:r>
              <w:t xml:space="preserve"> as per Option 2), otherwise is preferred to live with such a power difference between modulation schemes.</w:t>
            </w:r>
          </w:p>
        </w:tc>
      </w:tr>
      <w:tr w:rsidR="0096387E" w14:paraId="691DC999" w14:textId="77777777">
        <w:tc>
          <w:tcPr>
            <w:tcW w:w="1271" w:type="dxa"/>
          </w:tcPr>
          <w:p w14:paraId="691DC997" w14:textId="77777777" w:rsidR="0096387E" w:rsidRDefault="00A636A1">
            <w:pPr>
              <w:spacing w:line="240" w:lineRule="auto"/>
              <w:rPr>
                <w:lang w:eastAsia="zh-CN"/>
              </w:rPr>
            </w:pPr>
            <w:r>
              <w:rPr>
                <w:lang w:eastAsia="zh-CN"/>
              </w:rPr>
              <w:t>Qualcomm</w:t>
            </w:r>
          </w:p>
        </w:tc>
        <w:tc>
          <w:tcPr>
            <w:tcW w:w="8036" w:type="dxa"/>
          </w:tcPr>
          <w:p w14:paraId="691DC998" w14:textId="77777777" w:rsidR="0096387E" w:rsidRDefault="00A636A1">
            <w:pPr>
              <w:spacing w:line="240" w:lineRule="auto"/>
              <w:rPr>
                <w:bCs/>
                <w:sz w:val="21"/>
                <w:szCs w:val="21"/>
                <w:lang w:eastAsia="zh-CN"/>
              </w:rPr>
            </w:pPr>
            <w:r>
              <w:rPr>
                <w:bCs/>
                <w:sz w:val="21"/>
                <w:szCs w:val="21"/>
                <w:lang w:eastAsia="zh-CN"/>
              </w:rPr>
              <w:t xml:space="preserve">Regarding Ericsson’s concern, if it is desirable to keep the same power control between QPSK and 16-QAM UEs, the base station can disable this feature by setting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r>
                <w:rPr>
                  <w:rFonts w:ascii="Cambria Math" w:hAnsi="Cambria Math" w:cs="Calibri"/>
                  <w:sz w:val="20"/>
                  <w:lang w:eastAsia="zh-CN"/>
                </w:rPr>
                <m:t>=0</m:t>
              </m:r>
            </m:oMath>
            <w:r>
              <w:rPr>
                <w:sz w:val="20"/>
                <w:lang w:eastAsia="zh-CN"/>
              </w:rPr>
              <w:t>. In any case, the power difference between QPSK and 16-QAM cannot be too large.</w:t>
            </w:r>
          </w:p>
        </w:tc>
      </w:tr>
      <w:tr w:rsidR="0096387E" w14:paraId="691DC99F" w14:textId="77777777">
        <w:tc>
          <w:tcPr>
            <w:tcW w:w="1271" w:type="dxa"/>
          </w:tcPr>
          <w:p w14:paraId="691DC99A" w14:textId="77777777" w:rsidR="0096387E" w:rsidRDefault="00A636A1">
            <w:pPr>
              <w:spacing w:line="240" w:lineRule="auto"/>
              <w:rPr>
                <w:lang w:eastAsia="zh-CN"/>
              </w:rPr>
            </w:pPr>
            <w:r>
              <w:rPr>
                <w:rFonts w:hint="eastAsia"/>
                <w:lang w:eastAsia="zh-CN"/>
              </w:rPr>
              <w:t>Lenovo</w:t>
            </w:r>
            <w:r>
              <w:rPr>
                <w:lang w:eastAsia="zh-CN"/>
              </w:rPr>
              <w:t>, MotoM</w:t>
            </w:r>
          </w:p>
        </w:tc>
        <w:tc>
          <w:tcPr>
            <w:tcW w:w="8036" w:type="dxa"/>
          </w:tcPr>
          <w:p w14:paraId="691DC99B" w14:textId="77777777" w:rsidR="0096387E" w:rsidRDefault="00A636A1">
            <w:pPr>
              <w:spacing w:line="240" w:lineRule="auto"/>
              <w:rPr>
                <w:bCs/>
                <w:sz w:val="21"/>
                <w:szCs w:val="21"/>
                <w:lang w:eastAsia="zh-CN"/>
              </w:rPr>
            </w:pPr>
            <w:r>
              <w:rPr>
                <w:bCs/>
                <w:sz w:val="21"/>
                <w:szCs w:val="21"/>
                <w:lang w:eastAsia="zh-CN"/>
              </w:rPr>
              <w:t>Support Option 1.</w:t>
            </w:r>
          </w:p>
          <w:p w14:paraId="691DC99C" w14:textId="77777777" w:rsidR="0096387E" w:rsidRDefault="00A636A1">
            <w:pPr>
              <w:spacing w:line="240" w:lineRule="auto"/>
              <w:rPr>
                <w:bCs/>
                <w:sz w:val="21"/>
                <w:szCs w:val="21"/>
                <w:lang w:eastAsia="zh-CN"/>
              </w:rPr>
            </w:pPr>
            <w:r>
              <w:rPr>
                <w:bCs/>
                <w:sz w:val="21"/>
                <w:szCs w:val="21"/>
                <w:lang w:eastAsia="zh-CN"/>
              </w:rPr>
              <w:t xml:space="preserve">For NPUSCH uplink power control, the parameter P0 is UE-specific configured. So, if we want to address the UE uplink power fairness concern for UE with/wo 16QAM, different UEs can have different P0, which can be done by </w:t>
            </w:r>
            <w:r>
              <w:rPr>
                <w:rFonts w:hint="eastAsia"/>
                <w:bCs/>
                <w:sz w:val="21"/>
                <w:szCs w:val="21"/>
                <w:lang w:eastAsia="zh-CN"/>
              </w:rPr>
              <w:t>eNB</w:t>
            </w:r>
            <w:r>
              <w:rPr>
                <w:bCs/>
                <w:sz w:val="21"/>
                <w:szCs w:val="21"/>
                <w:lang w:eastAsia="zh-CN"/>
              </w:rPr>
              <w:t xml:space="preserve"> </w:t>
            </w:r>
            <w:r>
              <w:rPr>
                <w:rFonts w:hint="eastAsia"/>
                <w:bCs/>
                <w:sz w:val="21"/>
                <w:szCs w:val="21"/>
                <w:lang w:eastAsia="zh-CN"/>
              </w:rPr>
              <w:t>implementation</w:t>
            </w:r>
            <w:r>
              <w:rPr>
                <w:bCs/>
                <w:sz w:val="21"/>
                <w:szCs w:val="21"/>
                <w:lang w:eastAsia="zh-CN"/>
              </w:rPr>
              <w:t>.</w:t>
            </w:r>
          </w:p>
          <w:p w14:paraId="691DC99D" w14:textId="77777777" w:rsidR="0096387E" w:rsidRDefault="0096387E">
            <w:pPr>
              <w:spacing w:line="240" w:lineRule="auto"/>
              <w:rPr>
                <w:bCs/>
                <w:sz w:val="21"/>
                <w:szCs w:val="21"/>
                <w:lang w:eastAsia="zh-CN"/>
              </w:rPr>
            </w:pPr>
          </w:p>
          <w:p w14:paraId="691DC99E" w14:textId="77777777" w:rsidR="0096387E" w:rsidRDefault="00A636A1">
            <w:pPr>
              <w:spacing w:line="240" w:lineRule="auto"/>
              <w:rPr>
                <w:lang w:eastAsia="zh-CN"/>
              </w:rPr>
            </w:pPr>
            <w:r>
              <w:rPr>
                <w:rFonts w:hint="eastAsia"/>
                <w:bCs/>
                <w:sz w:val="21"/>
                <w:szCs w:val="21"/>
                <w:lang w:eastAsia="zh-CN"/>
              </w:rPr>
              <w:t>F</w:t>
            </w:r>
            <w:r>
              <w:rPr>
                <w:bCs/>
                <w:sz w:val="21"/>
                <w:szCs w:val="21"/>
                <w:lang w:eastAsia="zh-CN"/>
              </w:rPr>
              <w:t xml:space="preserve">or Option 2, what is the metric for eNB to determine the </w:t>
            </w:r>
            <w:r>
              <w:t xml:space="preserve">offset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oMath>
            <w:r>
              <w:t xml:space="preserve"> is configured as [1dB], [2dB], [4dB] or [6dB]?</w:t>
            </w:r>
          </w:p>
        </w:tc>
      </w:tr>
      <w:tr w:rsidR="0096387E" w14:paraId="691DC9A2" w14:textId="77777777">
        <w:tc>
          <w:tcPr>
            <w:tcW w:w="1271" w:type="dxa"/>
          </w:tcPr>
          <w:p w14:paraId="691DC9A0" w14:textId="77777777" w:rsidR="0096387E" w:rsidRDefault="00A636A1">
            <w:pPr>
              <w:spacing w:line="240" w:lineRule="auto"/>
              <w:rPr>
                <w:lang w:eastAsia="zh-CN"/>
              </w:rPr>
            </w:pPr>
            <w:r>
              <w:rPr>
                <w:rFonts w:hint="eastAsia"/>
                <w:lang w:eastAsia="zh-CN"/>
              </w:rPr>
              <w:t>MTK</w:t>
            </w:r>
          </w:p>
        </w:tc>
        <w:tc>
          <w:tcPr>
            <w:tcW w:w="8036" w:type="dxa"/>
          </w:tcPr>
          <w:p w14:paraId="691DC9A1" w14:textId="77777777" w:rsidR="0096387E" w:rsidRDefault="00A636A1">
            <w:pPr>
              <w:spacing w:line="240" w:lineRule="auto"/>
              <w:rPr>
                <w:bCs/>
                <w:sz w:val="21"/>
                <w:szCs w:val="21"/>
                <w:lang w:eastAsia="zh-CN"/>
              </w:rPr>
            </w:pPr>
            <w:r>
              <w:rPr>
                <w:rFonts w:hint="eastAsia"/>
                <w:bCs/>
                <w:sz w:val="21"/>
                <w:szCs w:val="21"/>
                <w:lang w:eastAsia="zh-CN"/>
              </w:rPr>
              <w:t>Ok</w:t>
            </w:r>
            <w:r>
              <w:rPr>
                <w:bCs/>
                <w:sz w:val="21"/>
                <w:szCs w:val="21"/>
                <w:lang w:eastAsia="zh-CN"/>
              </w:rPr>
              <w:t xml:space="preserve"> </w:t>
            </w:r>
            <w:r>
              <w:rPr>
                <w:rFonts w:hint="eastAsia"/>
                <w:bCs/>
                <w:sz w:val="21"/>
                <w:szCs w:val="21"/>
                <w:lang w:eastAsia="zh-CN"/>
              </w:rPr>
              <w:t>with</w:t>
            </w:r>
            <w:r>
              <w:rPr>
                <w:bCs/>
                <w:sz w:val="21"/>
                <w:szCs w:val="21"/>
                <w:lang w:eastAsia="zh-CN"/>
              </w:rPr>
              <w:t xml:space="preserve"> </w:t>
            </w:r>
            <w:r>
              <w:rPr>
                <w:rFonts w:hint="eastAsia"/>
                <w:bCs/>
                <w:sz w:val="21"/>
                <w:szCs w:val="21"/>
                <w:lang w:eastAsia="zh-CN"/>
              </w:rPr>
              <w:t>Option</w:t>
            </w:r>
            <w:r>
              <w:rPr>
                <w:bCs/>
                <w:sz w:val="21"/>
                <w:szCs w:val="21"/>
                <w:lang w:eastAsia="zh-CN"/>
              </w:rPr>
              <w:t>1</w:t>
            </w:r>
          </w:p>
        </w:tc>
      </w:tr>
      <w:tr w:rsidR="0096387E" w14:paraId="691DC9A6" w14:textId="77777777">
        <w:tc>
          <w:tcPr>
            <w:tcW w:w="1271" w:type="dxa"/>
          </w:tcPr>
          <w:p w14:paraId="691DC9A3" w14:textId="77777777" w:rsidR="0096387E" w:rsidRDefault="00A636A1">
            <w:pPr>
              <w:spacing w:line="240" w:lineRule="auto"/>
              <w:rPr>
                <w:lang w:eastAsia="zh-CN"/>
              </w:rPr>
            </w:pPr>
            <w:r>
              <w:rPr>
                <w:lang w:eastAsia="zh-CN"/>
              </w:rPr>
              <w:t>Ericsson v006</w:t>
            </w:r>
          </w:p>
        </w:tc>
        <w:tc>
          <w:tcPr>
            <w:tcW w:w="8036" w:type="dxa"/>
          </w:tcPr>
          <w:p w14:paraId="691DC9A4" w14:textId="77777777" w:rsidR="0096387E" w:rsidRDefault="00A636A1">
            <w:pPr>
              <w:spacing w:line="240" w:lineRule="auto"/>
              <w:rPr>
                <w:bCs/>
                <w:sz w:val="21"/>
                <w:szCs w:val="21"/>
                <w:lang w:eastAsia="zh-CN"/>
              </w:rPr>
            </w:pPr>
            <w:r>
              <w:rPr>
                <w:bCs/>
                <w:sz w:val="21"/>
                <w:szCs w:val="21"/>
                <w:lang w:eastAsia="zh-CN"/>
              </w:rPr>
              <w:t>To Lenovo:</w:t>
            </w:r>
          </w:p>
          <w:p w14:paraId="691DC9A5" w14:textId="77777777" w:rsidR="0096387E" w:rsidRDefault="00A636A1">
            <w:pPr>
              <w:spacing w:line="240" w:lineRule="auto"/>
              <w:rPr>
                <w:bCs/>
                <w:sz w:val="21"/>
                <w:szCs w:val="21"/>
                <w:lang w:eastAsia="zh-CN"/>
              </w:rPr>
            </w:pPr>
            <w:r>
              <w:rPr>
                <w:bCs/>
                <w:sz w:val="21"/>
                <w:szCs w:val="21"/>
                <w:lang w:eastAsia="zh-CN"/>
              </w:rPr>
              <w:t>On the question about the “metric”, isn’t so that the same question applies to your proposal of using “P0”. If I’m not wrong in both cases it would be up to the eNodeB to determine the offset/P0.</w:t>
            </w:r>
          </w:p>
        </w:tc>
      </w:tr>
      <w:tr w:rsidR="0096387E" w14:paraId="691DC9A9" w14:textId="77777777">
        <w:tc>
          <w:tcPr>
            <w:tcW w:w="1271" w:type="dxa"/>
          </w:tcPr>
          <w:p w14:paraId="691DC9A7" w14:textId="77777777" w:rsidR="0096387E" w:rsidRDefault="00A636A1">
            <w:pPr>
              <w:spacing w:line="240" w:lineRule="auto"/>
              <w:rPr>
                <w:lang w:eastAsia="zh-CN"/>
              </w:rPr>
            </w:pPr>
            <w:r>
              <w:t>Huawei, HiSilicon</w:t>
            </w:r>
          </w:p>
        </w:tc>
        <w:tc>
          <w:tcPr>
            <w:tcW w:w="8036" w:type="dxa"/>
          </w:tcPr>
          <w:p w14:paraId="691DC9A8" w14:textId="77777777" w:rsidR="0096387E" w:rsidRDefault="00A636A1">
            <w:pPr>
              <w:spacing w:line="240" w:lineRule="auto"/>
              <w:rPr>
                <w:bCs/>
                <w:sz w:val="21"/>
                <w:szCs w:val="21"/>
                <w:lang w:eastAsia="zh-CN"/>
              </w:rPr>
            </w:pPr>
            <w:r>
              <w:rPr>
                <w:bCs/>
                <w:sz w:val="21"/>
                <w:szCs w:val="21"/>
                <w:lang w:eastAsia="zh-CN"/>
              </w:rPr>
              <w:t>Support option 1. The new uplink power control term is consistent with the legacy LTE principle based on MCS, then the same principle can be applied to QPSK as well to resolve this power jump issue without any additional RRC parameters impact.</w:t>
            </w:r>
          </w:p>
        </w:tc>
      </w:tr>
      <w:tr w:rsidR="0096387E" w14:paraId="691DC9AD" w14:textId="77777777">
        <w:tc>
          <w:tcPr>
            <w:tcW w:w="1271" w:type="dxa"/>
          </w:tcPr>
          <w:p w14:paraId="691DC9AA" w14:textId="77777777" w:rsidR="0096387E" w:rsidRDefault="00A636A1">
            <w:pPr>
              <w:spacing w:line="240" w:lineRule="auto"/>
              <w:rPr>
                <w:lang w:eastAsia="zh-CN"/>
              </w:rPr>
            </w:pPr>
            <w:r>
              <w:rPr>
                <w:rFonts w:hint="eastAsia"/>
                <w:lang w:eastAsia="zh-CN"/>
              </w:rPr>
              <w:t>ZTE, Sanechips</w:t>
            </w:r>
          </w:p>
        </w:tc>
        <w:tc>
          <w:tcPr>
            <w:tcW w:w="8036" w:type="dxa"/>
          </w:tcPr>
          <w:p w14:paraId="691DC9AB" w14:textId="77777777" w:rsidR="0096387E" w:rsidRDefault="00A636A1">
            <w:pPr>
              <w:pStyle w:val="af7"/>
              <w:autoSpaceDE w:val="0"/>
              <w:autoSpaceDN w:val="0"/>
              <w:adjustRightInd w:val="0"/>
              <w:snapToGrid w:val="0"/>
              <w:spacing w:line="240" w:lineRule="auto"/>
              <w:ind w:left="0"/>
              <w:rPr>
                <w:rFonts w:ascii="Times New Roman" w:hAnsi="Times New Roman" w:cs="Times New Roman"/>
                <w:bCs/>
                <w:sz w:val="22"/>
                <w:szCs w:val="22"/>
              </w:rPr>
            </w:pPr>
            <w:r>
              <w:rPr>
                <w:rFonts w:ascii="Times New Roman" w:hAnsi="Times New Roman" w:cs="Times New Roman"/>
                <w:bCs/>
                <w:sz w:val="22"/>
                <w:szCs w:val="22"/>
              </w:rPr>
              <w:t xml:space="preserve">QPSK TBS 1-6 may be scheduled for NPUSCH due to channel degradation when 16QAM is enabled. In this case, </w:t>
            </w:r>
            <w:r>
              <w:rPr>
                <w:rFonts w:ascii="Times New Roman" w:hAnsi="Times New Roman" w:cs="Times New Roman" w:hint="eastAsia"/>
                <w:bCs/>
                <w:sz w:val="22"/>
                <w:szCs w:val="22"/>
              </w:rPr>
              <w:t xml:space="preserve">high layer parameter can not adjust in time, </w:t>
            </w:r>
            <w:r>
              <w:rPr>
                <w:rFonts w:ascii="Times New Roman" w:hAnsi="Times New Roman" w:cs="Times New Roman"/>
                <w:bCs/>
                <w:sz w:val="22"/>
                <w:szCs w:val="22"/>
              </w:rPr>
              <w:t xml:space="preserve">UL power reduction caused by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m:rPr>
                      <m:sty m:val="p"/>
                    </m:rPr>
                    <w:rPr>
                      <w:rFonts w:ascii="Cambria Math" w:hAnsi="Cambria Math" w:cs="Times New Roman"/>
                      <w:sz w:val="22"/>
                      <w:szCs w:val="22"/>
                    </w:rPr>
                    <m:t>TF,c</m:t>
                  </m:r>
                </m:sub>
              </m:sSub>
            </m:oMath>
            <w:r>
              <w:rPr>
                <w:rFonts w:ascii="Times New Roman" w:hAnsi="Times New Roman" w:cs="Times New Roman"/>
                <w:sz w:val="22"/>
                <w:szCs w:val="22"/>
              </w:rPr>
              <w:t xml:space="preserve"> </w:t>
            </w:r>
            <w:r>
              <w:rPr>
                <w:rFonts w:ascii="Times New Roman" w:hAnsi="Times New Roman" w:cs="Times New Roman"/>
                <w:bCs/>
                <w:sz w:val="22"/>
                <w:szCs w:val="22"/>
              </w:rPr>
              <w:t xml:space="preserve">will result in a performance loss if </w:t>
            </w:r>
            <m:oMath>
              <m:sSub>
                <m:sSubPr>
                  <m:ctrlPr>
                    <w:rPr>
                      <w:rFonts w:ascii="Cambria Math" w:hAnsi="Cambria Math" w:cs="Times New Roman"/>
                      <w:bCs/>
                      <w:sz w:val="22"/>
                      <w:szCs w:val="22"/>
                    </w:rPr>
                  </m:ctrlPr>
                </m:sSubPr>
                <m:e>
                  <m:r>
                    <m:rPr>
                      <m:sty m:val="p"/>
                    </m:rPr>
                    <w:rPr>
                      <w:rFonts w:ascii="Cambria Math" w:hAnsi="Cambria Math" w:cs="Times New Roman"/>
                      <w:sz w:val="22"/>
                      <w:szCs w:val="22"/>
                    </w:rPr>
                    <m:t>∆</m:t>
                  </m:r>
                </m:e>
                <m:sub>
                  <m:r>
                    <m:rPr>
                      <m:sty m:val="p"/>
                    </m:rPr>
                    <w:rPr>
                      <w:rFonts w:ascii="Cambria Math" w:hAnsi="Cambria Math" w:cs="Times New Roman"/>
                      <w:sz w:val="22"/>
                      <w:szCs w:val="22"/>
                    </w:rPr>
                    <m:t>TF,c</m:t>
                  </m:r>
                </m:sub>
              </m:sSub>
            </m:oMath>
            <w:r>
              <w:rPr>
                <w:rFonts w:ascii="Times New Roman" w:hAnsi="Times New Roman" w:cs="Times New Roman"/>
                <w:bCs/>
                <w:sz w:val="22"/>
                <w:szCs w:val="22"/>
              </w:rPr>
              <w:t xml:space="preserve"> is applied to QPSK</w:t>
            </w:r>
            <w:r>
              <w:rPr>
                <w:rFonts w:ascii="Times New Roman" w:hAnsi="Times New Roman" w:cs="Times New Roman" w:hint="eastAsia"/>
                <w:bCs/>
                <w:sz w:val="22"/>
                <w:szCs w:val="22"/>
              </w:rPr>
              <w:t>. From our understanding,</w:t>
            </w:r>
            <w:r>
              <w:rPr>
                <w:rFonts w:ascii="Times New Roman" w:hAnsi="Times New Roman" w:cs="Times New Roman"/>
                <w:bCs/>
                <w:sz w:val="22"/>
                <w:szCs w:val="22"/>
              </w:rPr>
              <w:t xml:space="preserve"> NB-IoT should ensure transmission reliability in low SNR, so it is not suitable to follow LTE approach.</w:t>
            </w:r>
          </w:p>
          <w:p w14:paraId="691DC9AC" w14:textId="77777777" w:rsidR="0096387E" w:rsidRDefault="0096387E">
            <w:pPr>
              <w:spacing w:line="240" w:lineRule="auto"/>
              <w:rPr>
                <w:bCs/>
                <w:sz w:val="21"/>
                <w:szCs w:val="21"/>
                <w:highlight w:val="yellow"/>
                <w:lang w:eastAsia="zh-CN"/>
              </w:rPr>
            </w:pPr>
          </w:p>
        </w:tc>
      </w:tr>
      <w:tr w:rsidR="0096387E" w14:paraId="691DC9B7" w14:textId="77777777">
        <w:tc>
          <w:tcPr>
            <w:tcW w:w="1271" w:type="dxa"/>
          </w:tcPr>
          <w:p w14:paraId="691DC9AE" w14:textId="77777777" w:rsidR="0096387E" w:rsidRDefault="00A636A1">
            <w:pPr>
              <w:spacing w:line="240" w:lineRule="auto"/>
              <w:rPr>
                <w:lang w:eastAsia="zh-CN"/>
              </w:rPr>
            </w:pPr>
            <w:r>
              <w:rPr>
                <w:lang w:eastAsia="zh-CN"/>
              </w:rPr>
              <w:t>Moderator</w:t>
            </w:r>
          </w:p>
        </w:tc>
        <w:tc>
          <w:tcPr>
            <w:tcW w:w="8036" w:type="dxa"/>
          </w:tcPr>
          <w:p w14:paraId="691DC9AF" w14:textId="77777777" w:rsidR="0096387E" w:rsidRDefault="00A636A1">
            <w:pPr>
              <w:pStyle w:val="af7"/>
              <w:autoSpaceDE w:val="0"/>
              <w:autoSpaceDN w:val="0"/>
              <w:adjustRightInd w:val="0"/>
              <w:snapToGrid w:val="0"/>
              <w:spacing w:line="240" w:lineRule="auto"/>
              <w:ind w:left="0"/>
              <w:rPr>
                <w:rFonts w:ascii="Times New Roman" w:hAnsi="Times New Roman" w:cs="Times New Roman"/>
                <w:bCs/>
                <w:sz w:val="22"/>
                <w:szCs w:val="22"/>
              </w:rPr>
            </w:pPr>
            <w:r>
              <w:rPr>
                <w:rFonts w:ascii="Times New Roman" w:hAnsi="Times New Roman" w:cs="Times New Roman"/>
                <w:bCs/>
                <w:sz w:val="22"/>
                <w:szCs w:val="22"/>
              </w:rPr>
              <w:t>From the comments, it seems the concerns to both options can be resolved.</w:t>
            </w:r>
          </w:p>
          <w:p w14:paraId="691DC9B0" w14:textId="77777777" w:rsidR="0096387E" w:rsidRDefault="00A636A1">
            <w:pPr>
              <w:pStyle w:val="af7"/>
              <w:autoSpaceDE w:val="0"/>
              <w:autoSpaceDN w:val="0"/>
              <w:adjustRightInd w:val="0"/>
              <w:snapToGrid w:val="0"/>
              <w:spacing w:line="240" w:lineRule="auto"/>
              <w:ind w:left="0"/>
              <w:rPr>
                <w:rFonts w:ascii="Times New Roman" w:hAnsi="Times New Roman" w:cs="Times New Roman"/>
                <w:sz w:val="22"/>
                <w:szCs w:val="22"/>
              </w:rPr>
            </w:pPr>
            <w:r>
              <w:rPr>
                <w:rFonts w:ascii="Times New Roman" w:hAnsi="Times New Roman" w:cs="Times New Roman"/>
                <w:bCs/>
                <w:sz w:val="22"/>
                <w:szCs w:val="22"/>
              </w:rPr>
              <w:t xml:space="preserve">The concerns to option 1 include impact of co-existing with legacy UEs and UL power reduction of low TBS entries, which could be resolved by setting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=0</m:t>
              </m:r>
            </m:oMath>
            <w:r>
              <w:rPr>
                <w:rFonts w:ascii="Times New Roman" w:hAnsi="Times New Roman" w:cs="Times New Roman"/>
                <w:sz w:val="22"/>
                <w:szCs w:val="22"/>
              </w:rPr>
              <w:t xml:space="preserve"> or proper setting of UE specific component P0.</w:t>
            </w:r>
          </w:p>
          <w:p w14:paraId="691DC9B1" w14:textId="77777777" w:rsidR="0096387E" w:rsidRDefault="00A636A1">
            <w:pPr>
              <w:pStyle w:val="af7"/>
              <w:autoSpaceDE w:val="0"/>
              <w:autoSpaceDN w:val="0"/>
              <w:adjustRightInd w:val="0"/>
              <w:snapToGrid w:val="0"/>
              <w:spacing w:line="240" w:lineRule="auto"/>
              <w:ind w:left="0"/>
              <w:rPr>
                <w:rFonts w:ascii="Times New Roman" w:hAnsi="Times New Roman" w:cs="Times New Roman"/>
                <w:sz w:val="22"/>
                <w:szCs w:val="22"/>
              </w:rPr>
            </w:pPr>
            <w:r>
              <w:rPr>
                <w:rFonts w:ascii="Times New Roman" w:hAnsi="Times New Roman" w:cs="Times New Roman"/>
                <w:sz w:val="22"/>
                <w:szCs w:val="22"/>
              </w:rPr>
              <w:t xml:space="preserve">The concerns to option 2 include the metric to determine the offset to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oMath>
            <w:r>
              <w:rPr>
                <w:rFonts w:ascii="Times New Roman" w:hAnsi="Times New Roman" w:cs="Times New Roman"/>
                <w:sz w:val="22"/>
                <w:szCs w:val="22"/>
              </w:rPr>
              <w:t>, which in my understanding can be to have the same power between TBS entries 13 and 14, as listed in the table above.</w:t>
            </w:r>
          </w:p>
          <w:p w14:paraId="691DC9B2" w14:textId="77777777" w:rsidR="0096387E" w:rsidRDefault="00A636A1">
            <w:pPr>
              <w:pStyle w:val="af7"/>
              <w:autoSpaceDE w:val="0"/>
              <w:autoSpaceDN w:val="0"/>
              <w:adjustRightInd w:val="0"/>
              <w:snapToGrid w:val="0"/>
              <w:spacing w:line="240" w:lineRule="auto"/>
              <w:ind w:left="0"/>
              <w:rPr>
                <w:rFonts w:ascii="Times New Roman" w:hAnsi="Times New Roman" w:cs="Times New Roman"/>
                <w:sz w:val="22"/>
                <w:szCs w:val="22"/>
              </w:rPr>
            </w:pPr>
            <w:r>
              <w:rPr>
                <w:rFonts w:ascii="Times New Roman" w:hAnsi="Times New Roman" w:cs="Times New Roman"/>
                <w:sz w:val="22"/>
                <w:szCs w:val="22"/>
              </w:rPr>
              <w:t>As there’s no middle ground between two options and this issue has been discussed for several meetings, it is proposed to stop this issue with following conclusion:</w:t>
            </w:r>
          </w:p>
          <w:p w14:paraId="691DC9B3" w14:textId="77777777" w:rsidR="0096387E" w:rsidRDefault="0096387E">
            <w:pPr>
              <w:pStyle w:val="af7"/>
              <w:autoSpaceDE w:val="0"/>
              <w:autoSpaceDN w:val="0"/>
              <w:adjustRightInd w:val="0"/>
              <w:snapToGrid w:val="0"/>
              <w:spacing w:line="240" w:lineRule="auto"/>
              <w:ind w:left="0"/>
              <w:rPr>
                <w:rFonts w:ascii="Times New Roman" w:hAnsi="Times New Roman" w:cs="Times New Roman"/>
                <w:bCs/>
                <w:sz w:val="22"/>
                <w:szCs w:val="22"/>
              </w:rPr>
            </w:pPr>
          </w:p>
          <w:p w14:paraId="691DC9B4" w14:textId="77777777" w:rsidR="0096387E" w:rsidRDefault="00A636A1">
            <w:pPr>
              <w:pStyle w:val="af7"/>
              <w:autoSpaceDE w:val="0"/>
              <w:autoSpaceDN w:val="0"/>
              <w:adjustRightInd w:val="0"/>
              <w:snapToGrid w:val="0"/>
              <w:spacing w:line="240" w:lineRule="auto"/>
              <w:ind w:left="0"/>
              <w:rPr>
                <w:rFonts w:ascii="Times New Roman" w:hAnsi="Times New Roman" w:cs="Times New Roman"/>
                <w:bCs/>
                <w:sz w:val="22"/>
                <w:szCs w:val="22"/>
              </w:rPr>
            </w:pPr>
            <w:r>
              <w:rPr>
                <w:rFonts w:ascii="Times New Roman" w:hAnsi="Times New Roman" w:cs="Times New Roman"/>
                <w:bCs/>
                <w:sz w:val="22"/>
                <w:szCs w:val="22"/>
              </w:rPr>
              <w:t>Conclusion: there’s no consensus in RAN1on the following:</w:t>
            </w:r>
          </w:p>
          <w:p w14:paraId="691DC9B5" w14:textId="77777777" w:rsidR="0096387E" w:rsidRDefault="00A636A1">
            <w:pPr>
              <w:pStyle w:val="af7"/>
              <w:autoSpaceDE w:val="0"/>
              <w:autoSpaceDN w:val="0"/>
              <w:adjustRightInd w:val="0"/>
              <w:snapToGrid w:val="0"/>
              <w:spacing w:line="240" w:lineRule="auto"/>
              <w:ind w:leftChars="200" w:left="440"/>
              <w:rPr>
                <w:rFonts w:ascii="Times New Roman" w:hAnsi="Times New Roman" w:cs="Times New Roman"/>
                <w:bCs/>
                <w:sz w:val="22"/>
                <w:szCs w:val="22"/>
              </w:rPr>
            </w:pPr>
            <w:r>
              <w:rPr>
                <w:rFonts w:ascii="Times New Roman" w:hAnsi="Times New Roman" w:cs="Times New Roman"/>
                <w:bCs/>
                <w:sz w:val="22"/>
                <w:szCs w:val="22"/>
              </w:rPr>
              <w:lastRenderedPageBreak/>
              <w:t>whether the new term applies to QPSK when configured with 16QAM, if it does not, whether an additional term is introduced to avoid jump between QPSK and 16QAM</w:t>
            </w:r>
          </w:p>
          <w:p w14:paraId="691DC9B6" w14:textId="77777777" w:rsidR="0096387E" w:rsidRDefault="0096387E">
            <w:pPr>
              <w:pStyle w:val="af7"/>
              <w:autoSpaceDE w:val="0"/>
              <w:autoSpaceDN w:val="0"/>
              <w:adjustRightInd w:val="0"/>
              <w:snapToGrid w:val="0"/>
              <w:spacing w:line="240" w:lineRule="auto"/>
              <w:ind w:left="0"/>
              <w:rPr>
                <w:rFonts w:ascii="Times New Roman" w:hAnsi="Times New Roman" w:cs="Times New Roman"/>
                <w:bCs/>
                <w:sz w:val="22"/>
                <w:szCs w:val="22"/>
              </w:rPr>
            </w:pPr>
          </w:p>
        </w:tc>
      </w:tr>
      <w:tr w:rsidR="0096387E" w14:paraId="691DC9BC" w14:textId="77777777">
        <w:tc>
          <w:tcPr>
            <w:tcW w:w="1271" w:type="dxa"/>
          </w:tcPr>
          <w:p w14:paraId="691DC9B8" w14:textId="77777777" w:rsidR="0096387E" w:rsidRDefault="00A636A1">
            <w:pPr>
              <w:spacing w:line="240" w:lineRule="auto"/>
              <w:rPr>
                <w:lang w:eastAsia="zh-CN"/>
              </w:rPr>
            </w:pPr>
            <w:r>
              <w:rPr>
                <w:lang w:eastAsia="zh-CN"/>
              </w:rPr>
              <w:lastRenderedPageBreak/>
              <w:t>Nokia, NSB</w:t>
            </w:r>
          </w:p>
        </w:tc>
        <w:tc>
          <w:tcPr>
            <w:tcW w:w="8036" w:type="dxa"/>
          </w:tcPr>
          <w:p w14:paraId="691DC9B9" w14:textId="77777777" w:rsidR="0096387E" w:rsidRDefault="00A636A1">
            <w:pPr>
              <w:pStyle w:val="af7"/>
              <w:autoSpaceDE w:val="0"/>
              <w:autoSpaceDN w:val="0"/>
              <w:adjustRightInd w:val="0"/>
              <w:snapToGrid w:val="0"/>
              <w:spacing w:line="240" w:lineRule="auto"/>
              <w:ind w:left="0"/>
              <w:rPr>
                <w:rFonts w:ascii="Times New Roman" w:hAnsi="Times New Roman" w:cs="Times New Roman"/>
                <w:bCs/>
                <w:sz w:val="22"/>
                <w:szCs w:val="22"/>
              </w:rPr>
            </w:pPr>
            <w:r>
              <w:rPr>
                <w:rFonts w:ascii="Times New Roman" w:hAnsi="Times New Roman" w:cs="Times New Roman"/>
                <w:bCs/>
                <w:sz w:val="22"/>
                <w:szCs w:val="22"/>
              </w:rPr>
              <w:t>We support option 1. This is a new power control mode, and we should have consistent behavior for both QPSK and 16-QAM in this power control mode.</w:t>
            </w:r>
            <w:r>
              <w:rPr>
                <w:rFonts w:ascii="Times New Roman" w:hAnsi="Times New Roman" w:cs="Times New Roman" w:hint="eastAsia"/>
                <w:bCs/>
                <w:sz w:val="22"/>
                <w:szCs w:val="22"/>
              </w:rPr>
              <w:t xml:space="preserve"> </w:t>
            </w:r>
          </w:p>
          <w:p w14:paraId="691DC9BA" w14:textId="77777777" w:rsidR="0096387E" w:rsidRDefault="0096387E">
            <w:pPr>
              <w:pStyle w:val="af7"/>
              <w:autoSpaceDE w:val="0"/>
              <w:autoSpaceDN w:val="0"/>
              <w:adjustRightInd w:val="0"/>
              <w:snapToGrid w:val="0"/>
              <w:spacing w:line="240" w:lineRule="auto"/>
              <w:ind w:left="0"/>
              <w:rPr>
                <w:rFonts w:ascii="Times New Roman" w:hAnsi="Times New Roman" w:cs="Times New Roman"/>
                <w:bCs/>
                <w:sz w:val="22"/>
                <w:szCs w:val="22"/>
              </w:rPr>
            </w:pPr>
          </w:p>
          <w:p w14:paraId="691DC9BB" w14:textId="77777777" w:rsidR="0096387E" w:rsidRDefault="00A636A1">
            <w:pPr>
              <w:pStyle w:val="af7"/>
              <w:autoSpaceDE w:val="0"/>
              <w:autoSpaceDN w:val="0"/>
              <w:adjustRightInd w:val="0"/>
              <w:snapToGrid w:val="0"/>
              <w:spacing w:line="240" w:lineRule="auto"/>
              <w:ind w:left="0"/>
              <w:rPr>
                <w:rFonts w:ascii="Times New Roman" w:hAnsi="Times New Roman" w:cs="Times New Roman"/>
                <w:bCs/>
                <w:sz w:val="22"/>
                <w:szCs w:val="22"/>
              </w:rPr>
            </w:pPr>
            <w:r>
              <w:rPr>
                <w:rFonts w:ascii="Times New Roman" w:hAnsi="Times New Roman" w:cs="Times New Roman"/>
                <w:bCs/>
                <w:sz w:val="22"/>
                <w:szCs w:val="22"/>
              </w:rPr>
              <w:t>Our preference is that since the technical concerns for both options can be resolved, we should select the option with majority view. Otherwise there will be a big jump in the transmit power between QPSK and 16-QAM, which many companies have concerns with.</w:t>
            </w:r>
          </w:p>
        </w:tc>
      </w:tr>
      <w:tr w:rsidR="0096387E" w14:paraId="691DC9C6" w14:textId="77777777">
        <w:tc>
          <w:tcPr>
            <w:tcW w:w="1271" w:type="dxa"/>
          </w:tcPr>
          <w:p w14:paraId="691DC9BD" w14:textId="77777777" w:rsidR="0096387E" w:rsidRDefault="00A636A1">
            <w:pPr>
              <w:spacing w:line="240" w:lineRule="auto"/>
              <w:rPr>
                <w:lang w:eastAsia="zh-CN"/>
              </w:rPr>
            </w:pPr>
            <w:r>
              <w:rPr>
                <w:rFonts w:hint="eastAsia"/>
                <w:lang w:eastAsia="zh-CN"/>
              </w:rPr>
              <w:t>ZTE, Sanechips</w:t>
            </w:r>
          </w:p>
        </w:tc>
        <w:tc>
          <w:tcPr>
            <w:tcW w:w="8036" w:type="dxa"/>
          </w:tcPr>
          <w:p w14:paraId="691DC9BE" w14:textId="77777777" w:rsidR="0096387E" w:rsidRDefault="00A636A1">
            <w:pPr>
              <w:pStyle w:val="af7"/>
              <w:autoSpaceDE w:val="0"/>
              <w:autoSpaceDN w:val="0"/>
              <w:adjustRightInd w:val="0"/>
              <w:snapToGrid w:val="0"/>
              <w:spacing w:line="240" w:lineRule="auto"/>
              <w:ind w:left="0"/>
              <w:rPr>
                <w:rFonts w:ascii="Times New Roman" w:hAnsi="Times New Roman" w:cs="Times New Roman"/>
                <w:bCs/>
                <w:sz w:val="22"/>
                <w:szCs w:val="22"/>
              </w:rPr>
            </w:pPr>
            <w:r>
              <w:rPr>
                <w:rFonts w:ascii="Times New Roman" w:hAnsi="Times New Roman" w:cs="Times New Roman" w:hint="eastAsia"/>
                <w:bCs/>
                <w:sz w:val="22"/>
                <w:szCs w:val="22"/>
              </w:rPr>
              <w:t xml:space="preserve">Ks and P0 are seme-static configured, they can not adjust for TS 1-6 in time. Therefore, option 1 still can not </w:t>
            </w:r>
            <w:r>
              <w:rPr>
                <w:rFonts w:ascii="Times New Roman" w:hAnsi="Times New Roman" w:cs="Times New Roman"/>
                <w:bCs/>
                <w:sz w:val="22"/>
                <w:szCs w:val="22"/>
              </w:rPr>
              <w:t>ensure transmission reliability in low SNR</w:t>
            </w:r>
            <w:r>
              <w:rPr>
                <w:rFonts w:ascii="Times New Roman" w:hAnsi="Times New Roman" w:cs="Times New Roman" w:hint="eastAsia"/>
                <w:bCs/>
                <w:sz w:val="22"/>
                <w:szCs w:val="22"/>
              </w:rPr>
              <w:t>. Additionally, consistent QPSK from Rel-16 to Rel-17 for NB-IoT is also important. Given the current situation, and both options can resolve the performance gap issue, we think maybe the following middle round can be considered:</w:t>
            </w:r>
          </w:p>
          <w:p w14:paraId="691DC9BF" w14:textId="77777777" w:rsidR="0096387E" w:rsidRDefault="0096387E">
            <w:pPr>
              <w:pStyle w:val="af7"/>
              <w:autoSpaceDE w:val="0"/>
              <w:autoSpaceDN w:val="0"/>
              <w:adjustRightInd w:val="0"/>
              <w:snapToGrid w:val="0"/>
              <w:spacing w:line="240" w:lineRule="auto"/>
              <w:ind w:left="0"/>
              <w:rPr>
                <w:rFonts w:ascii="Times New Roman" w:hAnsi="Times New Roman" w:cs="Times New Roman"/>
                <w:bCs/>
                <w:sz w:val="22"/>
                <w:szCs w:val="22"/>
              </w:rPr>
            </w:pPr>
          </w:p>
          <w:p w14:paraId="691DC9C0" w14:textId="77777777" w:rsidR="0096387E" w:rsidRDefault="00A636A1">
            <w:pPr>
              <w:pStyle w:val="af7"/>
              <w:autoSpaceDE w:val="0"/>
              <w:autoSpaceDN w:val="0"/>
              <w:adjustRightInd w:val="0"/>
              <w:snapToGrid w:val="0"/>
              <w:spacing w:line="240" w:lineRule="auto"/>
              <w:ind w:left="0"/>
              <w:rPr>
                <w:rFonts w:ascii="Times New Roman" w:hAnsi="Times New Roman" w:cs="Times New Roman"/>
                <w:bCs/>
                <w:sz w:val="22"/>
                <w:szCs w:val="22"/>
              </w:rPr>
            </w:pPr>
            <w:r>
              <w:rPr>
                <w:rFonts w:ascii="Times New Roman" w:hAnsi="Times New Roman" w:cs="Times New Roman" w:hint="eastAsia"/>
                <w:bCs/>
                <w:sz w:val="22"/>
                <w:szCs w:val="22"/>
              </w:rPr>
              <w:t>Both of the</w:t>
            </w:r>
            <w:r>
              <w:rPr>
                <w:rFonts w:ascii="Times New Roman" w:hAnsi="Times New Roman" w:cs="Times New Roman"/>
                <w:bCs/>
                <w:sz w:val="22"/>
                <w:szCs w:val="22"/>
              </w:rPr>
              <w:t xml:space="preserve"> following </w:t>
            </w:r>
            <w:r>
              <w:rPr>
                <w:rFonts w:ascii="Times New Roman" w:hAnsi="Times New Roman" w:cs="Times New Roman" w:hint="eastAsia"/>
                <w:bCs/>
                <w:sz w:val="22"/>
                <w:szCs w:val="22"/>
              </w:rPr>
              <w:t xml:space="preserve">two </w:t>
            </w:r>
            <w:r>
              <w:rPr>
                <w:rFonts w:ascii="Times New Roman" w:hAnsi="Times New Roman" w:cs="Times New Roman"/>
                <w:bCs/>
                <w:sz w:val="22"/>
                <w:szCs w:val="22"/>
              </w:rPr>
              <w:t>options</w:t>
            </w:r>
            <w:r>
              <w:rPr>
                <w:rFonts w:ascii="Times New Roman" w:hAnsi="Times New Roman" w:cs="Times New Roman" w:hint="eastAsia"/>
                <w:bCs/>
                <w:sz w:val="22"/>
                <w:szCs w:val="22"/>
              </w:rPr>
              <w:t xml:space="preserve"> are supported</w:t>
            </w:r>
          </w:p>
          <w:p w14:paraId="691DC9C1" w14:textId="77777777" w:rsidR="0096387E" w:rsidRDefault="0096387E">
            <w:pPr>
              <w:pStyle w:val="af7"/>
              <w:autoSpaceDE w:val="0"/>
              <w:autoSpaceDN w:val="0"/>
              <w:adjustRightInd w:val="0"/>
              <w:snapToGrid w:val="0"/>
              <w:spacing w:line="240" w:lineRule="auto"/>
              <w:ind w:left="0"/>
              <w:rPr>
                <w:rFonts w:ascii="Times New Roman" w:hAnsi="Times New Roman" w:cs="Times New Roman"/>
                <w:bCs/>
                <w:sz w:val="22"/>
                <w:szCs w:val="22"/>
              </w:rPr>
            </w:pPr>
          </w:p>
          <w:p w14:paraId="691DC9C2" w14:textId="77777777" w:rsidR="0096387E" w:rsidRDefault="00A636A1">
            <w:pPr>
              <w:pStyle w:val="af7"/>
              <w:numPr>
                <w:ilvl w:val="0"/>
                <w:numId w:val="15"/>
              </w:numPr>
              <w:spacing w:line="240" w:lineRule="auto"/>
              <w:rPr>
                <w:rFonts w:ascii="Times New Roman" w:hAnsi="Times New Roman" w:cs="Times New Roman"/>
                <w:sz w:val="22"/>
                <w:szCs w:val="22"/>
              </w:rPr>
            </w:pPr>
            <w:r>
              <w:rPr>
                <w:rFonts w:ascii="Times New Roman" w:hAnsi="Times New Roman" w:cs="Times New Roman"/>
                <w:sz w:val="22"/>
                <w:szCs w:val="22"/>
              </w:rPr>
              <w:t xml:space="preserve">Option 1: The term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oMath>
            <w:r>
              <w:rPr>
                <w:rFonts w:ascii="Times New Roman" w:hAnsi="Times New Roman" w:cs="Times New Roman"/>
                <w:sz w:val="22"/>
                <w:szCs w:val="22"/>
              </w:rPr>
              <w:t xml:space="preserve"> can also be applied to NPUSCH with QPSK, when 16-QAM is configured.</w:t>
            </w:r>
          </w:p>
          <w:p w14:paraId="691DC9C3" w14:textId="77777777" w:rsidR="0096387E" w:rsidRDefault="00A636A1">
            <w:pPr>
              <w:pStyle w:val="af7"/>
              <w:numPr>
                <w:ilvl w:val="0"/>
                <w:numId w:val="15"/>
              </w:numPr>
              <w:spacing w:after="120" w:line="240" w:lineRule="auto"/>
              <w:rPr>
                <w:rFonts w:ascii="Times New Roman" w:hAnsi="Times New Roman" w:cs="Times New Roman"/>
                <w:sz w:val="22"/>
                <w:szCs w:val="22"/>
              </w:rPr>
            </w:pPr>
            <w:r>
              <w:rPr>
                <w:rFonts w:ascii="Times New Roman" w:hAnsi="Times New Roman" w:cs="Times New Roman"/>
                <w:sz w:val="22"/>
                <w:szCs w:val="22"/>
              </w:rPr>
              <w:t xml:space="preserve">Option 2: An offset to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oMath>
            <w:r>
              <w:rPr>
                <w:rFonts w:ascii="Times New Roman" w:hAnsi="Times New Roman" w:cs="Times New Roman"/>
                <w:sz w:val="22"/>
                <w:szCs w:val="22"/>
              </w:rPr>
              <w:t xml:space="preserve"> is configured from a set of </w:t>
            </w:r>
            <w:r>
              <w:t>{[1dB], [2dB], [4dB],  [6dB]}</w:t>
            </w:r>
            <w:r>
              <w:rPr>
                <w:rFonts w:ascii="Times New Roman" w:hAnsi="Times New Roman" w:cs="Times New Roman"/>
                <w:sz w:val="22"/>
                <w:szCs w:val="22"/>
              </w:rPr>
              <w:t>, when 16-QAM is configured.</w:t>
            </w:r>
          </w:p>
          <w:p w14:paraId="691DC9C4" w14:textId="77777777" w:rsidR="0096387E" w:rsidRDefault="0096387E">
            <w:pPr>
              <w:pStyle w:val="af7"/>
              <w:autoSpaceDE w:val="0"/>
              <w:autoSpaceDN w:val="0"/>
              <w:adjustRightInd w:val="0"/>
              <w:snapToGrid w:val="0"/>
              <w:spacing w:line="240" w:lineRule="auto"/>
              <w:ind w:left="0"/>
              <w:rPr>
                <w:rFonts w:ascii="Times New Roman" w:hAnsi="Times New Roman" w:cs="Times New Roman"/>
                <w:bCs/>
                <w:sz w:val="22"/>
                <w:szCs w:val="22"/>
              </w:rPr>
            </w:pPr>
          </w:p>
          <w:p w14:paraId="691DC9C5" w14:textId="77777777" w:rsidR="0096387E" w:rsidRDefault="00A636A1">
            <w:pPr>
              <w:pStyle w:val="af7"/>
              <w:autoSpaceDE w:val="0"/>
              <w:autoSpaceDN w:val="0"/>
              <w:adjustRightInd w:val="0"/>
              <w:snapToGrid w:val="0"/>
              <w:spacing w:line="240" w:lineRule="auto"/>
              <w:ind w:left="0"/>
              <w:rPr>
                <w:rFonts w:ascii="Times New Roman" w:hAnsi="Times New Roman" w:cs="Times New Roman"/>
                <w:bCs/>
                <w:sz w:val="22"/>
                <w:szCs w:val="22"/>
              </w:rPr>
            </w:pPr>
            <w:r>
              <w:rPr>
                <w:rFonts w:ascii="Times New Roman" w:hAnsi="Times New Roman" w:cs="Times New Roman" w:hint="eastAsia"/>
                <w:bCs/>
                <w:sz w:val="22"/>
                <w:szCs w:val="22"/>
              </w:rPr>
              <w:t xml:space="preserve">If the offset is configured, then the </w:t>
            </w:r>
            <w:r>
              <w:rPr>
                <w:rFonts w:ascii="Times New Roman" w:hAnsi="Times New Roman" w:cs="Times New Roman"/>
                <w:sz w:val="22"/>
                <w:szCs w:val="22"/>
              </w:rPr>
              <w:t xml:space="preserve">term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oMath>
            <w:r>
              <w:rPr>
                <w:rFonts w:ascii="Times New Roman" w:hAnsi="Times New Roman" w:cs="Times New Roman"/>
                <w:sz w:val="22"/>
                <w:szCs w:val="22"/>
              </w:rPr>
              <w:t xml:space="preserve"> </w:t>
            </w:r>
            <w:r>
              <w:rPr>
                <w:rFonts w:ascii="Times New Roman" w:hAnsi="Times New Roman" w:cs="Times New Roman" w:hint="eastAsia"/>
                <w:sz w:val="22"/>
                <w:szCs w:val="22"/>
              </w:rPr>
              <w:t>would not</w:t>
            </w:r>
            <w:r>
              <w:rPr>
                <w:rFonts w:ascii="Times New Roman" w:hAnsi="Times New Roman" w:cs="Times New Roman"/>
                <w:sz w:val="22"/>
                <w:szCs w:val="22"/>
              </w:rPr>
              <w:t xml:space="preserve"> be applied to NPUSCH with QPSK</w:t>
            </w:r>
            <w:r>
              <w:rPr>
                <w:rFonts w:ascii="Times New Roman" w:hAnsi="Times New Roman" w:cs="Times New Roman" w:hint="eastAsia"/>
                <w:sz w:val="22"/>
                <w:szCs w:val="22"/>
              </w:rPr>
              <w:t xml:space="preserve">. If the offset is not configured, </w:t>
            </w:r>
            <w:r>
              <w:rPr>
                <w:rFonts w:ascii="Times New Roman" w:hAnsi="Times New Roman" w:cs="Times New Roman" w:hint="eastAsia"/>
                <w:bCs/>
                <w:sz w:val="22"/>
                <w:szCs w:val="22"/>
              </w:rPr>
              <w:t xml:space="preserve">the </w:t>
            </w:r>
            <w:r>
              <w:rPr>
                <w:rFonts w:ascii="Times New Roman" w:hAnsi="Times New Roman" w:cs="Times New Roman"/>
                <w:sz w:val="22"/>
                <w:szCs w:val="22"/>
              </w:rPr>
              <w:t xml:space="preserve">term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oMath>
            <w:r>
              <w:rPr>
                <w:rFonts w:ascii="Times New Roman" w:hAnsi="Times New Roman" w:cs="Times New Roman"/>
                <w:sz w:val="22"/>
                <w:szCs w:val="22"/>
              </w:rPr>
              <w:t xml:space="preserve"> </w:t>
            </w:r>
            <w:r>
              <w:rPr>
                <w:rFonts w:ascii="Times New Roman" w:hAnsi="Times New Roman" w:cs="Times New Roman" w:hint="eastAsia"/>
                <w:sz w:val="22"/>
                <w:szCs w:val="22"/>
              </w:rPr>
              <w:t>can</w:t>
            </w:r>
            <w:r>
              <w:rPr>
                <w:rFonts w:ascii="Times New Roman" w:hAnsi="Times New Roman" w:cs="Times New Roman"/>
                <w:sz w:val="22"/>
                <w:szCs w:val="22"/>
              </w:rPr>
              <w:t xml:space="preserve"> be applied to NPUSCH with QPSK</w:t>
            </w:r>
            <w:r>
              <w:rPr>
                <w:rFonts w:ascii="Times New Roman" w:hAnsi="Times New Roman" w:cs="Times New Roman" w:hint="eastAsia"/>
                <w:sz w:val="22"/>
                <w:szCs w:val="22"/>
              </w:rPr>
              <w:t>.</w:t>
            </w:r>
          </w:p>
        </w:tc>
      </w:tr>
      <w:tr w:rsidR="0096387E" w14:paraId="691DC9C9" w14:textId="77777777">
        <w:tc>
          <w:tcPr>
            <w:tcW w:w="1271" w:type="dxa"/>
          </w:tcPr>
          <w:p w14:paraId="691DC9C7" w14:textId="77777777" w:rsidR="0096387E" w:rsidRDefault="00A636A1">
            <w:pPr>
              <w:spacing w:line="240" w:lineRule="auto"/>
              <w:rPr>
                <w:lang w:eastAsia="zh-CN"/>
              </w:rPr>
            </w:pPr>
            <w:r>
              <w:rPr>
                <w:lang w:eastAsia="zh-CN"/>
              </w:rPr>
              <w:t>Nordic</w:t>
            </w:r>
          </w:p>
        </w:tc>
        <w:tc>
          <w:tcPr>
            <w:tcW w:w="8036" w:type="dxa"/>
          </w:tcPr>
          <w:p w14:paraId="691DC9C8" w14:textId="77777777" w:rsidR="0096387E" w:rsidRDefault="00A636A1">
            <w:pPr>
              <w:pStyle w:val="af7"/>
              <w:autoSpaceDE w:val="0"/>
              <w:autoSpaceDN w:val="0"/>
              <w:adjustRightInd w:val="0"/>
              <w:snapToGrid w:val="0"/>
              <w:spacing w:line="240" w:lineRule="auto"/>
              <w:ind w:left="0"/>
              <w:rPr>
                <w:rFonts w:ascii="Times New Roman" w:hAnsi="Times New Roman" w:cs="Times New Roman"/>
                <w:bCs/>
                <w:sz w:val="22"/>
                <w:szCs w:val="22"/>
              </w:rPr>
            </w:pPr>
            <w:r>
              <w:rPr>
                <w:rFonts w:ascii="Times New Roman" w:hAnsi="Times New Roman" w:cs="Times New Roman"/>
                <w:bCs/>
                <w:sz w:val="22"/>
                <w:szCs w:val="22"/>
              </w:rPr>
              <w:t xml:space="preserve">We support option 1 (as only solution) and don’t support to specify both. </w:t>
            </w:r>
          </w:p>
        </w:tc>
      </w:tr>
      <w:tr w:rsidR="0096387E" w14:paraId="691DC9D5" w14:textId="77777777">
        <w:tc>
          <w:tcPr>
            <w:tcW w:w="1271" w:type="dxa"/>
          </w:tcPr>
          <w:p w14:paraId="691DC9CA" w14:textId="77777777" w:rsidR="0096387E" w:rsidRDefault="00A636A1">
            <w:pPr>
              <w:spacing w:line="240" w:lineRule="auto"/>
              <w:rPr>
                <w:lang w:eastAsia="zh-CN"/>
              </w:rPr>
            </w:pPr>
            <w:r>
              <w:rPr>
                <w:rFonts w:hint="eastAsia"/>
                <w:lang w:eastAsia="zh-CN"/>
              </w:rPr>
              <w:t>Moderator</w:t>
            </w:r>
          </w:p>
        </w:tc>
        <w:tc>
          <w:tcPr>
            <w:tcW w:w="8036" w:type="dxa"/>
          </w:tcPr>
          <w:p w14:paraId="691DC9CB" w14:textId="77777777" w:rsidR="0096387E" w:rsidRDefault="00A636A1">
            <w:pPr>
              <w:pStyle w:val="af7"/>
              <w:autoSpaceDE w:val="0"/>
              <w:autoSpaceDN w:val="0"/>
              <w:adjustRightInd w:val="0"/>
              <w:snapToGrid w:val="0"/>
              <w:spacing w:line="240" w:lineRule="auto"/>
              <w:ind w:left="0"/>
              <w:rPr>
                <w:rFonts w:ascii="Times New Roman" w:hAnsi="Times New Roman" w:cs="Times New Roman"/>
                <w:bCs/>
                <w:sz w:val="22"/>
                <w:szCs w:val="22"/>
              </w:rPr>
            </w:pPr>
            <w:r>
              <w:rPr>
                <w:rFonts w:ascii="Times New Roman" w:hAnsi="Times New Roman" w:cs="Times New Roman" w:hint="eastAsia"/>
                <w:bCs/>
                <w:sz w:val="22"/>
                <w:szCs w:val="22"/>
              </w:rPr>
              <w:t>Ba</w:t>
            </w:r>
            <w:r>
              <w:rPr>
                <w:rFonts w:ascii="Times New Roman" w:hAnsi="Times New Roman" w:cs="Times New Roman"/>
                <w:bCs/>
                <w:sz w:val="22"/>
                <w:szCs w:val="22"/>
              </w:rPr>
              <w:t>sed on the comments, the situation does not change with before, as below.</w:t>
            </w:r>
          </w:p>
          <w:p w14:paraId="691DC9CC" w14:textId="77777777" w:rsidR="0096387E" w:rsidRDefault="00A636A1">
            <w:pPr>
              <w:pStyle w:val="af7"/>
              <w:numPr>
                <w:ilvl w:val="0"/>
                <w:numId w:val="15"/>
              </w:numPr>
              <w:spacing w:line="240" w:lineRule="auto"/>
              <w:rPr>
                <w:rFonts w:ascii="Times New Roman" w:hAnsi="Times New Roman" w:cs="Times New Roman"/>
                <w:sz w:val="22"/>
                <w:szCs w:val="22"/>
              </w:rPr>
            </w:pPr>
            <w:r>
              <w:rPr>
                <w:rFonts w:ascii="Times New Roman" w:hAnsi="Times New Roman" w:cs="Times New Roman"/>
                <w:sz w:val="22"/>
                <w:szCs w:val="22"/>
              </w:rPr>
              <w:t xml:space="preserve">Option 1: The term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oMath>
            <w:r>
              <w:rPr>
                <w:rFonts w:ascii="Times New Roman" w:hAnsi="Times New Roman" w:cs="Times New Roman"/>
                <w:sz w:val="22"/>
                <w:szCs w:val="22"/>
              </w:rPr>
              <w:t xml:space="preserve"> can also be applied to NPUSCH with QPSK, when 16-QAM is configured.</w:t>
            </w:r>
          </w:p>
          <w:p w14:paraId="691DC9CD" w14:textId="77777777" w:rsidR="0096387E" w:rsidRDefault="00A636A1">
            <w:pPr>
              <w:pStyle w:val="af7"/>
              <w:numPr>
                <w:ilvl w:val="1"/>
                <w:numId w:val="15"/>
              </w:numPr>
              <w:spacing w:line="240" w:lineRule="auto"/>
              <w:rPr>
                <w:rFonts w:ascii="Times New Roman" w:hAnsi="Times New Roman" w:cs="Times New Roman"/>
                <w:sz w:val="22"/>
                <w:szCs w:val="22"/>
              </w:rPr>
            </w:pPr>
            <w:r>
              <w:rPr>
                <w:rFonts w:ascii="Times New Roman" w:hAnsi="Times New Roman" w:cs="Times New Roman" w:hint="eastAsia"/>
                <w:sz w:val="22"/>
                <w:szCs w:val="22"/>
              </w:rPr>
              <w:t xml:space="preserve">Huawei, HiSilicon, </w:t>
            </w:r>
            <w:r>
              <w:rPr>
                <w:rFonts w:ascii="Times New Roman" w:hAnsi="Times New Roman" w:cs="Times New Roman"/>
                <w:sz w:val="22"/>
                <w:szCs w:val="22"/>
              </w:rPr>
              <w:t xml:space="preserve">Nokia, NSB, Qualcomm, MediaTek, Nordic, </w:t>
            </w:r>
          </w:p>
          <w:p w14:paraId="691DC9CE" w14:textId="77777777" w:rsidR="0096387E" w:rsidRDefault="00A636A1">
            <w:pPr>
              <w:pStyle w:val="af7"/>
              <w:numPr>
                <w:ilvl w:val="0"/>
                <w:numId w:val="15"/>
              </w:numPr>
              <w:spacing w:after="120" w:line="240" w:lineRule="auto"/>
              <w:rPr>
                <w:rFonts w:ascii="Times New Roman" w:hAnsi="Times New Roman" w:cs="Times New Roman"/>
                <w:sz w:val="22"/>
                <w:szCs w:val="22"/>
              </w:rPr>
            </w:pPr>
            <w:r>
              <w:rPr>
                <w:rFonts w:ascii="Times New Roman" w:hAnsi="Times New Roman" w:cs="Times New Roman"/>
                <w:sz w:val="22"/>
                <w:szCs w:val="22"/>
              </w:rPr>
              <w:t xml:space="preserve">Option 2: An offset to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oMath>
            <w:r>
              <w:rPr>
                <w:rFonts w:ascii="Times New Roman" w:hAnsi="Times New Roman" w:cs="Times New Roman"/>
                <w:sz w:val="22"/>
                <w:szCs w:val="22"/>
              </w:rPr>
              <w:t xml:space="preserve"> is configured from a set of </w:t>
            </w:r>
            <w:r>
              <w:t>{[1dB], [2dB], [4dB], [6dB]}</w:t>
            </w:r>
            <w:r>
              <w:rPr>
                <w:rFonts w:ascii="Times New Roman" w:hAnsi="Times New Roman" w:cs="Times New Roman"/>
                <w:sz w:val="22"/>
                <w:szCs w:val="22"/>
              </w:rPr>
              <w:t>, when 16-QAM is configured.</w:t>
            </w:r>
          </w:p>
          <w:p w14:paraId="691DC9CF" w14:textId="77777777" w:rsidR="0096387E" w:rsidRDefault="00A636A1">
            <w:pPr>
              <w:pStyle w:val="af7"/>
              <w:numPr>
                <w:ilvl w:val="1"/>
                <w:numId w:val="15"/>
              </w:numPr>
              <w:spacing w:after="120" w:line="240" w:lineRule="auto"/>
              <w:rPr>
                <w:rFonts w:ascii="Times New Roman" w:hAnsi="Times New Roman" w:cs="Times New Roman"/>
                <w:sz w:val="22"/>
                <w:szCs w:val="22"/>
              </w:rPr>
            </w:pPr>
            <w:r>
              <w:rPr>
                <w:rFonts w:ascii="Times New Roman" w:hAnsi="Times New Roman" w:cs="Times New Roman" w:hint="eastAsia"/>
                <w:sz w:val="22"/>
                <w:szCs w:val="22"/>
              </w:rPr>
              <w:t xml:space="preserve">ZTE, Sanechips, </w:t>
            </w:r>
            <w:r>
              <w:rPr>
                <w:rFonts w:ascii="Times New Roman" w:hAnsi="Times New Roman" w:cs="Times New Roman"/>
                <w:sz w:val="22"/>
                <w:szCs w:val="22"/>
              </w:rPr>
              <w:t>Ericsson</w:t>
            </w:r>
          </w:p>
          <w:p w14:paraId="691DC9D0" w14:textId="77777777" w:rsidR="0096387E" w:rsidRDefault="00A636A1">
            <w:pPr>
              <w:spacing w:line="240" w:lineRule="auto"/>
              <w:rPr>
                <w:bCs/>
              </w:rPr>
            </w:pPr>
            <w:r>
              <w:rPr>
                <w:rFonts w:hint="eastAsia"/>
                <w:bCs/>
              </w:rPr>
              <w:t>@ ZTE, it seems a</w:t>
            </w:r>
            <w:r>
              <w:rPr>
                <w:bCs/>
              </w:rPr>
              <w:t>n</w:t>
            </w:r>
            <w:r>
              <w:rPr>
                <w:rFonts w:hint="eastAsia"/>
                <w:bCs/>
              </w:rPr>
              <w:t xml:space="preserve"> over-kill to have </w:t>
            </w:r>
            <w:r>
              <w:rPr>
                <w:bCs/>
              </w:rPr>
              <w:t>two solutions for this issue, and there’s comment not supporting the combination, I would suggest not to introduce new options at this stage.</w:t>
            </w:r>
          </w:p>
          <w:p w14:paraId="691DC9D1" w14:textId="77777777" w:rsidR="0096387E" w:rsidRDefault="00A636A1">
            <w:pPr>
              <w:pStyle w:val="af7"/>
              <w:autoSpaceDE w:val="0"/>
              <w:autoSpaceDN w:val="0"/>
              <w:adjustRightInd w:val="0"/>
              <w:snapToGrid w:val="0"/>
              <w:spacing w:line="240" w:lineRule="auto"/>
              <w:ind w:left="0"/>
              <w:rPr>
                <w:rFonts w:ascii="Times New Roman" w:hAnsi="Times New Roman" w:cs="Times New Roman"/>
                <w:bCs/>
                <w:sz w:val="22"/>
                <w:szCs w:val="22"/>
              </w:rPr>
            </w:pPr>
            <w:r>
              <w:rPr>
                <w:rFonts w:ascii="Times New Roman" w:hAnsi="Times New Roman" w:cs="Times New Roman" w:hint="eastAsia"/>
                <w:bCs/>
                <w:sz w:val="22"/>
                <w:szCs w:val="22"/>
              </w:rPr>
              <w:t xml:space="preserve">As from the comments before, the concerns to both options can be </w:t>
            </w:r>
            <w:r>
              <w:rPr>
                <w:rFonts w:ascii="Times New Roman" w:hAnsi="Times New Roman" w:cs="Times New Roman"/>
                <w:bCs/>
                <w:sz w:val="22"/>
                <w:szCs w:val="22"/>
              </w:rPr>
              <w:t>addressed</w:t>
            </w:r>
            <w:r>
              <w:rPr>
                <w:rFonts w:ascii="Times New Roman" w:hAnsi="Times New Roman" w:cs="Times New Roman" w:hint="eastAsia"/>
                <w:bCs/>
                <w:sz w:val="22"/>
                <w:szCs w:val="22"/>
              </w:rPr>
              <w:t>.</w:t>
            </w:r>
            <w:r>
              <w:rPr>
                <w:rFonts w:ascii="Times New Roman" w:hAnsi="Times New Roman" w:cs="Times New Roman"/>
                <w:bCs/>
                <w:sz w:val="22"/>
                <w:szCs w:val="22"/>
              </w:rPr>
              <w:t xml:space="preserve"> To resolve the power jump, can we accept the majority view as below?</w:t>
            </w:r>
          </w:p>
          <w:p w14:paraId="691DC9D2" w14:textId="77777777" w:rsidR="0096387E" w:rsidRDefault="0096387E">
            <w:pPr>
              <w:pStyle w:val="af7"/>
              <w:autoSpaceDE w:val="0"/>
              <w:autoSpaceDN w:val="0"/>
              <w:adjustRightInd w:val="0"/>
              <w:snapToGrid w:val="0"/>
              <w:spacing w:line="240" w:lineRule="auto"/>
              <w:ind w:left="0"/>
              <w:rPr>
                <w:rFonts w:ascii="Times New Roman" w:hAnsi="Times New Roman" w:cs="Times New Roman"/>
                <w:bCs/>
                <w:sz w:val="22"/>
                <w:szCs w:val="22"/>
              </w:rPr>
            </w:pPr>
          </w:p>
          <w:p w14:paraId="691DC9D3" w14:textId="77777777" w:rsidR="0096387E" w:rsidRDefault="00A636A1">
            <w:pPr>
              <w:pStyle w:val="af7"/>
              <w:autoSpaceDE w:val="0"/>
              <w:autoSpaceDN w:val="0"/>
              <w:adjustRightInd w:val="0"/>
              <w:snapToGrid w:val="0"/>
              <w:spacing w:line="240" w:lineRule="auto"/>
              <w:ind w:leftChars="100" w:left="220"/>
              <w:rPr>
                <w:rFonts w:ascii="Times New Roman" w:hAnsi="Times New Roman" w:cs="Times New Roman"/>
                <w:bCs/>
                <w:sz w:val="22"/>
                <w:szCs w:val="22"/>
              </w:rPr>
            </w:pPr>
            <w:r>
              <w:rPr>
                <w:rFonts w:ascii="Times New Roman" w:hAnsi="Times New Roman" w:cs="Times New Roman" w:hint="eastAsia"/>
                <w:b/>
                <w:bCs/>
                <w:sz w:val="22"/>
                <w:szCs w:val="22"/>
              </w:rPr>
              <w:t>Proposal</w:t>
            </w:r>
            <w:r>
              <w:rPr>
                <w:rFonts w:ascii="Times New Roman" w:hAnsi="Times New Roman" w:cs="Times New Roman" w:hint="eastAsia"/>
                <w:bCs/>
                <w:sz w:val="22"/>
                <w:szCs w:val="22"/>
              </w:rPr>
              <w:t xml:space="preserve">: </w:t>
            </w:r>
            <w:r>
              <w:rPr>
                <w:rFonts w:ascii="Times New Roman" w:hAnsi="Times New Roman" w:cs="Times New Roman"/>
                <w:sz w:val="22"/>
                <w:szCs w:val="22"/>
              </w:rPr>
              <w:t xml:space="preserve">The term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oMath>
            <w:r>
              <w:rPr>
                <w:rFonts w:ascii="Times New Roman" w:hAnsi="Times New Roman" w:cs="Times New Roman"/>
                <w:sz w:val="22"/>
                <w:szCs w:val="22"/>
              </w:rPr>
              <w:t xml:space="preserve"> can also be applied to NPUSCH with QPSK, when 16-QAM is configured.</w:t>
            </w:r>
          </w:p>
          <w:p w14:paraId="691DC9D4" w14:textId="77777777" w:rsidR="0096387E" w:rsidRDefault="0096387E">
            <w:pPr>
              <w:pStyle w:val="af7"/>
              <w:autoSpaceDE w:val="0"/>
              <w:autoSpaceDN w:val="0"/>
              <w:adjustRightInd w:val="0"/>
              <w:snapToGrid w:val="0"/>
              <w:spacing w:line="240" w:lineRule="auto"/>
              <w:ind w:left="0"/>
              <w:rPr>
                <w:rFonts w:ascii="Times New Roman" w:hAnsi="Times New Roman" w:cs="Times New Roman"/>
                <w:bCs/>
                <w:sz w:val="22"/>
                <w:szCs w:val="22"/>
              </w:rPr>
            </w:pPr>
          </w:p>
        </w:tc>
      </w:tr>
      <w:tr w:rsidR="0096387E" w14:paraId="691DC9D9" w14:textId="77777777">
        <w:tc>
          <w:tcPr>
            <w:tcW w:w="1271" w:type="dxa"/>
          </w:tcPr>
          <w:p w14:paraId="691DC9D6" w14:textId="77777777" w:rsidR="0096387E" w:rsidRDefault="00A636A1">
            <w:pPr>
              <w:spacing w:line="240" w:lineRule="auto"/>
              <w:rPr>
                <w:lang w:eastAsia="zh-CN"/>
              </w:rPr>
            </w:pPr>
            <w:r>
              <w:rPr>
                <w:lang w:eastAsia="zh-CN"/>
              </w:rPr>
              <w:t>Ericsson v018</w:t>
            </w:r>
          </w:p>
        </w:tc>
        <w:tc>
          <w:tcPr>
            <w:tcW w:w="8036" w:type="dxa"/>
          </w:tcPr>
          <w:p w14:paraId="691DC9D7" w14:textId="77777777" w:rsidR="0096387E" w:rsidRDefault="00A636A1">
            <w:pPr>
              <w:pStyle w:val="af7"/>
              <w:autoSpaceDE w:val="0"/>
              <w:autoSpaceDN w:val="0"/>
              <w:adjustRightInd w:val="0"/>
              <w:snapToGrid w:val="0"/>
              <w:spacing w:line="240" w:lineRule="auto"/>
              <w:ind w:left="0"/>
              <w:rPr>
                <w:rFonts w:ascii="Times New Roman" w:hAnsi="Times New Roman" w:cs="Times New Roman"/>
                <w:bCs/>
                <w:sz w:val="22"/>
                <w:szCs w:val="22"/>
              </w:rPr>
            </w:pPr>
            <w:r>
              <w:rPr>
                <w:rFonts w:ascii="Times New Roman" w:hAnsi="Times New Roman" w:cs="Times New Roman"/>
                <w:bCs/>
                <w:sz w:val="22"/>
                <w:szCs w:val="22"/>
              </w:rPr>
              <w:t>Although it is possible to set “</w:t>
            </w:r>
            <m:oMath>
              <m:sSub>
                <m:sSubPr>
                  <m:ctrlPr>
                    <w:rPr>
                      <w:rFonts w:ascii="Cambria Math" w:hAnsi="Cambria Math" w:cs="Times New Roman"/>
                      <w:bCs/>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m:rPr>
                  <m:sty m:val="p"/>
                </m:rPr>
                <w:rPr>
                  <w:rFonts w:ascii="Cambria Math" w:hAnsi="Cambria Math" w:cs="Times New Roman"/>
                  <w:sz w:val="22"/>
                  <w:szCs w:val="22"/>
                </w:rPr>
                <m:t>=0</m:t>
              </m:r>
            </m:oMath>
            <w:r>
              <w:rPr>
                <w:rFonts w:ascii="Times New Roman" w:hAnsi="Times New Roman" w:cs="Times New Roman"/>
                <w:bCs/>
                <w:sz w:val="22"/>
                <w:szCs w:val="22"/>
              </w:rPr>
              <w:t xml:space="preserve">” as to have </w:t>
            </w:r>
            <m:oMath>
              <m:sSub>
                <m:sSubPr>
                  <m:ctrlPr>
                    <w:rPr>
                      <w:rFonts w:ascii="Cambria Math" w:hAnsi="Cambria Math" w:cs="Times New Roman"/>
                      <w:bCs/>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bCs/>
                      <w:sz w:val="22"/>
                      <w:szCs w:val="22"/>
                    </w:rPr>
                  </m:ctrlPr>
                </m:dPr>
                <m:e>
                  <m:r>
                    <w:rPr>
                      <w:rFonts w:ascii="Cambria Math" w:hAnsi="Cambria Math" w:cs="Times New Roman"/>
                      <w:sz w:val="22"/>
                      <w:szCs w:val="22"/>
                    </w:rPr>
                    <m:t>i</m:t>
                  </m:r>
                </m:e>
              </m:d>
              <m:r>
                <m:rPr>
                  <m:sty m:val="p"/>
                </m:rPr>
                <w:rPr>
                  <w:rFonts w:ascii="Cambria Math" w:hAnsi="Cambria Math" w:cs="Times New Roman"/>
                  <w:sz w:val="22"/>
                  <w:szCs w:val="22"/>
                </w:rPr>
                <m:t>=0</m:t>
              </m:r>
            </m:oMath>
            <w:r>
              <w:rPr>
                <w:rFonts w:ascii="Times New Roman" w:hAnsi="Times New Roman" w:cs="Times New Roman"/>
                <w:bCs/>
                <w:sz w:val="22"/>
                <w:szCs w:val="22"/>
              </w:rPr>
              <w:t xml:space="preserve"> which makes it more feasible to be adopted, in some cases it might not be a timely solution, and still is prone to be misused. Nonetheless, aiming at being constructive and avoiding ending up with two solutions addressing the same issue, we can live with introducing </w:t>
            </w:r>
            <m:oMath>
              <m:sSub>
                <m:sSubPr>
                  <m:ctrlPr>
                    <w:rPr>
                      <w:rFonts w:ascii="Cambria Math" w:hAnsi="Cambria Math" w:cs="Times New Roman"/>
                      <w:bCs/>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bCs/>
                      <w:sz w:val="22"/>
                      <w:szCs w:val="22"/>
                    </w:rPr>
                  </m:ctrlPr>
                </m:dPr>
                <m:e>
                  <m:r>
                    <w:rPr>
                      <w:rFonts w:ascii="Cambria Math" w:hAnsi="Cambria Math" w:cs="Times New Roman"/>
                      <w:sz w:val="22"/>
                      <w:szCs w:val="22"/>
                    </w:rPr>
                    <m:t>i</m:t>
                  </m:r>
                </m:e>
              </m:d>
            </m:oMath>
            <w:r>
              <w:rPr>
                <w:rFonts w:ascii="Times New Roman" w:hAnsi="Times New Roman" w:cs="Times New Roman"/>
                <w:bCs/>
                <w:sz w:val="22"/>
                <w:szCs w:val="22"/>
              </w:rPr>
              <w:t xml:space="preserve"> also for QPSK.</w:t>
            </w:r>
          </w:p>
          <w:p w14:paraId="691DC9D8" w14:textId="77777777" w:rsidR="0096387E" w:rsidRDefault="0096387E">
            <w:pPr>
              <w:pStyle w:val="af7"/>
              <w:autoSpaceDE w:val="0"/>
              <w:autoSpaceDN w:val="0"/>
              <w:adjustRightInd w:val="0"/>
              <w:snapToGrid w:val="0"/>
              <w:spacing w:line="240" w:lineRule="auto"/>
              <w:ind w:left="0"/>
              <w:rPr>
                <w:rFonts w:ascii="Times New Roman" w:hAnsi="Times New Roman" w:cs="Times New Roman"/>
                <w:bCs/>
                <w:sz w:val="22"/>
                <w:szCs w:val="22"/>
              </w:rPr>
            </w:pPr>
          </w:p>
        </w:tc>
      </w:tr>
      <w:tr w:rsidR="0096387E" w14:paraId="691DC9DC" w14:textId="77777777">
        <w:tc>
          <w:tcPr>
            <w:tcW w:w="1271" w:type="dxa"/>
          </w:tcPr>
          <w:p w14:paraId="691DC9DA" w14:textId="77777777" w:rsidR="0096387E" w:rsidRDefault="00A636A1">
            <w:pPr>
              <w:spacing w:line="240" w:lineRule="auto"/>
              <w:rPr>
                <w:lang w:eastAsia="zh-CN"/>
              </w:rPr>
            </w:pPr>
            <w:r>
              <w:rPr>
                <w:rFonts w:hint="eastAsia"/>
                <w:lang w:eastAsia="zh-CN"/>
              </w:rPr>
              <w:t>Lenovo</w:t>
            </w:r>
          </w:p>
        </w:tc>
        <w:tc>
          <w:tcPr>
            <w:tcW w:w="8036" w:type="dxa"/>
          </w:tcPr>
          <w:p w14:paraId="691DC9DB" w14:textId="77777777" w:rsidR="0096387E" w:rsidRDefault="00A636A1">
            <w:pPr>
              <w:pStyle w:val="af7"/>
              <w:autoSpaceDE w:val="0"/>
              <w:autoSpaceDN w:val="0"/>
              <w:adjustRightInd w:val="0"/>
              <w:snapToGrid w:val="0"/>
              <w:spacing w:line="240" w:lineRule="auto"/>
              <w:ind w:left="0"/>
              <w:rPr>
                <w:rFonts w:ascii="Times New Roman" w:hAnsi="Times New Roman" w:cs="Times New Roman"/>
                <w:bCs/>
                <w:sz w:val="22"/>
                <w:szCs w:val="22"/>
              </w:rPr>
            </w:pPr>
            <w:r>
              <w:rPr>
                <w:rFonts w:ascii="Times New Roman" w:hAnsi="Times New Roman" w:cs="Times New Roman"/>
                <w:bCs/>
                <w:sz w:val="22"/>
                <w:szCs w:val="22"/>
              </w:rPr>
              <w:t xml:space="preserve">We are fine with proposal by </w:t>
            </w:r>
            <w:r>
              <w:rPr>
                <w:rFonts w:ascii="Times New Roman" w:hAnsi="Times New Roman" w:cs="Times New Roman" w:hint="eastAsia"/>
                <w:bCs/>
                <w:sz w:val="22"/>
                <w:szCs w:val="22"/>
              </w:rPr>
              <w:t>Moderator</w:t>
            </w:r>
            <w:r>
              <w:rPr>
                <w:rFonts w:ascii="Times New Roman" w:hAnsi="Times New Roman" w:cs="Times New Roman"/>
                <w:bCs/>
                <w:sz w:val="22"/>
                <w:szCs w:val="22"/>
              </w:rPr>
              <w:t>.</w:t>
            </w:r>
          </w:p>
        </w:tc>
      </w:tr>
      <w:tr w:rsidR="0096387E" w14:paraId="691DC9E5" w14:textId="77777777">
        <w:tc>
          <w:tcPr>
            <w:tcW w:w="1271" w:type="dxa"/>
          </w:tcPr>
          <w:p w14:paraId="691DC9DD" w14:textId="77777777" w:rsidR="0096387E" w:rsidRDefault="00A636A1">
            <w:pPr>
              <w:spacing w:line="240" w:lineRule="auto"/>
              <w:rPr>
                <w:lang w:eastAsia="zh-CN"/>
              </w:rPr>
            </w:pPr>
            <w:r>
              <w:rPr>
                <w:rFonts w:hint="eastAsia"/>
                <w:lang w:eastAsia="zh-CN"/>
              </w:rPr>
              <w:t>ZTE,Sanechips</w:t>
            </w:r>
          </w:p>
        </w:tc>
        <w:tc>
          <w:tcPr>
            <w:tcW w:w="8036" w:type="dxa"/>
          </w:tcPr>
          <w:p w14:paraId="691DC9DE" w14:textId="77777777" w:rsidR="0096387E" w:rsidRDefault="00A636A1">
            <w:pPr>
              <w:pStyle w:val="af7"/>
              <w:autoSpaceDE w:val="0"/>
              <w:autoSpaceDN w:val="0"/>
              <w:adjustRightInd w:val="0"/>
              <w:snapToGrid w:val="0"/>
              <w:spacing w:line="240" w:lineRule="auto"/>
              <w:ind w:left="0"/>
              <w:rPr>
                <w:rFonts w:ascii="Times New Roman" w:hAnsi="Times New Roman" w:cs="Times New Roman"/>
                <w:sz w:val="22"/>
                <w:szCs w:val="22"/>
              </w:rPr>
            </w:pPr>
            <w:r>
              <w:rPr>
                <w:rFonts w:ascii="Times New Roman" w:hAnsi="Times New Roman" w:cs="Times New Roman" w:hint="eastAsia"/>
                <w:sz w:val="22"/>
                <w:szCs w:val="22"/>
              </w:rPr>
              <w:t xml:space="preserve">For compromise, to solve the legacy QPSK performance loss issue for QPSK TBS 1-6 by applying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oMath>
            <w:r>
              <w:rPr>
                <w:rFonts w:ascii="Cambria Math" w:hAnsi="Cambria Math" w:cs="Times New Roman" w:hint="eastAsia"/>
                <w:sz w:val="22"/>
                <w:szCs w:val="22"/>
              </w:rPr>
              <w:t xml:space="preserve">, </w:t>
            </w:r>
            <w:r>
              <w:rPr>
                <w:rFonts w:ascii="Times New Roman" w:hAnsi="Times New Roman" w:cs="Times New Roman" w:hint="eastAsia"/>
                <w:sz w:val="22"/>
                <w:szCs w:val="22"/>
              </w:rPr>
              <w:t>at least the following update is needed.</w:t>
            </w:r>
          </w:p>
          <w:p w14:paraId="691DC9DF" w14:textId="77777777" w:rsidR="0096387E" w:rsidRDefault="0096387E">
            <w:pPr>
              <w:pStyle w:val="af7"/>
              <w:autoSpaceDE w:val="0"/>
              <w:autoSpaceDN w:val="0"/>
              <w:adjustRightInd w:val="0"/>
              <w:snapToGrid w:val="0"/>
              <w:spacing w:line="240" w:lineRule="auto"/>
              <w:ind w:left="0"/>
              <w:rPr>
                <w:rFonts w:ascii="Times New Roman" w:hAnsi="Times New Roman" w:cs="Times New Roman"/>
                <w:sz w:val="22"/>
                <w:szCs w:val="22"/>
              </w:rPr>
            </w:pPr>
          </w:p>
          <w:p w14:paraId="691DC9E0" w14:textId="77777777" w:rsidR="0096387E" w:rsidRDefault="00A636A1">
            <w:pPr>
              <w:pStyle w:val="af7"/>
              <w:autoSpaceDE w:val="0"/>
              <w:autoSpaceDN w:val="0"/>
              <w:adjustRightInd w:val="0"/>
              <w:snapToGrid w:val="0"/>
              <w:spacing w:line="240" w:lineRule="auto"/>
              <w:ind w:leftChars="100" w:left="220"/>
              <w:rPr>
                <w:rFonts w:ascii="Times New Roman" w:hAnsi="Times New Roman" w:cs="Times New Roman"/>
                <w:bCs/>
                <w:sz w:val="22"/>
                <w:szCs w:val="22"/>
              </w:rPr>
            </w:pPr>
            <w:r>
              <w:rPr>
                <w:rFonts w:ascii="Times New Roman" w:hAnsi="Times New Roman" w:cs="Times New Roman" w:hint="eastAsia"/>
                <w:b/>
                <w:bCs/>
                <w:sz w:val="22"/>
                <w:szCs w:val="22"/>
              </w:rPr>
              <w:t>Proposal</w:t>
            </w:r>
            <w:r>
              <w:rPr>
                <w:rFonts w:ascii="Times New Roman" w:hAnsi="Times New Roman" w:cs="Times New Roman" w:hint="eastAsia"/>
                <w:bCs/>
                <w:sz w:val="22"/>
                <w:szCs w:val="22"/>
              </w:rPr>
              <w:t xml:space="preserve">: </w:t>
            </w:r>
            <w:r>
              <w:rPr>
                <w:rFonts w:ascii="Times New Roman" w:hAnsi="Times New Roman" w:cs="Times New Roman"/>
                <w:sz w:val="22"/>
                <w:szCs w:val="22"/>
              </w:rPr>
              <w:t xml:space="preserve">The term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oMath>
            <w:r>
              <w:rPr>
                <w:rFonts w:ascii="Times New Roman" w:hAnsi="Times New Roman" w:cs="Times New Roman"/>
                <w:sz w:val="22"/>
                <w:szCs w:val="22"/>
              </w:rPr>
              <w:t xml:space="preserve"> can also be applied to NPUSCH with QPSK</w:t>
            </w:r>
            <w:r>
              <w:rPr>
                <w:rFonts w:ascii="Times New Roman" w:hAnsi="Times New Roman" w:cs="Times New Roman" w:hint="eastAsia"/>
                <w:sz w:val="22"/>
                <w:szCs w:val="22"/>
              </w:rPr>
              <w:t xml:space="preserve"> </w:t>
            </w:r>
            <w:r>
              <w:rPr>
                <w:rFonts w:ascii="Times New Roman" w:hAnsi="Times New Roman" w:cs="Times New Roman" w:hint="eastAsia"/>
                <w:color w:val="FF0000"/>
                <w:sz w:val="22"/>
                <w:szCs w:val="22"/>
              </w:rPr>
              <w:t>TBS&gt;=7</w:t>
            </w:r>
            <w:r>
              <w:rPr>
                <w:rFonts w:ascii="Times New Roman" w:hAnsi="Times New Roman" w:cs="Times New Roman"/>
                <w:sz w:val="22"/>
                <w:szCs w:val="22"/>
              </w:rPr>
              <w:t>, when 16-QAM is configured.</w:t>
            </w:r>
          </w:p>
          <w:p w14:paraId="691DC9E1" w14:textId="77777777" w:rsidR="0096387E" w:rsidRDefault="0096387E">
            <w:pPr>
              <w:pStyle w:val="af7"/>
              <w:autoSpaceDE w:val="0"/>
              <w:autoSpaceDN w:val="0"/>
              <w:adjustRightInd w:val="0"/>
              <w:snapToGrid w:val="0"/>
              <w:spacing w:line="240" w:lineRule="auto"/>
              <w:ind w:left="0"/>
              <w:rPr>
                <w:rFonts w:ascii="Times New Roman" w:hAnsi="Times New Roman" w:cs="Times New Roman"/>
                <w:bCs/>
                <w:sz w:val="22"/>
                <w:szCs w:val="22"/>
              </w:rPr>
            </w:pPr>
          </w:p>
          <w:p w14:paraId="691DC9E2" w14:textId="77777777" w:rsidR="0096387E" w:rsidRDefault="00A636A1">
            <w:pPr>
              <w:pStyle w:val="af7"/>
              <w:autoSpaceDE w:val="0"/>
              <w:autoSpaceDN w:val="0"/>
              <w:adjustRightInd w:val="0"/>
              <w:snapToGrid w:val="0"/>
              <w:spacing w:line="240" w:lineRule="auto"/>
              <w:ind w:left="0"/>
              <w:rPr>
                <w:rFonts w:ascii="Times New Roman" w:hAnsi="Times New Roman" w:cs="Times New Roman"/>
                <w:bCs/>
                <w:sz w:val="22"/>
                <w:szCs w:val="22"/>
              </w:rPr>
            </w:pPr>
            <w:r>
              <w:rPr>
                <w:rFonts w:ascii="Times New Roman" w:hAnsi="Times New Roman" w:cs="Times New Roman" w:hint="eastAsia"/>
                <w:bCs/>
                <w:sz w:val="22"/>
                <w:szCs w:val="22"/>
              </w:rPr>
              <w:t>If all the companies do not have the concern on legacy QPSK performance loss for TBS 1-6, then we are also fine to accept at current stage for this WI finishing.</w:t>
            </w:r>
          </w:p>
          <w:p w14:paraId="691DC9E3" w14:textId="77777777" w:rsidR="0096387E" w:rsidRDefault="0096387E">
            <w:pPr>
              <w:pStyle w:val="af7"/>
              <w:autoSpaceDE w:val="0"/>
              <w:autoSpaceDN w:val="0"/>
              <w:adjustRightInd w:val="0"/>
              <w:snapToGrid w:val="0"/>
              <w:spacing w:line="240" w:lineRule="auto"/>
              <w:ind w:left="0"/>
              <w:rPr>
                <w:rFonts w:ascii="Times New Roman" w:hAnsi="Times New Roman" w:cs="Times New Roman"/>
                <w:bCs/>
                <w:sz w:val="22"/>
                <w:szCs w:val="22"/>
              </w:rPr>
            </w:pPr>
          </w:p>
          <w:p w14:paraId="691DC9E4" w14:textId="77777777" w:rsidR="0096387E" w:rsidRDefault="0096387E">
            <w:pPr>
              <w:pStyle w:val="af7"/>
              <w:autoSpaceDE w:val="0"/>
              <w:autoSpaceDN w:val="0"/>
              <w:adjustRightInd w:val="0"/>
              <w:snapToGrid w:val="0"/>
              <w:spacing w:line="240" w:lineRule="auto"/>
              <w:ind w:left="0"/>
              <w:rPr>
                <w:rFonts w:ascii="Times New Roman" w:hAnsi="Times New Roman" w:cs="Times New Roman"/>
                <w:bCs/>
                <w:sz w:val="22"/>
                <w:szCs w:val="22"/>
              </w:rPr>
            </w:pPr>
          </w:p>
        </w:tc>
      </w:tr>
      <w:tr w:rsidR="00401FFE" w14:paraId="31148BA4" w14:textId="77777777">
        <w:tc>
          <w:tcPr>
            <w:tcW w:w="1271" w:type="dxa"/>
          </w:tcPr>
          <w:p w14:paraId="57CA83A3" w14:textId="4B0ECDC7" w:rsidR="00401FFE" w:rsidRDefault="00401FFE" w:rsidP="00401FFE">
            <w:pPr>
              <w:spacing w:line="240" w:lineRule="auto"/>
              <w:rPr>
                <w:lang w:eastAsia="zh-CN"/>
              </w:rPr>
            </w:pPr>
            <w:r>
              <w:rPr>
                <w:rFonts w:hint="eastAsia"/>
                <w:lang w:eastAsia="zh-CN"/>
              </w:rPr>
              <w:lastRenderedPageBreak/>
              <w:t>Moderator</w:t>
            </w:r>
          </w:p>
        </w:tc>
        <w:tc>
          <w:tcPr>
            <w:tcW w:w="8036" w:type="dxa"/>
          </w:tcPr>
          <w:p w14:paraId="0F28F390" w14:textId="11F92D74" w:rsidR="00401FFE" w:rsidRDefault="00401FFE" w:rsidP="00401FFE">
            <w:pPr>
              <w:pStyle w:val="af7"/>
              <w:autoSpaceDE w:val="0"/>
              <w:autoSpaceDN w:val="0"/>
              <w:adjustRightInd w:val="0"/>
              <w:snapToGrid w:val="0"/>
              <w:spacing w:line="240" w:lineRule="auto"/>
              <w:ind w:left="0"/>
              <w:rPr>
                <w:rFonts w:ascii="Times New Roman" w:hAnsi="Times New Roman" w:cs="Times New Roman"/>
                <w:sz w:val="22"/>
                <w:szCs w:val="22"/>
              </w:rPr>
            </w:pPr>
            <w:r>
              <w:rPr>
                <w:rFonts w:ascii="Times New Roman" w:hAnsi="Times New Roman" w:cs="Times New Roman" w:hint="eastAsia"/>
                <w:sz w:val="22"/>
                <w:szCs w:val="22"/>
              </w:rPr>
              <w:t xml:space="preserve">Thanks all for being constructive. </w:t>
            </w:r>
            <w:r>
              <w:rPr>
                <w:rFonts w:ascii="Times New Roman" w:hAnsi="Times New Roman" w:cs="Times New Roman"/>
                <w:sz w:val="22"/>
                <w:szCs w:val="22"/>
              </w:rPr>
              <w:t>Let’s move to email discussion for the final discussion.</w:t>
            </w:r>
          </w:p>
        </w:tc>
      </w:tr>
    </w:tbl>
    <w:p w14:paraId="691DC9E6" w14:textId="77777777" w:rsidR="0096387E" w:rsidRDefault="0096387E">
      <w:pPr>
        <w:rPr>
          <w:lang w:eastAsia="zh-CN"/>
        </w:rPr>
      </w:pPr>
    </w:p>
    <w:p w14:paraId="691DC9E7" w14:textId="77777777" w:rsidR="0096387E" w:rsidRDefault="00A636A1">
      <w:pPr>
        <w:pStyle w:val="2"/>
        <w:rPr>
          <w:lang w:eastAsia="zh-CN"/>
        </w:rPr>
      </w:pPr>
      <w:r>
        <w:rPr>
          <w:lang w:eastAsia="zh-CN"/>
        </w:rPr>
        <w:t>Channel quality reporting</w:t>
      </w:r>
    </w:p>
    <w:p w14:paraId="691DC9E8" w14:textId="77777777" w:rsidR="0096387E" w:rsidRDefault="00A636A1">
      <w:pPr>
        <w:pStyle w:val="30"/>
      </w:pPr>
      <w:r>
        <w:rPr>
          <w:lang w:eastAsia="zh-CN"/>
        </w:rPr>
        <w:t>Issue 2: Configuration and switching of CQI table</w:t>
      </w:r>
    </w:p>
    <w:p w14:paraId="691DC9E9" w14:textId="77777777" w:rsidR="0096387E" w:rsidRDefault="00A636A1">
      <w:pPr>
        <w:spacing w:line="240" w:lineRule="auto"/>
        <w:rPr>
          <w:lang w:eastAsia="zh-CN"/>
        </w:rPr>
      </w:pPr>
      <w:r>
        <w:rPr>
          <w:rFonts w:hint="eastAsia"/>
          <w:lang w:eastAsia="zh-CN"/>
        </w:rPr>
        <w:t>The companies</w:t>
      </w:r>
      <w:r>
        <w:rPr>
          <w:lang w:eastAsia="zh-CN"/>
        </w:rPr>
        <w:t>’</w:t>
      </w:r>
      <w:r>
        <w:rPr>
          <w:rFonts w:hint="eastAsia"/>
          <w:lang w:eastAsia="zh-CN"/>
        </w:rPr>
        <w:t xml:space="preserve"> proposals</w:t>
      </w:r>
      <w:r>
        <w:rPr>
          <w:lang w:eastAsia="zh-CN"/>
        </w:rPr>
        <w:t xml:space="preserve"> are listed in the table below</w:t>
      </w:r>
    </w:p>
    <w:tbl>
      <w:tblPr>
        <w:tblStyle w:val="af1"/>
        <w:tblW w:w="0" w:type="auto"/>
        <w:tblLook w:val="04A0" w:firstRow="1" w:lastRow="0" w:firstColumn="1" w:lastColumn="0" w:noHBand="0" w:noVBand="1"/>
      </w:tblPr>
      <w:tblGrid>
        <w:gridCol w:w="1696"/>
        <w:gridCol w:w="7611"/>
      </w:tblGrid>
      <w:tr w:rsidR="0096387E" w14:paraId="691DC9EC" w14:textId="77777777">
        <w:tc>
          <w:tcPr>
            <w:tcW w:w="1696" w:type="dxa"/>
          </w:tcPr>
          <w:p w14:paraId="691DC9EA" w14:textId="77777777" w:rsidR="0096387E" w:rsidRDefault="00A636A1">
            <w:pPr>
              <w:spacing w:line="240" w:lineRule="auto"/>
              <w:rPr>
                <w:lang w:eastAsia="zh-CN"/>
              </w:rPr>
            </w:pPr>
            <w:r>
              <w:rPr>
                <w:lang w:eastAsia="zh-CN"/>
              </w:rPr>
              <w:t>S</w:t>
            </w:r>
            <w:r>
              <w:rPr>
                <w:rFonts w:hint="eastAsia"/>
                <w:lang w:eastAsia="zh-CN"/>
              </w:rPr>
              <w:t>ourcing</w:t>
            </w:r>
          </w:p>
        </w:tc>
        <w:tc>
          <w:tcPr>
            <w:tcW w:w="7611" w:type="dxa"/>
          </w:tcPr>
          <w:p w14:paraId="691DC9EB" w14:textId="77777777" w:rsidR="0096387E" w:rsidRDefault="00A636A1">
            <w:pPr>
              <w:spacing w:line="240" w:lineRule="auto"/>
              <w:rPr>
                <w:lang w:eastAsia="zh-CN"/>
              </w:rPr>
            </w:pPr>
            <w:r>
              <w:rPr>
                <w:rFonts w:hint="eastAsia"/>
                <w:lang w:eastAsia="zh-CN"/>
              </w:rPr>
              <w:t>Proposals</w:t>
            </w:r>
          </w:p>
        </w:tc>
      </w:tr>
      <w:tr w:rsidR="0096387E" w14:paraId="691DC9EF" w14:textId="77777777">
        <w:tc>
          <w:tcPr>
            <w:tcW w:w="1696" w:type="dxa"/>
          </w:tcPr>
          <w:p w14:paraId="691DC9ED" w14:textId="77777777" w:rsidR="0096387E" w:rsidRDefault="00A636A1">
            <w:pPr>
              <w:spacing w:line="240" w:lineRule="auto"/>
              <w:rPr>
                <w:lang w:eastAsia="zh-CN"/>
              </w:rPr>
            </w:pPr>
            <w:r>
              <w:rPr>
                <w:rFonts w:hint="eastAsia"/>
                <w:lang w:eastAsia="zh-CN"/>
              </w:rPr>
              <w:t>[</w:t>
            </w:r>
            <w:r>
              <w:rPr>
                <w:lang w:eastAsia="zh-CN"/>
              </w:rPr>
              <w:t>2]</w:t>
            </w:r>
          </w:p>
        </w:tc>
        <w:tc>
          <w:tcPr>
            <w:tcW w:w="7611" w:type="dxa"/>
          </w:tcPr>
          <w:p w14:paraId="691DC9EE" w14:textId="77777777" w:rsidR="0096387E" w:rsidRDefault="00A636A1">
            <w:pPr>
              <w:rPr>
                <w:b/>
                <w:kern w:val="2"/>
                <w:lang w:eastAsia="zh-CN"/>
              </w:rPr>
            </w:pPr>
            <w:r>
              <w:rPr>
                <w:b/>
                <w:kern w:val="2"/>
                <w:lang w:eastAsia="zh-CN"/>
              </w:rPr>
              <w:t>Proposal 1: The use of legacy table or the new CQI table is indicated by UE in MAC CE, if 16QAM is configured.</w:t>
            </w:r>
          </w:p>
        </w:tc>
      </w:tr>
      <w:tr w:rsidR="0096387E" w14:paraId="691DC9F2" w14:textId="77777777">
        <w:tc>
          <w:tcPr>
            <w:tcW w:w="1696" w:type="dxa"/>
          </w:tcPr>
          <w:p w14:paraId="691DC9F0" w14:textId="77777777" w:rsidR="0096387E" w:rsidRDefault="00A636A1">
            <w:pPr>
              <w:spacing w:line="240" w:lineRule="auto"/>
              <w:rPr>
                <w:lang w:eastAsia="zh-CN"/>
              </w:rPr>
            </w:pPr>
            <w:r>
              <w:rPr>
                <w:rFonts w:hint="eastAsia"/>
                <w:lang w:eastAsia="zh-CN"/>
              </w:rPr>
              <w:t>[3]</w:t>
            </w:r>
          </w:p>
        </w:tc>
        <w:tc>
          <w:tcPr>
            <w:tcW w:w="7611" w:type="dxa"/>
          </w:tcPr>
          <w:p w14:paraId="691DC9F1" w14:textId="77777777" w:rsidR="0096387E" w:rsidRDefault="00A636A1">
            <w:pPr>
              <w:rPr>
                <w:b/>
                <w:bCs/>
                <w:i/>
                <w:sz w:val="20"/>
                <w:szCs w:val="20"/>
                <w:lang w:eastAsia="zh-CN"/>
              </w:rPr>
            </w:pPr>
            <w:r>
              <w:rPr>
                <w:b/>
                <w:bCs/>
                <w:i/>
                <w:sz w:val="20"/>
                <w:szCs w:val="20"/>
                <w:lang w:eastAsia="zh-CN"/>
              </w:rPr>
              <w:t xml:space="preserve">Proposal 2: When </w:t>
            </w:r>
            <w:r>
              <w:rPr>
                <w:rFonts w:hint="eastAsia"/>
                <w:b/>
                <w:bCs/>
                <w:i/>
                <w:sz w:val="20"/>
                <w:szCs w:val="20"/>
                <w:lang w:eastAsia="zh-CN"/>
              </w:rPr>
              <w:t xml:space="preserve">DL </w:t>
            </w:r>
            <w:r>
              <w:rPr>
                <w:b/>
                <w:bCs/>
                <w:i/>
                <w:sz w:val="20"/>
                <w:szCs w:val="20"/>
                <w:lang w:eastAsia="zh-CN"/>
              </w:rPr>
              <w:t xml:space="preserve">16QAM is configured, </w:t>
            </w:r>
            <w:r>
              <w:rPr>
                <w:b/>
                <w:bCs/>
                <w:i/>
                <w:sz w:val="20"/>
                <w:szCs w:val="20"/>
              </w:rPr>
              <w:t>UE indicates the use of legacy or new CQI table via MAC CE.</w:t>
            </w:r>
          </w:p>
        </w:tc>
      </w:tr>
      <w:tr w:rsidR="0096387E" w14:paraId="691DC9F8" w14:textId="77777777">
        <w:tc>
          <w:tcPr>
            <w:tcW w:w="1696" w:type="dxa"/>
          </w:tcPr>
          <w:p w14:paraId="691DC9F3" w14:textId="77777777" w:rsidR="0096387E" w:rsidRDefault="00A636A1">
            <w:pPr>
              <w:spacing w:line="240" w:lineRule="auto"/>
              <w:rPr>
                <w:lang w:eastAsia="zh-CN"/>
              </w:rPr>
            </w:pPr>
            <w:r>
              <w:rPr>
                <w:rFonts w:hint="eastAsia"/>
                <w:lang w:eastAsia="zh-CN"/>
              </w:rPr>
              <w:t>[4]</w:t>
            </w:r>
          </w:p>
        </w:tc>
        <w:tc>
          <w:tcPr>
            <w:tcW w:w="7611" w:type="dxa"/>
          </w:tcPr>
          <w:p w14:paraId="691DC9F4" w14:textId="77777777" w:rsidR="0096387E" w:rsidRDefault="00A636A1">
            <w:pPr>
              <w:rPr>
                <w:b/>
                <w:bCs/>
                <w:lang w:eastAsia="en-GB"/>
              </w:rPr>
            </w:pPr>
            <w:r>
              <w:rPr>
                <w:b/>
                <w:bCs/>
                <w:lang w:eastAsia="en-GB"/>
              </w:rPr>
              <w:t>Proposal 1: On the use of legacy measurement reporting table, our preferences are –</w:t>
            </w:r>
          </w:p>
          <w:p w14:paraId="691DC9F5" w14:textId="77777777" w:rsidR="0096387E" w:rsidRDefault="00A636A1">
            <w:pPr>
              <w:pStyle w:val="af7"/>
              <w:numPr>
                <w:ilvl w:val="0"/>
                <w:numId w:val="16"/>
              </w:numPr>
              <w:overflowPunct w:val="0"/>
              <w:autoSpaceDE w:val="0"/>
              <w:autoSpaceDN w:val="0"/>
              <w:adjustRightInd w:val="0"/>
              <w:spacing w:after="180" w:line="240" w:lineRule="auto"/>
              <w:contextualSpacing/>
              <w:textAlignment w:val="baseline"/>
              <w:rPr>
                <w:b/>
                <w:bCs/>
                <w:lang w:eastAsia="en-GB"/>
              </w:rPr>
            </w:pPr>
            <w:r>
              <w:rPr>
                <w:b/>
                <w:bCs/>
                <w:lang w:eastAsia="en-GB"/>
              </w:rPr>
              <w:t>1</w:t>
            </w:r>
            <w:r>
              <w:rPr>
                <w:b/>
                <w:bCs/>
                <w:vertAlign w:val="superscript"/>
                <w:lang w:eastAsia="en-GB"/>
              </w:rPr>
              <w:t>st</w:t>
            </w:r>
            <w:r>
              <w:rPr>
                <w:b/>
                <w:bCs/>
                <w:lang w:eastAsia="en-GB"/>
              </w:rPr>
              <w:t xml:space="preserve"> preference: The eNB can configure, via higher-layer signalling, the CQI table to be used by the UE when configured with 16-QAM.</w:t>
            </w:r>
          </w:p>
          <w:p w14:paraId="691DC9F6" w14:textId="77777777" w:rsidR="0096387E" w:rsidRDefault="00A636A1">
            <w:pPr>
              <w:pStyle w:val="af7"/>
              <w:numPr>
                <w:ilvl w:val="0"/>
                <w:numId w:val="16"/>
              </w:numPr>
              <w:overflowPunct w:val="0"/>
              <w:autoSpaceDE w:val="0"/>
              <w:autoSpaceDN w:val="0"/>
              <w:adjustRightInd w:val="0"/>
              <w:spacing w:after="180" w:line="240" w:lineRule="auto"/>
              <w:contextualSpacing/>
              <w:textAlignment w:val="baseline"/>
              <w:rPr>
                <w:b/>
                <w:bCs/>
                <w:lang w:eastAsia="en-GB"/>
              </w:rPr>
            </w:pPr>
            <w:r>
              <w:rPr>
                <w:b/>
                <w:bCs/>
                <w:lang w:eastAsia="en-GB"/>
              </w:rPr>
              <w:t>2</w:t>
            </w:r>
            <w:r>
              <w:rPr>
                <w:b/>
                <w:bCs/>
                <w:vertAlign w:val="superscript"/>
                <w:lang w:eastAsia="en-GB"/>
              </w:rPr>
              <w:t>nd</w:t>
            </w:r>
            <w:r>
              <w:rPr>
                <w:b/>
                <w:bCs/>
                <w:lang w:eastAsia="en-GB"/>
              </w:rPr>
              <w:t xml:space="preserve"> preference: If 16-QAM in DL is configured, then the UE should use the 16-QAM CQI table, otherwise the UE will use the legacy table.</w:t>
            </w:r>
          </w:p>
          <w:p w14:paraId="691DC9F7" w14:textId="77777777" w:rsidR="0096387E" w:rsidRDefault="0096387E">
            <w:pPr>
              <w:spacing w:line="240" w:lineRule="auto"/>
              <w:rPr>
                <w:lang w:eastAsia="zh-CN"/>
              </w:rPr>
            </w:pPr>
          </w:p>
        </w:tc>
      </w:tr>
      <w:tr w:rsidR="0096387E" w14:paraId="691DC9FC" w14:textId="77777777">
        <w:tc>
          <w:tcPr>
            <w:tcW w:w="1696" w:type="dxa"/>
          </w:tcPr>
          <w:p w14:paraId="691DC9F9" w14:textId="77777777" w:rsidR="0096387E" w:rsidRDefault="00A636A1">
            <w:pPr>
              <w:spacing w:line="240" w:lineRule="auto"/>
              <w:rPr>
                <w:lang w:eastAsia="zh-CN"/>
              </w:rPr>
            </w:pPr>
            <w:r>
              <w:rPr>
                <w:rFonts w:hint="eastAsia"/>
                <w:lang w:eastAsia="zh-CN"/>
              </w:rPr>
              <w:t>[5]</w:t>
            </w:r>
          </w:p>
        </w:tc>
        <w:tc>
          <w:tcPr>
            <w:tcW w:w="7611" w:type="dxa"/>
          </w:tcPr>
          <w:p w14:paraId="691DC9FA" w14:textId="77777777" w:rsidR="0096387E" w:rsidRDefault="00A636A1">
            <w:pPr>
              <w:rPr>
                <w:b/>
                <w:bCs/>
              </w:rPr>
            </w:pPr>
            <w:r>
              <w:rPr>
                <w:b/>
                <w:bCs/>
                <w:u w:val="single"/>
              </w:rPr>
              <w:t>Proposal 4:</w:t>
            </w:r>
            <w:r>
              <w:rPr>
                <w:b/>
                <w:bCs/>
              </w:rPr>
              <w:t xml:space="preserve"> The UE uses the 16-QAM CQI table if it is configured with 16-QAM, otherwise it uses the QPSK table.</w:t>
            </w:r>
          </w:p>
          <w:p w14:paraId="691DC9FB" w14:textId="77777777" w:rsidR="0096387E" w:rsidRDefault="0096387E">
            <w:pPr>
              <w:rPr>
                <w:b/>
                <w:bCs/>
                <w:lang w:eastAsia="en-GB"/>
              </w:rPr>
            </w:pPr>
          </w:p>
        </w:tc>
      </w:tr>
      <w:tr w:rsidR="0096387E" w14:paraId="691DCA00" w14:textId="77777777">
        <w:tc>
          <w:tcPr>
            <w:tcW w:w="1696" w:type="dxa"/>
          </w:tcPr>
          <w:p w14:paraId="691DC9FD" w14:textId="77777777" w:rsidR="0096387E" w:rsidRDefault="00A636A1">
            <w:pPr>
              <w:spacing w:line="240" w:lineRule="auto"/>
              <w:rPr>
                <w:lang w:eastAsia="zh-CN"/>
              </w:rPr>
            </w:pPr>
            <w:r>
              <w:rPr>
                <w:rFonts w:hint="eastAsia"/>
                <w:lang w:eastAsia="zh-CN"/>
              </w:rPr>
              <w:t>[6]</w:t>
            </w:r>
          </w:p>
        </w:tc>
        <w:tc>
          <w:tcPr>
            <w:tcW w:w="7611" w:type="dxa"/>
          </w:tcPr>
          <w:p w14:paraId="691DC9FE" w14:textId="77777777" w:rsidR="0096387E" w:rsidRDefault="00A636A1">
            <w:pPr>
              <w:rPr>
                <w:b/>
                <w:i/>
                <w:sz w:val="20"/>
                <w:szCs w:val="20"/>
                <w:lang w:eastAsia="zh-CN"/>
              </w:rPr>
            </w:pPr>
            <w:r>
              <w:rPr>
                <w:b/>
                <w:i/>
                <w:sz w:val="20"/>
                <w:szCs w:val="20"/>
              </w:rPr>
              <w:t xml:space="preserve">Proposal 1: </w:t>
            </w:r>
            <w:r>
              <w:rPr>
                <w:b/>
                <w:i/>
                <w:sz w:val="20"/>
                <w:szCs w:val="20"/>
                <w:lang w:eastAsia="zh-CN"/>
              </w:rPr>
              <w:t>When 16QAM is configured, the new CQI table is used. UE determines the legacy or new CQI table based on Rmax, or eNB</w:t>
            </w:r>
            <w:r>
              <w:rPr>
                <w:b/>
                <w:i/>
                <w:sz w:val="20"/>
                <w:szCs w:val="20"/>
              </w:rPr>
              <w:t xml:space="preserve"> indicates the use of legacy or new CQI table via MAC CE or RRC configuration.</w:t>
            </w:r>
          </w:p>
          <w:p w14:paraId="691DC9FF" w14:textId="77777777" w:rsidR="0096387E" w:rsidRDefault="0096387E">
            <w:pPr>
              <w:rPr>
                <w:b/>
                <w:bCs/>
                <w:lang w:eastAsia="en-GB"/>
              </w:rPr>
            </w:pPr>
          </w:p>
        </w:tc>
      </w:tr>
      <w:tr w:rsidR="0096387E" w14:paraId="691DCA06" w14:textId="77777777">
        <w:tc>
          <w:tcPr>
            <w:tcW w:w="1696" w:type="dxa"/>
          </w:tcPr>
          <w:p w14:paraId="691DCA01" w14:textId="77777777" w:rsidR="0096387E" w:rsidRDefault="00A636A1">
            <w:pPr>
              <w:spacing w:line="240" w:lineRule="auto"/>
              <w:rPr>
                <w:lang w:eastAsia="zh-CN"/>
              </w:rPr>
            </w:pPr>
            <w:r>
              <w:rPr>
                <w:rFonts w:hint="eastAsia"/>
                <w:lang w:eastAsia="zh-CN"/>
              </w:rPr>
              <w:t>[7]</w:t>
            </w:r>
          </w:p>
        </w:tc>
        <w:tc>
          <w:tcPr>
            <w:tcW w:w="7611" w:type="dxa"/>
          </w:tcPr>
          <w:p w14:paraId="691DCA02" w14:textId="77777777" w:rsidR="0096387E" w:rsidRDefault="00A636A1">
            <w:pPr>
              <w:overflowPunct w:val="0"/>
              <w:spacing w:after="180"/>
              <w:textAlignment w:val="baseline"/>
              <w:rPr>
                <w:b/>
                <w:sz w:val="20"/>
                <w:szCs w:val="20"/>
              </w:rPr>
            </w:pPr>
            <w:r>
              <w:rPr>
                <w:rFonts w:hint="eastAsia"/>
                <w:b/>
                <w:sz w:val="20"/>
                <w:szCs w:val="20"/>
              </w:rPr>
              <w:t>P</w:t>
            </w:r>
            <w:r>
              <w:rPr>
                <w:b/>
                <w:sz w:val="20"/>
                <w:szCs w:val="20"/>
              </w:rPr>
              <w:t>roposal 1: switching of CQI table should down selected from following two options.</w:t>
            </w:r>
          </w:p>
          <w:p w14:paraId="691DCA03" w14:textId="77777777" w:rsidR="0096387E" w:rsidRDefault="00A636A1">
            <w:pPr>
              <w:pStyle w:val="af7"/>
              <w:widowControl w:val="0"/>
              <w:numPr>
                <w:ilvl w:val="1"/>
                <w:numId w:val="17"/>
              </w:numPr>
              <w:spacing w:line="240" w:lineRule="auto"/>
              <w:rPr>
                <w:rFonts w:ascii="Times New Roman" w:eastAsiaTheme="minorEastAsia" w:hAnsi="Times New Roman" w:cs="Times New Roman"/>
                <w:b/>
                <w:sz w:val="20"/>
                <w:szCs w:val="20"/>
              </w:rPr>
            </w:pPr>
            <w:r>
              <w:rPr>
                <w:rFonts w:ascii="Times New Roman" w:eastAsiaTheme="minorEastAsia" w:hAnsi="Times New Roman" w:cs="Times New Roman"/>
                <w:b/>
                <w:sz w:val="20"/>
                <w:szCs w:val="20"/>
              </w:rPr>
              <w:t>Option 1: UE indicates the use of legacy or new CQI table via MAC CE.</w:t>
            </w:r>
          </w:p>
          <w:p w14:paraId="691DCA04" w14:textId="77777777" w:rsidR="0096387E" w:rsidRDefault="00A636A1">
            <w:pPr>
              <w:pStyle w:val="af7"/>
              <w:widowControl w:val="0"/>
              <w:numPr>
                <w:ilvl w:val="1"/>
                <w:numId w:val="17"/>
              </w:numPr>
              <w:spacing w:line="240" w:lineRule="auto"/>
              <w:rPr>
                <w:rFonts w:ascii="Times New Roman" w:eastAsiaTheme="minorEastAsia" w:hAnsi="Times New Roman" w:cs="Times New Roman"/>
                <w:b/>
                <w:sz w:val="20"/>
                <w:szCs w:val="20"/>
              </w:rPr>
            </w:pPr>
            <w:r>
              <w:rPr>
                <w:rFonts w:ascii="Times New Roman" w:eastAsiaTheme="minorEastAsia" w:hAnsi="Times New Roman" w:cs="Times New Roman"/>
                <w:b/>
                <w:sz w:val="20"/>
                <w:szCs w:val="20"/>
              </w:rPr>
              <w:t>Option 2: eNB indicates the use of legacy or new CQI table via MAC CE.</w:t>
            </w:r>
          </w:p>
          <w:p w14:paraId="691DCA05" w14:textId="77777777" w:rsidR="0096387E" w:rsidRDefault="0096387E">
            <w:pPr>
              <w:rPr>
                <w:b/>
                <w:i/>
                <w:sz w:val="20"/>
                <w:szCs w:val="20"/>
              </w:rPr>
            </w:pPr>
          </w:p>
        </w:tc>
      </w:tr>
      <w:tr w:rsidR="0096387E" w14:paraId="691DCA10" w14:textId="77777777">
        <w:tc>
          <w:tcPr>
            <w:tcW w:w="1696" w:type="dxa"/>
          </w:tcPr>
          <w:p w14:paraId="691DCA07" w14:textId="77777777" w:rsidR="0096387E" w:rsidRDefault="00A636A1">
            <w:pPr>
              <w:spacing w:line="240" w:lineRule="auto"/>
              <w:rPr>
                <w:lang w:eastAsia="zh-CN"/>
              </w:rPr>
            </w:pPr>
            <w:r>
              <w:rPr>
                <w:rFonts w:hint="eastAsia"/>
                <w:lang w:eastAsia="zh-CN"/>
              </w:rPr>
              <w:t>[8]</w:t>
            </w:r>
          </w:p>
        </w:tc>
        <w:tc>
          <w:tcPr>
            <w:tcW w:w="7611" w:type="dxa"/>
          </w:tcPr>
          <w:p w14:paraId="691DCA08" w14:textId="77777777" w:rsidR="0096387E" w:rsidRDefault="00A636A1">
            <w:pPr>
              <w:pStyle w:val="Observation"/>
              <w:numPr>
                <w:ilvl w:val="0"/>
                <w:numId w:val="0"/>
              </w:numPr>
              <w:spacing w:line="240" w:lineRule="auto"/>
              <w:ind w:left="360" w:hanging="360"/>
            </w:pPr>
            <w:bookmarkStart w:id="3" w:name="_Toc93652554"/>
            <w:r>
              <w:rPr>
                <w:lang w:val="en-US"/>
              </w:rPr>
              <w:t xml:space="preserve">Observation 1 </w:t>
            </w:r>
            <w:r>
              <w:t>Towards the end of RAN1# 107-e, the possibility of switching between the Rel-17 CQI table and the legacy CQI table was discussed.</w:t>
            </w:r>
            <w:bookmarkEnd w:id="3"/>
          </w:p>
          <w:p w14:paraId="691DCA09" w14:textId="77777777" w:rsidR="0096387E" w:rsidRDefault="00A636A1">
            <w:pPr>
              <w:pStyle w:val="Observation"/>
              <w:numPr>
                <w:ilvl w:val="0"/>
                <w:numId w:val="0"/>
              </w:numPr>
              <w:spacing w:line="240" w:lineRule="auto"/>
              <w:ind w:left="360" w:hanging="360"/>
            </w:pPr>
            <w:bookmarkStart w:id="4" w:name="_Toc93652555"/>
            <w:r>
              <w:t>Observation 2 There were several proposals for performing the CQI Table switching such as using MAC CE, Rmax, RRC configuration, and “if 16QAM in DL is configured in msg4, then the UE should use the 16QAM CQI table, otherwise the UE will use the legacy table”.</w:t>
            </w:r>
            <w:bookmarkEnd w:id="4"/>
          </w:p>
          <w:p w14:paraId="691DCA0A" w14:textId="77777777" w:rsidR="0096387E" w:rsidRDefault="00A636A1">
            <w:pPr>
              <w:tabs>
                <w:tab w:val="left" w:pos="1701"/>
              </w:tabs>
              <w:overflowPunct w:val="0"/>
              <w:snapToGrid/>
              <w:spacing w:after="180" w:line="240" w:lineRule="auto"/>
              <w:jc w:val="left"/>
              <w:textAlignment w:val="baseline"/>
              <w:rPr>
                <w:rFonts w:ascii="Arial" w:hAnsi="Arial"/>
                <w:b/>
                <w:bCs/>
                <w:sz w:val="20"/>
                <w:szCs w:val="20"/>
                <w:lang w:val="en-GB" w:eastAsia="ja-JP"/>
              </w:rPr>
            </w:pPr>
            <w:bookmarkStart w:id="5" w:name="_Toc93652556"/>
            <w:r>
              <w:rPr>
                <w:rFonts w:ascii="Arial" w:hAnsi="Arial"/>
                <w:b/>
                <w:bCs/>
                <w:sz w:val="20"/>
                <w:szCs w:val="20"/>
                <w:lang w:val="en-GB" w:eastAsia="ja-JP"/>
              </w:rPr>
              <w:t xml:space="preserve">Observation 3 During RAN1# 107-e, it was mentioned that the designed Rel-17 CQI table should be sufficient as to do not require a switching to the legacy table since UEs should be configured with a small Rmax value, and </w:t>
            </w:r>
            <w:r>
              <w:rPr>
                <w:rFonts w:ascii="Arial" w:hAnsi="Arial"/>
                <w:b/>
                <w:bCs/>
                <w:sz w:val="20"/>
                <w:szCs w:val="20"/>
                <w:lang w:val="en-GB" w:eastAsia="ja-JP"/>
              </w:rPr>
              <w:lastRenderedPageBreak/>
              <w:t>the radio conditions of such UEs cannot change so drastically as to require reports tied to a very large number of repetitions.</w:t>
            </w:r>
            <w:bookmarkEnd w:id="5"/>
          </w:p>
          <w:p w14:paraId="691DCA0B" w14:textId="77777777" w:rsidR="0096387E" w:rsidRDefault="00A636A1">
            <w:pPr>
              <w:pStyle w:val="Observation"/>
              <w:numPr>
                <w:ilvl w:val="0"/>
                <w:numId w:val="0"/>
              </w:numPr>
              <w:spacing w:line="240" w:lineRule="auto"/>
              <w:ind w:left="360" w:hanging="360"/>
              <w:rPr>
                <w:lang w:val="en-US"/>
              </w:rPr>
            </w:pPr>
            <w:bookmarkStart w:id="6" w:name="_Toc93652557"/>
            <w:r>
              <w:t>Observation 4 16-QA</w:t>
            </w:r>
            <w:r>
              <w:rPr>
                <w:lang w:val="en-US"/>
              </w:rPr>
              <w:t>M was designed to be used with 1 repetition, if due to a change in the radio conditions were necessary to switch to QPSK, it seems that the Rel-17 CQI Table covers a reasonable margin of NPDCCH repetitions (up to 32 repetitions).</w:t>
            </w:r>
            <w:bookmarkEnd w:id="6"/>
          </w:p>
          <w:p w14:paraId="691DCA0C" w14:textId="77777777" w:rsidR="0096387E" w:rsidRDefault="00A636A1">
            <w:pPr>
              <w:pStyle w:val="Observation"/>
              <w:numPr>
                <w:ilvl w:val="0"/>
                <w:numId w:val="0"/>
              </w:numPr>
              <w:spacing w:line="240" w:lineRule="auto"/>
              <w:ind w:left="360" w:hanging="360"/>
              <w:rPr>
                <w:lang w:val="en-US"/>
              </w:rPr>
            </w:pPr>
            <w:bookmarkStart w:id="7" w:name="_Toc93652558"/>
            <w:r>
              <w:t xml:space="preserve">Observation 5 </w:t>
            </w:r>
            <w:r>
              <w:rPr>
                <w:lang w:val="en-US"/>
              </w:rPr>
              <w:t xml:space="preserve">We need to consider that going beyond </w:t>
            </w:r>
            <w:bookmarkStart w:id="8" w:name="_Hlk90029646"/>
            <w:r>
              <w:rPr>
                <w:lang w:val="en-US"/>
              </w:rPr>
              <w:t>the number of repetitions (&gt; 32 repetitions) covered by the Rel-17 CQI table</w:t>
            </w:r>
            <w:bookmarkEnd w:id="8"/>
            <w:r>
              <w:rPr>
                <w:lang w:val="en-US"/>
              </w:rPr>
              <w:t>, may even result in an RLF for a UE configured with a small Rmax value.</w:t>
            </w:r>
            <w:bookmarkEnd w:id="7"/>
          </w:p>
          <w:p w14:paraId="691DCA0D" w14:textId="77777777" w:rsidR="0096387E" w:rsidRDefault="00A636A1">
            <w:pPr>
              <w:pStyle w:val="Observation"/>
              <w:numPr>
                <w:ilvl w:val="0"/>
                <w:numId w:val="0"/>
              </w:numPr>
              <w:spacing w:line="240" w:lineRule="auto"/>
              <w:rPr>
                <w:lang w:val="en-US"/>
              </w:rPr>
            </w:pPr>
            <w:bookmarkStart w:id="9" w:name="_Toc93652559"/>
            <w:r>
              <w:t xml:space="preserve">Observation 6 </w:t>
            </w:r>
            <w:r>
              <w:rPr>
                <w:lang w:val="en-US"/>
              </w:rPr>
              <w:t>Thus, for a scenario requiring a large number of repetitions (i.e., &gt; 32) a CQI table switching mechanism may result to be irrelevant, since in those scenarios a larger Rmax would need to be configured.</w:t>
            </w:r>
            <w:bookmarkEnd w:id="9"/>
          </w:p>
          <w:p w14:paraId="691DCA0E" w14:textId="77777777" w:rsidR="0096387E" w:rsidRDefault="00A636A1">
            <w:pPr>
              <w:pStyle w:val="Proposal"/>
              <w:numPr>
                <w:ilvl w:val="0"/>
                <w:numId w:val="0"/>
              </w:numPr>
              <w:spacing w:line="240" w:lineRule="auto"/>
              <w:ind w:left="1701" w:hanging="1701"/>
            </w:pPr>
            <w:bookmarkStart w:id="10" w:name="_Toc95727363"/>
            <w:r>
              <w:rPr>
                <w:lang w:val="en-US"/>
              </w:rPr>
              <w:t>Proposal 1 Based on the Rel-17 CQI table design which covers up to 32 repetitions for QPSK, introducing a table switching mechanism is no longer necessary.</w:t>
            </w:r>
            <w:bookmarkEnd w:id="10"/>
          </w:p>
          <w:p w14:paraId="691DCA0F" w14:textId="77777777" w:rsidR="0096387E" w:rsidRDefault="0096387E">
            <w:pPr>
              <w:rPr>
                <w:b/>
                <w:i/>
                <w:sz w:val="20"/>
                <w:szCs w:val="20"/>
                <w:lang w:val="en-GB"/>
              </w:rPr>
            </w:pPr>
          </w:p>
        </w:tc>
      </w:tr>
    </w:tbl>
    <w:p w14:paraId="691DCA11" w14:textId="77777777" w:rsidR="0096387E" w:rsidRDefault="0096387E"/>
    <w:p w14:paraId="691DCA12" w14:textId="77777777" w:rsidR="0096387E" w:rsidRDefault="00A636A1">
      <w:r>
        <w:t>On configuration and switching of the CQI table, the company positions are summarized as below:</w:t>
      </w:r>
    </w:p>
    <w:p w14:paraId="691DCA13" w14:textId="77777777" w:rsidR="0096387E" w:rsidRDefault="00A636A1">
      <w:pPr>
        <w:pStyle w:val="af7"/>
        <w:numPr>
          <w:ilvl w:val="1"/>
          <w:numId w:val="17"/>
        </w:numPr>
        <w:rPr>
          <w:rFonts w:ascii="Times New Roman" w:hAnsi="Times New Roman" w:cs="Times New Roman"/>
          <w:sz w:val="22"/>
        </w:rPr>
      </w:pPr>
      <w:r>
        <w:rPr>
          <w:rFonts w:ascii="Times New Roman" w:hAnsi="Times New Roman" w:cs="Times New Roman"/>
          <w:sz w:val="22"/>
        </w:rPr>
        <w:t>Option 1: UE indicates the use of legacy or new CQI table via MAC CE.</w:t>
      </w:r>
    </w:p>
    <w:p w14:paraId="691DCA14" w14:textId="77777777" w:rsidR="0096387E" w:rsidRDefault="00A636A1">
      <w:pPr>
        <w:pStyle w:val="af7"/>
        <w:numPr>
          <w:ilvl w:val="2"/>
          <w:numId w:val="17"/>
        </w:numPr>
        <w:rPr>
          <w:rFonts w:ascii="Times New Roman" w:hAnsi="Times New Roman" w:cs="Times New Roman"/>
          <w:sz w:val="22"/>
        </w:rPr>
      </w:pPr>
      <w:r>
        <w:rPr>
          <w:rFonts w:ascii="Times New Roman" w:hAnsi="Times New Roman" w:cs="Times New Roman"/>
          <w:sz w:val="22"/>
        </w:rPr>
        <w:t>Huawei, HiSilicon, ZTE, Sanechips, MediaTek</w:t>
      </w:r>
    </w:p>
    <w:p w14:paraId="691DCA15" w14:textId="77777777" w:rsidR="0096387E" w:rsidRDefault="00A636A1">
      <w:pPr>
        <w:pStyle w:val="af7"/>
        <w:numPr>
          <w:ilvl w:val="1"/>
          <w:numId w:val="17"/>
        </w:numPr>
        <w:rPr>
          <w:rFonts w:ascii="Times New Roman" w:hAnsi="Times New Roman" w:cs="Times New Roman"/>
          <w:sz w:val="22"/>
        </w:rPr>
      </w:pPr>
      <w:r>
        <w:rPr>
          <w:rFonts w:ascii="Times New Roman" w:hAnsi="Times New Roman" w:cs="Times New Roman"/>
          <w:sz w:val="22"/>
        </w:rPr>
        <w:t>Option 2: eNB indicates the use of legacy or new CQI table via MAC CE.</w:t>
      </w:r>
    </w:p>
    <w:p w14:paraId="691DCA16" w14:textId="77777777" w:rsidR="0096387E" w:rsidRDefault="00A636A1">
      <w:pPr>
        <w:pStyle w:val="af7"/>
        <w:numPr>
          <w:ilvl w:val="2"/>
          <w:numId w:val="17"/>
        </w:numPr>
        <w:rPr>
          <w:rFonts w:ascii="Times New Roman" w:hAnsi="Times New Roman" w:cs="Times New Roman"/>
          <w:sz w:val="22"/>
        </w:rPr>
      </w:pPr>
      <w:r>
        <w:rPr>
          <w:rFonts w:ascii="Times New Roman" w:hAnsi="Times New Roman" w:cs="Times New Roman"/>
          <w:sz w:val="22"/>
        </w:rPr>
        <w:t>MediaTek, Lenovo, Moto</w:t>
      </w:r>
    </w:p>
    <w:p w14:paraId="691DCA17" w14:textId="77777777" w:rsidR="0096387E" w:rsidRDefault="00A636A1">
      <w:pPr>
        <w:pStyle w:val="af7"/>
        <w:numPr>
          <w:ilvl w:val="1"/>
          <w:numId w:val="17"/>
        </w:numPr>
        <w:rPr>
          <w:rFonts w:ascii="Times New Roman" w:hAnsi="Times New Roman" w:cs="Times New Roman"/>
          <w:sz w:val="22"/>
        </w:rPr>
      </w:pPr>
      <w:r>
        <w:rPr>
          <w:rFonts w:ascii="Times New Roman" w:hAnsi="Times New Roman" w:cs="Times New Roman"/>
          <w:sz w:val="22"/>
        </w:rPr>
        <w:t>Option 3: eNB configures the use of legacy or new CQI table via RRC configuration</w:t>
      </w:r>
    </w:p>
    <w:p w14:paraId="691DCA18" w14:textId="77777777" w:rsidR="0096387E" w:rsidRDefault="00A636A1">
      <w:pPr>
        <w:pStyle w:val="af7"/>
        <w:numPr>
          <w:ilvl w:val="2"/>
          <w:numId w:val="17"/>
        </w:numPr>
        <w:rPr>
          <w:rFonts w:ascii="Times New Roman" w:hAnsi="Times New Roman" w:cs="Times New Roman"/>
          <w:sz w:val="22"/>
        </w:rPr>
      </w:pPr>
      <w:r>
        <w:rPr>
          <w:rFonts w:ascii="Times New Roman" w:hAnsi="Times New Roman" w:cs="Times New Roman"/>
          <w:sz w:val="22"/>
        </w:rPr>
        <w:t>Nokia, NSB (1</w:t>
      </w:r>
      <w:r>
        <w:rPr>
          <w:rFonts w:ascii="Times New Roman" w:hAnsi="Times New Roman" w:cs="Times New Roman"/>
          <w:sz w:val="22"/>
          <w:vertAlign w:val="superscript"/>
        </w:rPr>
        <w:t>st</w:t>
      </w:r>
      <w:r>
        <w:rPr>
          <w:rFonts w:ascii="Times New Roman" w:hAnsi="Times New Roman" w:cs="Times New Roman"/>
          <w:sz w:val="22"/>
        </w:rPr>
        <w:t>), Lenovo, Moto</w:t>
      </w:r>
    </w:p>
    <w:p w14:paraId="691DCA19" w14:textId="77777777" w:rsidR="0096387E" w:rsidRDefault="00A636A1">
      <w:pPr>
        <w:pStyle w:val="af7"/>
        <w:numPr>
          <w:ilvl w:val="1"/>
          <w:numId w:val="17"/>
        </w:numPr>
        <w:rPr>
          <w:rFonts w:ascii="Times New Roman" w:hAnsi="Times New Roman" w:cs="Times New Roman"/>
          <w:sz w:val="22"/>
        </w:rPr>
      </w:pPr>
      <w:r>
        <w:rPr>
          <w:rFonts w:ascii="Times New Roman" w:hAnsi="Times New Roman" w:cs="Times New Roman" w:hint="eastAsia"/>
          <w:sz w:val="22"/>
        </w:rPr>
        <w:t>Option 4: if Rmax&lt;=16, the new CQI table is used, otherwise, the legacy CQI table is used.</w:t>
      </w:r>
    </w:p>
    <w:p w14:paraId="691DCA1A" w14:textId="77777777" w:rsidR="0096387E" w:rsidRDefault="00A636A1">
      <w:pPr>
        <w:pStyle w:val="af7"/>
        <w:numPr>
          <w:ilvl w:val="2"/>
          <w:numId w:val="17"/>
        </w:numPr>
        <w:rPr>
          <w:rFonts w:ascii="Times New Roman" w:hAnsi="Times New Roman" w:cs="Times New Roman"/>
          <w:sz w:val="22"/>
        </w:rPr>
      </w:pPr>
      <w:r>
        <w:rPr>
          <w:rFonts w:ascii="Times New Roman" w:hAnsi="Times New Roman" w:cs="Times New Roman"/>
          <w:sz w:val="22"/>
        </w:rPr>
        <w:t>Lenovo, Moto</w:t>
      </w:r>
    </w:p>
    <w:p w14:paraId="691DCA1B" w14:textId="77777777" w:rsidR="0096387E" w:rsidRDefault="00A636A1">
      <w:pPr>
        <w:pStyle w:val="af7"/>
        <w:numPr>
          <w:ilvl w:val="1"/>
          <w:numId w:val="17"/>
        </w:numPr>
        <w:rPr>
          <w:rFonts w:ascii="Times New Roman" w:hAnsi="Times New Roman" w:cs="Times New Roman"/>
          <w:sz w:val="22"/>
        </w:rPr>
      </w:pPr>
      <w:r>
        <w:rPr>
          <w:rFonts w:ascii="Times New Roman" w:hAnsi="Times New Roman" w:cs="Times New Roman"/>
          <w:sz w:val="22"/>
        </w:rPr>
        <w:t>Option 5: the 16-QAM CQI table is used if DL 16-QAM is configured, otherwise the legacy CQI table is used</w:t>
      </w:r>
    </w:p>
    <w:p w14:paraId="691DCA1C" w14:textId="77777777" w:rsidR="0096387E" w:rsidRDefault="00A636A1">
      <w:pPr>
        <w:pStyle w:val="af7"/>
        <w:numPr>
          <w:ilvl w:val="2"/>
          <w:numId w:val="17"/>
        </w:numPr>
        <w:spacing w:after="120"/>
        <w:ind w:left="1259"/>
        <w:rPr>
          <w:rFonts w:ascii="Times New Roman" w:hAnsi="Times New Roman" w:cs="Times New Roman"/>
          <w:sz w:val="22"/>
        </w:rPr>
      </w:pPr>
      <w:r>
        <w:rPr>
          <w:rFonts w:ascii="Times New Roman" w:hAnsi="Times New Roman" w:cs="Times New Roman"/>
          <w:sz w:val="22"/>
        </w:rPr>
        <w:t>Nokia, NSB (2</w:t>
      </w:r>
      <w:r>
        <w:rPr>
          <w:rFonts w:ascii="Times New Roman" w:hAnsi="Times New Roman" w:cs="Times New Roman"/>
          <w:sz w:val="22"/>
          <w:vertAlign w:val="superscript"/>
        </w:rPr>
        <w:t>nd</w:t>
      </w:r>
      <w:r>
        <w:rPr>
          <w:rFonts w:ascii="Times New Roman" w:hAnsi="Times New Roman" w:cs="Times New Roman"/>
          <w:sz w:val="22"/>
        </w:rPr>
        <w:t>), Qualcomm, Ericsson</w:t>
      </w:r>
    </w:p>
    <w:p w14:paraId="691DCA1D" w14:textId="77777777" w:rsidR="0096387E" w:rsidRDefault="00A636A1">
      <w:r>
        <w:rPr>
          <w:rFonts w:hint="eastAsia"/>
        </w:rPr>
        <w:t>As the views are still very di</w:t>
      </w:r>
      <w:r>
        <w:t>verse, it is proposed to down-select from the two options with support of most number of companies, i.e., option 1 and option 5.</w:t>
      </w:r>
    </w:p>
    <w:p w14:paraId="691DCA1E" w14:textId="77777777" w:rsidR="0096387E" w:rsidRDefault="00A636A1">
      <w:pPr>
        <w:spacing w:line="240" w:lineRule="auto"/>
        <w:rPr>
          <w:b/>
          <w:lang w:eastAsia="zh-CN"/>
        </w:rPr>
      </w:pPr>
      <w:r>
        <w:rPr>
          <w:b/>
          <w:lang w:eastAsia="zh-CN"/>
        </w:rPr>
        <w:t>Proposal 1: When 16QAM is configured, the new CQI table is used. On use of the legacy CQI table, it’s down-selected from following options:</w:t>
      </w:r>
    </w:p>
    <w:p w14:paraId="691DCA1F" w14:textId="77777777" w:rsidR="0096387E" w:rsidRDefault="00A636A1">
      <w:pPr>
        <w:pStyle w:val="af7"/>
        <w:numPr>
          <w:ilvl w:val="1"/>
          <w:numId w:val="17"/>
        </w:numPr>
        <w:rPr>
          <w:rFonts w:ascii="Times New Roman" w:hAnsi="Times New Roman" w:cs="Times New Roman"/>
          <w:b/>
          <w:sz w:val="22"/>
        </w:rPr>
      </w:pPr>
      <w:r>
        <w:rPr>
          <w:rFonts w:ascii="Times New Roman" w:hAnsi="Times New Roman" w:cs="Times New Roman"/>
          <w:b/>
          <w:sz w:val="22"/>
        </w:rPr>
        <w:t>Option 1: UE indicates the use of legacy or new CQI table via MAC CE.</w:t>
      </w:r>
    </w:p>
    <w:p w14:paraId="691DCA20" w14:textId="77777777" w:rsidR="0096387E" w:rsidRDefault="00A636A1">
      <w:pPr>
        <w:pStyle w:val="af7"/>
        <w:numPr>
          <w:ilvl w:val="1"/>
          <w:numId w:val="17"/>
        </w:numPr>
        <w:rPr>
          <w:rFonts w:ascii="Times New Roman" w:hAnsi="Times New Roman" w:cs="Times New Roman"/>
          <w:b/>
          <w:sz w:val="22"/>
        </w:rPr>
      </w:pPr>
      <w:r>
        <w:rPr>
          <w:rFonts w:ascii="Times New Roman" w:hAnsi="Times New Roman" w:cs="Times New Roman"/>
          <w:b/>
          <w:sz w:val="22"/>
        </w:rPr>
        <w:t>Option 5: the 16-QAM CQI table is used if DL 16-QAM is configured, otherwise the legacy CQI table is used</w:t>
      </w:r>
    </w:p>
    <w:p w14:paraId="691DCA21" w14:textId="77777777" w:rsidR="0096387E" w:rsidRDefault="00A636A1">
      <w:r>
        <w:rPr>
          <w:rFonts w:hint="eastAsia"/>
        </w:rPr>
        <w:t xml:space="preserve">Please input your </w:t>
      </w:r>
      <w:r>
        <w:t>preference regarding the two options.</w:t>
      </w:r>
    </w:p>
    <w:tbl>
      <w:tblPr>
        <w:tblStyle w:val="af1"/>
        <w:tblW w:w="0" w:type="auto"/>
        <w:tblLook w:val="04A0" w:firstRow="1" w:lastRow="0" w:firstColumn="1" w:lastColumn="0" w:noHBand="0" w:noVBand="1"/>
      </w:tblPr>
      <w:tblGrid>
        <w:gridCol w:w="1838"/>
        <w:gridCol w:w="7469"/>
      </w:tblGrid>
      <w:tr w:rsidR="0096387E" w14:paraId="691DCA24" w14:textId="77777777">
        <w:tc>
          <w:tcPr>
            <w:tcW w:w="1838" w:type="dxa"/>
          </w:tcPr>
          <w:p w14:paraId="691DCA22" w14:textId="77777777" w:rsidR="0096387E" w:rsidRDefault="00A636A1">
            <w:pPr>
              <w:spacing w:line="240" w:lineRule="auto"/>
              <w:rPr>
                <w:lang w:eastAsia="zh-CN"/>
              </w:rPr>
            </w:pPr>
            <w:r>
              <w:rPr>
                <w:rFonts w:hint="eastAsia"/>
                <w:lang w:eastAsia="zh-CN"/>
              </w:rPr>
              <w:t>Companies</w:t>
            </w:r>
          </w:p>
        </w:tc>
        <w:tc>
          <w:tcPr>
            <w:tcW w:w="7469" w:type="dxa"/>
          </w:tcPr>
          <w:p w14:paraId="691DCA23" w14:textId="77777777" w:rsidR="0096387E" w:rsidRDefault="00A636A1">
            <w:pPr>
              <w:spacing w:line="240" w:lineRule="auto"/>
              <w:rPr>
                <w:lang w:eastAsia="zh-CN"/>
              </w:rPr>
            </w:pPr>
            <w:r>
              <w:rPr>
                <w:rFonts w:hint="eastAsia"/>
                <w:lang w:eastAsia="zh-CN"/>
              </w:rPr>
              <w:t>Comments</w:t>
            </w:r>
          </w:p>
        </w:tc>
      </w:tr>
      <w:tr w:rsidR="0096387E" w14:paraId="691DCA27" w14:textId="77777777">
        <w:tc>
          <w:tcPr>
            <w:tcW w:w="1838" w:type="dxa"/>
          </w:tcPr>
          <w:p w14:paraId="691DCA25" w14:textId="77777777" w:rsidR="0096387E" w:rsidRDefault="00A636A1">
            <w:pPr>
              <w:spacing w:line="240" w:lineRule="auto"/>
              <w:rPr>
                <w:lang w:eastAsia="zh-CN"/>
              </w:rPr>
            </w:pPr>
            <w:r>
              <w:rPr>
                <w:lang w:eastAsia="zh-CN"/>
              </w:rPr>
              <w:t>Ericsson</w:t>
            </w:r>
          </w:p>
        </w:tc>
        <w:tc>
          <w:tcPr>
            <w:tcW w:w="7469" w:type="dxa"/>
          </w:tcPr>
          <w:p w14:paraId="691DCA26" w14:textId="77777777" w:rsidR="0096387E" w:rsidRDefault="00A636A1">
            <w:pPr>
              <w:spacing w:line="240" w:lineRule="auto"/>
              <w:rPr>
                <w:lang w:eastAsia="zh-CN"/>
              </w:rPr>
            </w:pPr>
            <w:r>
              <w:rPr>
                <w:lang w:eastAsia="zh-CN"/>
              </w:rPr>
              <w:t>Given the final design of the Rel-17 CQI table, we think that there is no need of introducing any CQI table switching mechanism. Hence, Option 5 is our preference which in our understanding does not need any specification statement since it is an inherent fact for the feature.</w:t>
            </w:r>
          </w:p>
        </w:tc>
      </w:tr>
      <w:tr w:rsidR="0096387E" w14:paraId="691DCA2A" w14:textId="77777777">
        <w:tc>
          <w:tcPr>
            <w:tcW w:w="1838" w:type="dxa"/>
          </w:tcPr>
          <w:p w14:paraId="691DCA28" w14:textId="77777777" w:rsidR="0096387E" w:rsidRDefault="00A636A1">
            <w:pPr>
              <w:spacing w:line="240" w:lineRule="auto"/>
              <w:rPr>
                <w:lang w:eastAsia="zh-CN"/>
              </w:rPr>
            </w:pPr>
            <w:r>
              <w:rPr>
                <w:lang w:eastAsia="zh-CN"/>
              </w:rPr>
              <w:t>Qualcomm</w:t>
            </w:r>
          </w:p>
        </w:tc>
        <w:tc>
          <w:tcPr>
            <w:tcW w:w="7469" w:type="dxa"/>
          </w:tcPr>
          <w:p w14:paraId="691DCA29" w14:textId="77777777" w:rsidR="0096387E" w:rsidRDefault="00A636A1">
            <w:pPr>
              <w:spacing w:line="240" w:lineRule="auto"/>
              <w:rPr>
                <w:lang w:eastAsia="zh-CN"/>
              </w:rPr>
            </w:pPr>
            <w:r>
              <w:rPr>
                <w:lang w:eastAsia="zh-CN"/>
              </w:rPr>
              <w:t>Option 5 – it is very unclear why any of the other options are needed.</w:t>
            </w:r>
          </w:p>
        </w:tc>
      </w:tr>
      <w:tr w:rsidR="0096387E" w14:paraId="691DCA2E" w14:textId="77777777">
        <w:tc>
          <w:tcPr>
            <w:tcW w:w="1838" w:type="dxa"/>
          </w:tcPr>
          <w:p w14:paraId="691DCA2B" w14:textId="77777777" w:rsidR="0096387E" w:rsidRDefault="00A636A1">
            <w:pPr>
              <w:spacing w:line="240" w:lineRule="auto"/>
              <w:rPr>
                <w:lang w:eastAsia="zh-CN"/>
              </w:rPr>
            </w:pPr>
            <w:r>
              <w:rPr>
                <w:rFonts w:hint="eastAsia"/>
                <w:lang w:eastAsia="zh-CN"/>
              </w:rPr>
              <w:t>L</w:t>
            </w:r>
            <w:r>
              <w:rPr>
                <w:lang w:eastAsia="zh-CN"/>
              </w:rPr>
              <w:t>enovo, MotoM</w:t>
            </w:r>
          </w:p>
        </w:tc>
        <w:tc>
          <w:tcPr>
            <w:tcW w:w="7469" w:type="dxa"/>
          </w:tcPr>
          <w:p w14:paraId="691DCA2C" w14:textId="77777777" w:rsidR="0096387E" w:rsidRDefault="00A636A1">
            <w:pPr>
              <w:spacing w:line="240" w:lineRule="auto"/>
              <w:rPr>
                <w:lang w:eastAsia="zh-CN"/>
              </w:rPr>
            </w:pPr>
            <w:r>
              <w:rPr>
                <w:lang w:eastAsia="zh-CN"/>
              </w:rPr>
              <w:t>Consider the status, we are OK to support option 5, no optimization is needed.</w:t>
            </w:r>
          </w:p>
          <w:p w14:paraId="691DCA2D" w14:textId="77777777" w:rsidR="0096387E" w:rsidRDefault="00A636A1">
            <w:pPr>
              <w:spacing w:line="240" w:lineRule="auto"/>
              <w:rPr>
                <w:lang w:eastAsia="zh-CN"/>
              </w:rPr>
            </w:pPr>
            <w:r>
              <w:rPr>
                <w:rFonts w:hint="eastAsia"/>
                <w:lang w:eastAsia="zh-CN"/>
              </w:rPr>
              <w:t>F</w:t>
            </w:r>
            <w:r>
              <w:rPr>
                <w:lang w:eastAsia="zh-CN"/>
              </w:rPr>
              <w:t xml:space="preserve">or option 1, Is the additional 1-bit table selection indication always along with 4bit CQI reporting in MAC CE?  Why not directly keep all entries of legacy table </w:t>
            </w:r>
            <w:r>
              <w:rPr>
                <w:lang w:eastAsia="zh-CN"/>
              </w:rPr>
              <w:lastRenderedPageBreak/>
              <w:t>and extend the 16QAM CQI entries, report 5 bit at the beginning? Option 1 is not straightforward way (4+1 instead of 5).</w:t>
            </w:r>
          </w:p>
        </w:tc>
      </w:tr>
      <w:tr w:rsidR="0096387E" w14:paraId="691DCA31" w14:textId="77777777">
        <w:tc>
          <w:tcPr>
            <w:tcW w:w="1838" w:type="dxa"/>
          </w:tcPr>
          <w:p w14:paraId="691DCA2F" w14:textId="77777777" w:rsidR="0096387E" w:rsidRDefault="00A636A1">
            <w:pPr>
              <w:spacing w:line="240" w:lineRule="auto"/>
              <w:rPr>
                <w:lang w:eastAsia="zh-CN"/>
              </w:rPr>
            </w:pPr>
            <w:r>
              <w:rPr>
                <w:rFonts w:hint="eastAsia"/>
                <w:lang w:eastAsia="zh-CN"/>
              </w:rPr>
              <w:lastRenderedPageBreak/>
              <w:t>MTK</w:t>
            </w:r>
          </w:p>
        </w:tc>
        <w:tc>
          <w:tcPr>
            <w:tcW w:w="7469" w:type="dxa"/>
          </w:tcPr>
          <w:p w14:paraId="691DCA30" w14:textId="77777777" w:rsidR="0096387E" w:rsidRDefault="00A636A1">
            <w:pPr>
              <w:spacing w:line="240" w:lineRule="auto"/>
              <w:rPr>
                <w:lang w:eastAsia="zh-CN"/>
              </w:rPr>
            </w:pPr>
            <w:r>
              <w:rPr>
                <w:lang w:eastAsia="zh-CN"/>
              </w:rPr>
              <w:t xml:space="preserve">Actually, </w:t>
            </w:r>
            <w:r>
              <w:rPr>
                <w:rFonts w:hint="eastAsia"/>
                <w:lang w:eastAsia="zh-CN"/>
              </w:rPr>
              <w:t>1</w:t>
            </w:r>
            <w:r>
              <w:rPr>
                <w:lang w:eastAsia="zh-CN"/>
              </w:rPr>
              <w:t>6</w:t>
            </w:r>
            <w:r>
              <w:rPr>
                <w:rFonts w:hint="eastAsia"/>
                <w:lang w:eastAsia="zh-CN"/>
              </w:rPr>
              <w:t>QAM</w:t>
            </w:r>
            <w:r>
              <w:rPr>
                <w:lang w:eastAsia="zh-CN"/>
              </w:rPr>
              <w:t xml:space="preserve"> </w:t>
            </w:r>
            <w:r>
              <w:rPr>
                <w:rFonts w:hint="eastAsia"/>
                <w:lang w:eastAsia="zh-CN"/>
              </w:rPr>
              <w:t>configured</w:t>
            </w:r>
            <w:r>
              <w:rPr>
                <w:lang w:eastAsia="zh-CN"/>
              </w:rPr>
              <w:t xml:space="preserve"> </w:t>
            </w:r>
            <w:r>
              <w:rPr>
                <w:rFonts w:hint="eastAsia"/>
                <w:lang w:eastAsia="zh-CN"/>
              </w:rPr>
              <w:t>UE</w:t>
            </w:r>
            <w:r>
              <w:rPr>
                <w:lang w:eastAsia="zh-CN"/>
              </w:rPr>
              <w:t xml:space="preserve"> might encounter channel condition in which  NPDCCH repetition is more than 32, option5 can’t accommodate this . Considering the fact Option1 extends reporting bits to 5 bits, option5 with 5 bits CQI table including all legacy and 16QAM extended entries might be the optimal solution.</w:t>
            </w:r>
          </w:p>
        </w:tc>
      </w:tr>
      <w:tr w:rsidR="0096387E" w14:paraId="691DCA35" w14:textId="77777777">
        <w:tc>
          <w:tcPr>
            <w:tcW w:w="1838" w:type="dxa"/>
          </w:tcPr>
          <w:p w14:paraId="691DCA32" w14:textId="77777777" w:rsidR="0096387E" w:rsidRDefault="00A636A1">
            <w:pPr>
              <w:spacing w:line="240" w:lineRule="auto"/>
              <w:rPr>
                <w:lang w:eastAsia="zh-CN"/>
              </w:rPr>
            </w:pPr>
            <w:r>
              <w:t>Huawei, HiSilicon</w:t>
            </w:r>
          </w:p>
        </w:tc>
        <w:tc>
          <w:tcPr>
            <w:tcW w:w="7469" w:type="dxa"/>
          </w:tcPr>
          <w:p w14:paraId="691DCA33" w14:textId="77777777" w:rsidR="0096387E" w:rsidRDefault="00A636A1">
            <w:pPr>
              <w:spacing w:line="240" w:lineRule="auto"/>
              <w:rPr>
                <w:lang w:eastAsia="zh-CN"/>
              </w:rPr>
            </w:pPr>
            <w:r>
              <w:rPr>
                <w:rFonts w:hint="eastAsia"/>
                <w:lang w:eastAsia="zh-CN"/>
              </w:rPr>
              <w:t>W</w:t>
            </w:r>
            <w:r>
              <w:rPr>
                <w:lang w:eastAsia="zh-CN"/>
              </w:rPr>
              <w:t>e are OK with proposal 1 and support Option 1. Option 5 will lost the accuracy of CQI reporting in bad channel conditions</w:t>
            </w:r>
            <w:r>
              <w:rPr>
                <w:rFonts w:hint="eastAsia"/>
                <w:lang w:eastAsia="zh-CN"/>
              </w:rPr>
              <w:t>/</w:t>
            </w:r>
            <w:r>
              <w:rPr>
                <w:lang w:eastAsia="zh-CN"/>
              </w:rPr>
              <w:t>low SNR range wherein the UE needs to report a large number of repetitions. Furthermore, Option 1 can obtain scheduling flexibility. With the legacy CQI table, eNB does not need to reconfigure the UE to disable 16-QAM, which can save signaling overhead and thus power consumption.</w:t>
            </w:r>
          </w:p>
          <w:p w14:paraId="691DCA34" w14:textId="77777777" w:rsidR="0096387E" w:rsidRDefault="00A636A1">
            <w:pPr>
              <w:spacing w:line="240" w:lineRule="auto"/>
              <w:rPr>
                <w:lang w:eastAsia="zh-CN"/>
              </w:rPr>
            </w:pPr>
            <w:r>
              <w:rPr>
                <w:lang w:eastAsia="zh-CN"/>
              </w:rPr>
              <w:t>For the CQI report, the UE measures the SNR by the processing of the downlink (reference) signal, and then maps the measured SNR to the repetition number of NPDCCH or MCS of the NPDSCH to estimate the CQI. The use of legacy CQI table when 16QAM is configured does not introduce any additional UE complexity for CQI measurement and reporting.</w:t>
            </w:r>
          </w:p>
        </w:tc>
      </w:tr>
      <w:tr w:rsidR="0096387E" w14:paraId="691DCA38" w14:textId="77777777">
        <w:tc>
          <w:tcPr>
            <w:tcW w:w="1838" w:type="dxa"/>
          </w:tcPr>
          <w:p w14:paraId="691DCA36" w14:textId="77777777" w:rsidR="0096387E" w:rsidRDefault="00A636A1">
            <w:pPr>
              <w:spacing w:line="240" w:lineRule="auto"/>
              <w:rPr>
                <w:lang w:eastAsia="zh-CN"/>
              </w:rPr>
            </w:pPr>
            <w:r>
              <w:rPr>
                <w:rFonts w:hint="eastAsia"/>
                <w:lang w:eastAsia="zh-CN"/>
              </w:rPr>
              <w:t>ZTE, Sanechips</w:t>
            </w:r>
          </w:p>
        </w:tc>
        <w:tc>
          <w:tcPr>
            <w:tcW w:w="7469" w:type="dxa"/>
          </w:tcPr>
          <w:p w14:paraId="691DCA37" w14:textId="77777777" w:rsidR="0096387E" w:rsidRDefault="00A636A1">
            <w:pPr>
              <w:spacing w:line="240" w:lineRule="auto"/>
              <w:rPr>
                <w:lang w:eastAsia="zh-CN"/>
              </w:rPr>
            </w:pPr>
            <w:r>
              <w:rPr>
                <w:rFonts w:hint="eastAsia"/>
                <w:iCs/>
                <w:sz w:val="21"/>
                <w:szCs w:val="21"/>
                <w:lang w:eastAsia="zh-CN"/>
              </w:rPr>
              <w:t>OK with option1. 16QAM feature is compatible with all QPSK MCS and number of repetitions. So 16QAM can remain always enabled to save RRC reconfiguration and facilitate modulation scheduling. When the channel quality becomes better or worse, the eNB can flexibly select the appropriate modulation mode to improve performance. Then, switching of CQI tables is needed. Option 1 is preferred.</w:t>
            </w:r>
          </w:p>
        </w:tc>
      </w:tr>
      <w:tr w:rsidR="0096387E" w14:paraId="691DCA3D" w14:textId="77777777">
        <w:tc>
          <w:tcPr>
            <w:tcW w:w="1838" w:type="dxa"/>
          </w:tcPr>
          <w:p w14:paraId="691DCA39" w14:textId="77777777" w:rsidR="0096387E" w:rsidRDefault="00A636A1">
            <w:pPr>
              <w:spacing w:line="240" w:lineRule="auto"/>
              <w:rPr>
                <w:lang w:eastAsia="zh-CN"/>
              </w:rPr>
            </w:pPr>
            <w:r>
              <w:rPr>
                <w:rFonts w:hint="eastAsia"/>
                <w:lang w:eastAsia="zh-CN"/>
              </w:rPr>
              <w:t>Moderator</w:t>
            </w:r>
          </w:p>
        </w:tc>
        <w:tc>
          <w:tcPr>
            <w:tcW w:w="7469" w:type="dxa"/>
          </w:tcPr>
          <w:p w14:paraId="691DCA3A" w14:textId="77777777" w:rsidR="0096387E" w:rsidRDefault="00A636A1">
            <w:pPr>
              <w:spacing w:line="240" w:lineRule="auto"/>
              <w:rPr>
                <w:iCs/>
                <w:sz w:val="21"/>
                <w:szCs w:val="21"/>
                <w:lang w:eastAsia="zh-CN"/>
              </w:rPr>
            </w:pPr>
            <w:r>
              <w:rPr>
                <w:iCs/>
                <w:sz w:val="21"/>
                <w:szCs w:val="21"/>
                <w:lang w:eastAsia="zh-CN"/>
              </w:rPr>
              <w:t>There are still similar number of companies supporting option 1 and option 5. However, the option of specifying a 5-bit CQI table is not preferred at this stage.</w:t>
            </w:r>
          </w:p>
          <w:p w14:paraId="691DCA3B" w14:textId="77777777" w:rsidR="0096387E" w:rsidRDefault="00A636A1">
            <w:pPr>
              <w:spacing w:line="240" w:lineRule="auto"/>
              <w:rPr>
                <w:iCs/>
                <w:sz w:val="21"/>
                <w:szCs w:val="21"/>
                <w:lang w:eastAsia="zh-CN"/>
              </w:rPr>
            </w:pPr>
            <w:r>
              <w:rPr>
                <w:iCs/>
                <w:sz w:val="21"/>
                <w:szCs w:val="21"/>
                <w:lang w:eastAsia="zh-CN"/>
              </w:rPr>
              <w:t>As this has RAN2 impact, to finish this issue in this week, it is proposed to endorse the following proposal, which seems to be the common part and minimum essential enhancement needed:</w:t>
            </w:r>
          </w:p>
          <w:p w14:paraId="691DCA3C" w14:textId="77777777" w:rsidR="0096387E" w:rsidRDefault="00A636A1">
            <w:pPr>
              <w:spacing w:line="240" w:lineRule="auto"/>
              <w:ind w:leftChars="100" w:left="220"/>
              <w:rPr>
                <w:iCs/>
                <w:sz w:val="21"/>
                <w:szCs w:val="21"/>
                <w:lang w:eastAsia="zh-CN"/>
              </w:rPr>
            </w:pPr>
            <w:r>
              <w:rPr>
                <w:b/>
                <w:lang w:eastAsia="zh-CN"/>
              </w:rPr>
              <w:t>Proposal 1: When 16QAM is configured, the new CQI table is used.</w:t>
            </w:r>
          </w:p>
        </w:tc>
      </w:tr>
      <w:tr w:rsidR="0096387E" w14:paraId="691DCA40" w14:textId="77777777">
        <w:tc>
          <w:tcPr>
            <w:tcW w:w="1838" w:type="dxa"/>
          </w:tcPr>
          <w:p w14:paraId="691DCA3E" w14:textId="77777777" w:rsidR="0096387E" w:rsidRDefault="00A636A1">
            <w:pPr>
              <w:spacing w:line="240" w:lineRule="auto"/>
              <w:rPr>
                <w:lang w:eastAsia="zh-CN"/>
              </w:rPr>
            </w:pPr>
            <w:r>
              <w:rPr>
                <w:lang w:eastAsia="zh-CN"/>
              </w:rPr>
              <w:t>Nokia, NSB</w:t>
            </w:r>
          </w:p>
        </w:tc>
        <w:tc>
          <w:tcPr>
            <w:tcW w:w="7469" w:type="dxa"/>
          </w:tcPr>
          <w:p w14:paraId="691DCA3F" w14:textId="77777777" w:rsidR="0096387E" w:rsidRDefault="00A636A1">
            <w:pPr>
              <w:spacing w:line="240" w:lineRule="auto"/>
              <w:rPr>
                <w:iCs/>
                <w:sz w:val="21"/>
                <w:szCs w:val="21"/>
                <w:lang w:eastAsia="zh-CN"/>
              </w:rPr>
            </w:pPr>
            <w:r>
              <w:rPr>
                <w:iCs/>
                <w:sz w:val="21"/>
                <w:szCs w:val="21"/>
                <w:lang w:eastAsia="zh-CN"/>
              </w:rPr>
              <w:t>We are fine with the FL’s proposal.</w:t>
            </w:r>
          </w:p>
        </w:tc>
      </w:tr>
      <w:tr w:rsidR="0096387E" w14:paraId="691DCA45" w14:textId="77777777">
        <w:tc>
          <w:tcPr>
            <w:tcW w:w="1838" w:type="dxa"/>
          </w:tcPr>
          <w:p w14:paraId="691DCA41" w14:textId="77777777" w:rsidR="0096387E" w:rsidRDefault="00A636A1">
            <w:pPr>
              <w:spacing w:line="240" w:lineRule="auto"/>
              <w:rPr>
                <w:lang w:eastAsia="zh-CN"/>
              </w:rPr>
            </w:pPr>
            <w:r>
              <w:rPr>
                <w:rFonts w:hint="eastAsia"/>
                <w:lang w:eastAsia="zh-CN"/>
              </w:rPr>
              <w:t>ZTE, Sanechips</w:t>
            </w:r>
          </w:p>
        </w:tc>
        <w:tc>
          <w:tcPr>
            <w:tcW w:w="7469" w:type="dxa"/>
          </w:tcPr>
          <w:p w14:paraId="691DCA42" w14:textId="77777777" w:rsidR="0096387E" w:rsidRDefault="00A636A1">
            <w:pPr>
              <w:spacing w:line="240" w:lineRule="auto"/>
              <w:rPr>
                <w:iCs/>
                <w:sz w:val="21"/>
                <w:szCs w:val="21"/>
                <w:lang w:eastAsia="zh-CN"/>
              </w:rPr>
            </w:pPr>
            <w:r>
              <w:rPr>
                <w:rFonts w:hint="eastAsia"/>
                <w:iCs/>
                <w:sz w:val="21"/>
                <w:szCs w:val="21"/>
                <w:lang w:eastAsia="zh-CN"/>
              </w:rPr>
              <w:t>For sake of progress, we can accept the proposal with adding the following note:</w:t>
            </w:r>
          </w:p>
          <w:p w14:paraId="691DCA43" w14:textId="77777777" w:rsidR="0096387E" w:rsidRDefault="00A636A1">
            <w:pPr>
              <w:spacing w:line="240" w:lineRule="auto"/>
              <w:rPr>
                <w:b/>
                <w:lang w:eastAsia="zh-CN"/>
              </w:rPr>
            </w:pPr>
            <w:r>
              <w:rPr>
                <w:b/>
                <w:lang w:eastAsia="zh-CN"/>
              </w:rPr>
              <w:t>Proposal 1: When 16QAM is configured, the new CQI table is used.</w:t>
            </w:r>
          </w:p>
          <w:p w14:paraId="691DCA44" w14:textId="77777777" w:rsidR="0096387E" w:rsidRDefault="00A636A1">
            <w:pPr>
              <w:spacing w:line="240" w:lineRule="auto"/>
              <w:rPr>
                <w:iCs/>
                <w:sz w:val="21"/>
                <w:szCs w:val="21"/>
                <w:lang w:eastAsia="zh-CN"/>
              </w:rPr>
            </w:pPr>
            <w:r>
              <w:rPr>
                <w:rFonts w:hint="eastAsia"/>
                <w:b/>
                <w:lang w:eastAsia="zh-CN"/>
              </w:rPr>
              <w:t xml:space="preserve">Note: RAN1 does not preclude that </w:t>
            </w:r>
            <w:r>
              <w:rPr>
                <w:b/>
              </w:rPr>
              <w:t xml:space="preserve">UE </w:t>
            </w:r>
            <w:r>
              <w:rPr>
                <w:rFonts w:hint="eastAsia"/>
                <w:b/>
                <w:lang w:eastAsia="zh-CN"/>
              </w:rPr>
              <w:t xml:space="preserve">can </w:t>
            </w:r>
            <w:r>
              <w:rPr>
                <w:b/>
              </w:rPr>
              <w:t>indicate the use of legacy</w:t>
            </w:r>
            <w:r>
              <w:rPr>
                <w:rFonts w:hint="eastAsia"/>
                <w:b/>
                <w:lang w:eastAsia="zh-CN"/>
              </w:rPr>
              <w:t xml:space="preserve"> CQI table for 16-QAM and RAN2 can further discuss and decide.</w:t>
            </w:r>
          </w:p>
        </w:tc>
      </w:tr>
      <w:tr w:rsidR="0096387E" w14:paraId="691DCA48" w14:textId="77777777">
        <w:tc>
          <w:tcPr>
            <w:tcW w:w="1838" w:type="dxa"/>
          </w:tcPr>
          <w:p w14:paraId="691DCA46" w14:textId="77777777" w:rsidR="0096387E" w:rsidRDefault="00A636A1">
            <w:pPr>
              <w:spacing w:line="240" w:lineRule="auto"/>
              <w:rPr>
                <w:lang w:eastAsia="zh-CN"/>
              </w:rPr>
            </w:pPr>
            <w:r>
              <w:rPr>
                <w:lang w:eastAsia="zh-CN"/>
              </w:rPr>
              <w:t>Nordic</w:t>
            </w:r>
          </w:p>
        </w:tc>
        <w:tc>
          <w:tcPr>
            <w:tcW w:w="7469" w:type="dxa"/>
          </w:tcPr>
          <w:p w14:paraId="691DCA47" w14:textId="77777777" w:rsidR="0096387E" w:rsidRDefault="00A636A1">
            <w:pPr>
              <w:spacing w:line="240" w:lineRule="auto"/>
              <w:rPr>
                <w:iCs/>
                <w:sz w:val="21"/>
                <w:szCs w:val="21"/>
                <w:lang w:eastAsia="zh-CN"/>
              </w:rPr>
            </w:pPr>
            <w:r>
              <w:rPr>
                <w:iCs/>
                <w:sz w:val="21"/>
                <w:szCs w:val="21"/>
                <w:lang w:eastAsia="zh-CN"/>
              </w:rPr>
              <w:t>We support Option 5 and think that no Notes are needed for the FL’s latest proposal.</w:t>
            </w:r>
          </w:p>
        </w:tc>
      </w:tr>
      <w:tr w:rsidR="0096387E" w14:paraId="691DCA4B" w14:textId="77777777">
        <w:tc>
          <w:tcPr>
            <w:tcW w:w="1838" w:type="dxa"/>
          </w:tcPr>
          <w:p w14:paraId="691DCA49" w14:textId="77777777" w:rsidR="0096387E" w:rsidRDefault="00A636A1">
            <w:pPr>
              <w:spacing w:line="240" w:lineRule="auto"/>
              <w:rPr>
                <w:lang w:eastAsia="zh-CN"/>
              </w:rPr>
            </w:pPr>
            <w:r>
              <w:rPr>
                <w:rFonts w:hint="eastAsia"/>
                <w:lang w:eastAsia="zh-CN"/>
              </w:rPr>
              <w:t>Moderator</w:t>
            </w:r>
          </w:p>
        </w:tc>
        <w:tc>
          <w:tcPr>
            <w:tcW w:w="7469" w:type="dxa"/>
          </w:tcPr>
          <w:p w14:paraId="691DCA4A" w14:textId="77777777" w:rsidR="0096387E" w:rsidRDefault="00A636A1">
            <w:pPr>
              <w:spacing w:line="240" w:lineRule="auto"/>
              <w:rPr>
                <w:iCs/>
                <w:sz w:val="21"/>
                <w:szCs w:val="21"/>
                <w:lang w:eastAsia="zh-CN"/>
              </w:rPr>
            </w:pPr>
            <w:r>
              <w:rPr>
                <w:rFonts w:hint="eastAsia"/>
                <w:iCs/>
                <w:sz w:val="21"/>
                <w:szCs w:val="21"/>
                <w:lang w:eastAsia="zh-CN"/>
              </w:rPr>
              <w:t>Let</w:t>
            </w:r>
            <w:r>
              <w:rPr>
                <w:iCs/>
                <w:sz w:val="21"/>
                <w:szCs w:val="21"/>
                <w:lang w:eastAsia="zh-CN"/>
              </w:rPr>
              <w:t>’s discuss this proposal in email discussion.</w:t>
            </w:r>
          </w:p>
        </w:tc>
      </w:tr>
      <w:tr w:rsidR="0096387E" w14:paraId="691DCA4E" w14:textId="77777777">
        <w:tc>
          <w:tcPr>
            <w:tcW w:w="1838" w:type="dxa"/>
          </w:tcPr>
          <w:p w14:paraId="691DCA4C" w14:textId="77777777" w:rsidR="0096387E" w:rsidRDefault="00A636A1">
            <w:pPr>
              <w:spacing w:line="240" w:lineRule="auto"/>
              <w:rPr>
                <w:lang w:eastAsia="zh-CN"/>
              </w:rPr>
            </w:pPr>
            <w:r>
              <w:rPr>
                <w:lang w:eastAsia="zh-CN"/>
              </w:rPr>
              <w:t>Nokia, NSB</w:t>
            </w:r>
          </w:p>
        </w:tc>
        <w:tc>
          <w:tcPr>
            <w:tcW w:w="7469" w:type="dxa"/>
          </w:tcPr>
          <w:p w14:paraId="691DCA4D" w14:textId="77777777" w:rsidR="0096387E" w:rsidRDefault="00A636A1">
            <w:pPr>
              <w:spacing w:line="240" w:lineRule="auto"/>
              <w:rPr>
                <w:iCs/>
                <w:sz w:val="21"/>
                <w:szCs w:val="21"/>
                <w:lang w:eastAsia="zh-CN"/>
              </w:rPr>
            </w:pPr>
            <w:r>
              <w:rPr>
                <w:iCs/>
                <w:sz w:val="21"/>
                <w:szCs w:val="21"/>
                <w:lang w:eastAsia="zh-CN"/>
              </w:rPr>
              <w:t>We are fine with the FL’s proposal but do not support the note from ZTE.</w:t>
            </w:r>
          </w:p>
        </w:tc>
      </w:tr>
      <w:tr w:rsidR="0096387E" w14:paraId="691DCA51" w14:textId="77777777">
        <w:tc>
          <w:tcPr>
            <w:tcW w:w="1838" w:type="dxa"/>
          </w:tcPr>
          <w:p w14:paraId="691DCA4F" w14:textId="77777777" w:rsidR="0096387E" w:rsidRDefault="00A636A1">
            <w:pPr>
              <w:spacing w:line="240" w:lineRule="auto"/>
              <w:rPr>
                <w:lang w:eastAsia="zh-CN"/>
              </w:rPr>
            </w:pPr>
            <w:r>
              <w:rPr>
                <w:rFonts w:hint="eastAsia"/>
                <w:lang w:eastAsia="zh-CN"/>
              </w:rPr>
              <w:t>L</w:t>
            </w:r>
            <w:r>
              <w:rPr>
                <w:lang w:eastAsia="zh-CN"/>
              </w:rPr>
              <w:t>enovo</w:t>
            </w:r>
          </w:p>
        </w:tc>
        <w:tc>
          <w:tcPr>
            <w:tcW w:w="7469" w:type="dxa"/>
          </w:tcPr>
          <w:p w14:paraId="691DCA50" w14:textId="77777777" w:rsidR="0096387E" w:rsidRDefault="00A636A1">
            <w:pPr>
              <w:spacing w:line="240" w:lineRule="auto"/>
              <w:rPr>
                <w:iCs/>
                <w:sz w:val="21"/>
                <w:szCs w:val="21"/>
                <w:lang w:eastAsia="zh-CN"/>
              </w:rPr>
            </w:pPr>
            <w:r>
              <w:rPr>
                <w:iCs/>
                <w:sz w:val="21"/>
                <w:szCs w:val="21"/>
                <w:lang w:eastAsia="zh-CN"/>
              </w:rPr>
              <w:t xml:space="preserve">We are fine with proposal by </w:t>
            </w:r>
            <w:r>
              <w:rPr>
                <w:rFonts w:hint="eastAsia"/>
                <w:iCs/>
                <w:sz w:val="21"/>
                <w:szCs w:val="21"/>
                <w:lang w:eastAsia="zh-CN"/>
              </w:rPr>
              <w:t>Moderator</w:t>
            </w:r>
            <w:r>
              <w:rPr>
                <w:iCs/>
                <w:sz w:val="21"/>
                <w:szCs w:val="21"/>
                <w:lang w:eastAsia="zh-CN"/>
              </w:rPr>
              <w:t>.</w:t>
            </w:r>
          </w:p>
        </w:tc>
      </w:tr>
    </w:tbl>
    <w:p w14:paraId="691DCA52" w14:textId="77777777" w:rsidR="0096387E" w:rsidRDefault="0096387E"/>
    <w:p w14:paraId="691DCA53" w14:textId="77777777" w:rsidR="0096387E" w:rsidRDefault="00A636A1">
      <w:pPr>
        <w:pStyle w:val="2"/>
        <w:rPr>
          <w:lang w:eastAsia="zh-CN"/>
        </w:rPr>
      </w:pPr>
      <w:r>
        <w:rPr>
          <w:lang w:eastAsia="zh-CN"/>
        </w:rPr>
        <w:t>Text proposals</w:t>
      </w:r>
    </w:p>
    <w:p w14:paraId="691DCA54" w14:textId="77777777" w:rsidR="0096387E" w:rsidRDefault="00A636A1">
      <w:pPr>
        <w:pStyle w:val="30"/>
      </w:pPr>
      <w:r>
        <w:rPr>
          <w:lang w:eastAsia="zh-CN"/>
        </w:rPr>
        <w:t>EPRE for 16-QAM</w:t>
      </w:r>
    </w:p>
    <w:p w14:paraId="691DCA55" w14:textId="77777777" w:rsidR="0096387E" w:rsidRDefault="00A636A1">
      <w:pPr>
        <w:rPr>
          <w:lang w:eastAsia="zh-CN"/>
        </w:rPr>
      </w:pPr>
      <w:r>
        <w:rPr>
          <w:rFonts w:hint="eastAsia"/>
        </w:rPr>
        <w:t xml:space="preserve">In section 1 of [5], it is proposed to replace the description of </w:t>
      </w:r>
      <w:r>
        <w:t>constant power between symbols by equations,</w:t>
      </w:r>
      <w:r>
        <w:rPr>
          <w:lang w:eastAsia="zh-CN"/>
        </w:rPr>
        <w:t xml:space="preserve"> with the following text proposal</w:t>
      </w:r>
    </w:p>
    <w:tbl>
      <w:tblPr>
        <w:tblStyle w:val="af1"/>
        <w:tblW w:w="0" w:type="auto"/>
        <w:tblLook w:val="04A0" w:firstRow="1" w:lastRow="0" w:firstColumn="1" w:lastColumn="0" w:noHBand="0" w:noVBand="1"/>
      </w:tblPr>
      <w:tblGrid>
        <w:gridCol w:w="9307"/>
      </w:tblGrid>
      <w:tr w:rsidR="0096387E" w14:paraId="691DCA65" w14:textId="77777777">
        <w:tc>
          <w:tcPr>
            <w:tcW w:w="9307" w:type="dxa"/>
          </w:tcPr>
          <w:p w14:paraId="691DCA56" w14:textId="77777777" w:rsidR="0096387E" w:rsidRDefault="00A636A1">
            <w:pPr>
              <w:keepNext/>
              <w:keepLines/>
              <w:overflowPunct w:val="0"/>
              <w:snapToGrid/>
              <w:spacing w:before="120" w:after="180" w:line="240" w:lineRule="auto"/>
              <w:ind w:left="1134" w:hanging="1134"/>
              <w:jc w:val="left"/>
              <w:textAlignment w:val="baseline"/>
              <w:outlineLvl w:val="2"/>
              <w:rPr>
                <w:rFonts w:ascii="Arial" w:eastAsia="Times New Roman" w:hAnsi="Arial"/>
                <w:sz w:val="28"/>
                <w:szCs w:val="20"/>
                <w:lang w:val="en-GB" w:eastAsia="en-GB"/>
              </w:rPr>
            </w:pPr>
            <w:r>
              <w:rPr>
                <w:rFonts w:ascii="Arial" w:eastAsia="Times New Roman" w:hAnsi="Arial"/>
                <w:sz w:val="28"/>
                <w:szCs w:val="20"/>
                <w:highlight w:val="yellow"/>
                <w:lang w:val="en-GB" w:eastAsia="en-GB"/>
              </w:rPr>
              <w:lastRenderedPageBreak/>
              <w:t>TP1 (TS 36.213)</w:t>
            </w:r>
          </w:p>
          <w:p w14:paraId="691DCA57" w14:textId="77777777" w:rsidR="0096387E" w:rsidRDefault="00A636A1">
            <w:pPr>
              <w:keepNext/>
              <w:keepLines/>
              <w:overflowPunct w:val="0"/>
              <w:snapToGrid/>
              <w:spacing w:before="120" w:after="180" w:line="240" w:lineRule="auto"/>
              <w:ind w:left="1134" w:hanging="1134"/>
              <w:jc w:val="left"/>
              <w:textAlignment w:val="baseline"/>
              <w:outlineLvl w:val="2"/>
              <w:rPr>
                <w:rFonts w:ascii="Arial" w:eastAsia="Times New Roman" w:hAnsi="Arial"/>
                <w:sz w:val="28"/>
                <w:szCs w:val="20"/>
                <w:lang w:val="en-GB" w:eastAsia="en-GB"/>
              </w:rPr>
            </w:pPr>
            <w:r>
              <w:rPr>
                <w:rFonts w:ascii="Arial" w:eastAsia="Times New Roman" w:hAnsi="Arial"/>
                <w:sz w:val="28"/>
                <w:szCs w:val="20"/>
                <w:lang w:val="en-GB" w:eastAsia="en-GB"/>
              </w:rPr>
              <w:t>16.2.2</w:t>
            </w:r>
            <w:r>
              <w:rPr>
                <w:rFonts w:ascii="Arial" w:eastAsia="Times New Roman" w:hAnsi="Arial"/>
                <w:sz w:val="28"/>
                <w:szCs w:val="20"/>
                <w:lang w:val="en-GB" w:eastAsia="en-GB"/>
              </w:rPr>
              <w:tab/>
              <w:t>Downlink power allocation</w:t>
            </w:r>
          </w:p>
          <w:p w14:paraId="691DCA58" w14:textId="77777777" w:rsidR="0096387E" w:rsidRDefault="00A636A1">
            <w:pPr>
              <w:autoSpaceDE/>
              <w:autoSpaceDN/>
              <w:adjustRightInd/>
              <w:snapToGrid/>
              <w:spacing w:after="180" w:line="240" w:lineRule="auto"/>
              <w:jc w:val="left"/>
              <w:rPr>
                <w:sz w:val="20"/>
                <w:szCs w:val="20"/>
                <w:lang w:val="en-GB" w:eastAsia="zh-CN"/>
              </w:rPr>
            </w:pPr>
            <w:r>
              <w:rPr>
                <w:b/>
                <w:bCs/>
                <w:color w:val="FF0000"/>
                <w:sz w:val="20"/>
                <w:szCs w:val="20"/>
                <w:lang w:val="en-GB" w:eastAsia="zh-CN"/>
              </w:rPr>
              <w:t>[…]</w:t>
            </w:r>
          </w:p>
          <w:p w14:paraId="691DCA59" w14:textId="77777777" w:rsidR="0096387E" w:rsidRDefault="00A636A1">
            <w:pPr>
              <w:autoSpaceDE/>
              <w:autoSpaceDN/>
              <w:adjustRightInd/>
              <w:snapToGrid/>
              <w:spacing w:after="180" w:line="240" w:lineRule="auto"/>
              <w:jc w:val="left"/>
              <w:rPr>
                <w:sz w:val="20"/>
                <w:szCs w:val="20"/>
                <w:lang w:val="en-GB" w:eastAsia="ja-JP"/>
              </w:rPr>
            </w:pPr>
            <w:r>
              <w:rPr>
                <w:sz w:val="20"/>
                <w:szCs w:val="20"/>
                <w:lang w:val="en-GB" w:eastAsia="zh-CN"/>
              </w:rPr>
              <w:t xml:space="preserve">If a UE is configured with higher layer parameters </w:t>
            </w:r>
            <w:r>
              <w:rPr>
                <w:i/>
                <w:iCs/>
                <w:sz w:val="20"/>
                <w:szCs w:val="20"/>
                <w:lang w:val="en-GB" w:eastAsia="ja-JP"/>
              </w:rPr>
              <w:t xml:space="preserve">npdsch-16QAM-Config </w:t>
            </w:r>
            <w:r>
              <w:rPr>
                <w:sz w:val="20"/>
                <w:szCs w:val="20"/>
                <w:lang w:val="en-GB" w:eastAsia="ja-JP"/>
              </w:rPr>
              <w:t xml:space="preserve">and </w:t>
            </w:r>
            <w:r>
              <w:rPr>
                <w:rFonts w:eastAsia="Times New Roman"/>
                <w:i/>
                <w:iCs/>
                <w:sz w:val="20"/>
                <w:szCs w:val="20"/>
                <w:lang w:val="en-GB" w:eastAsia="zh-CN"/>
              </w:rPr>
              <w:t>nrs-PowerRatio</w:t>
            </w:r>
            <w:r>
              <w:rPr>
                <w:sz w:val="20"/>
                <w:szCs w:val="20"/>
                <w:lang w:val="en-GB" w:eastAsia="ja-JP"/>
              </w:rPr>
              <w:t>,</w:t>
            </w:r>
          </w:p>
          <w:p w14:paraId="691DCA5A" w14:textId="77777777" w:rsidR="0096387E" w:rsidRDefault="00A636A1">
            <w:pPr>
              <w:pStyle w:val="1"/>
              <w:numPr>
                <w:ilvl w:val="0"/>
                <w:numId w:val="0"/>
              </w:numPr>
              <w:tabs>
                <w:tab w:val="clear" w:pos="432"/>
              </w:tabs>
              <w:autoSpaceDE/>
              <w:autoSpaceDN/>
              <w:adjustRightInd/>
              <w:snapToGrid/>
              <w:spacing w:after="180" w:line="240" w:lineRule="auto"/>
              <w:jc w:val="left"/>
              <w:outlineLvl w:val="0"/>
              <w:rPr>
                <w:rFonts w:eastAsia="Malgun Gothic"/>
                <w:sz w:val="20"/>
                <w:szCs w:val="20"/>
                <w:lang w:val="en-GB"/>
              </w:rPr>
            </w:pPr>
            <w:r>
              <w:rPr>
                <w:sz w:val="20"/>
                <w:szCs w:val="20"/>
                <w:lang w:val="en-GB" w:eastAsia="zh-CN"/>
              </w:rPr>
              <w:t>-</w:t>
            </w:r>
            <w:r>
              <w:rPr>
                <w:sz w:val="20"/>
                <w:szCs w:val="20"/>
                <w:lang w:val="en-GB" w:eastAsia="zh-CN"/>
              </w:rPr>
              <w:tab/>
              <w:t xml:space="preserve">if </w:t>
            </w:r>
            <w:r>
              <w:rPr>
                <w:rFonts w:eastAsia="Malgun Gothic"/>
                <w:sz w:val="20"/>
                <w:szCs w:val="20"/>
                <w:lang w:val="en-GB"/>
              </w:rPr>
              <w:t xml:space="preserve">higher layer parameter </w:t>
            </w:r>
            <w:r>
              <w:rPr>
                <w:rFonts w:eastAsia="Malgun Gothic"/>
                <w:i/>
                <w:iCs/>
                <w:sz w:val="20"/>
                <w:szCs w:val="20"/>
                <w:lang w:val="en-GB"/>
              </w:rPr>
              <w:t>operationModeInfo</w:t>
            </w:r>
            <w:r>
              <w:rPr>
                <w:rFonts w:eastAsia="Malgun Gothic"/>
                <w:sz w:val="20"/>
                <w:szCs w:val="20"/>
                <w:lang w:val="en-GB"/>
              </w:rPr>
              <w:t xml:space="preserve"> indicates '10' or '11',</w:t>
            </w:r>
          </w:p>
          <w:p w14:paraId="691DCA5B" w14:textId="77777777" w:rsidR="0096387E" w:rsidRDefault="00A636A1">
            <w:pPr>
              <w:overflowPunct w:val="0"/>
              <w:snapToGrid/>
              <w:spacing w:after="180" w:line="240" w:lineRule="auto"/>
              <w:ind w:left="851" w:hanging="284"/>
              <w:jc w:val="left"/>
              <w:textAlignment w:val="baseline"/>
              <w:rPr>
                <w:del w:id="11" w:author="Alberto 2 (QC)" w:date="2022-02-11T00:47:00Z"/>
                <w:rFonts w:eastAsia="Times New Roman"/>
                <w:sz w:val="20"/>
                <w:szCs w:val="20"/>
                <w:lang w:val="en-GB"/>
              </w:rPr>
            </w:pPr>
            <w:del w:id="12" w:author="Alberto 2 (QC)" w:date="2022-02-11T00:47:00Z">
              <w:r>
                <w:rPr>
                  <w:rFonts w:eastAsia="Times New Roman"/>
                  <w:sz w:val="20"/>
                  <w:szCs w:val="20"/>
                  <w:lang w:val="en-GB"/>
                </w:rPr>
                <w:delText>-</w:delText>
              </w:r>
              <w:r>
                <w:rPr>
                  <w:rFonts w:eastAsia="Times New Roman"/>
                  <w:sz w:val="20"/>
                  <w:szCs w:val="20"/>
                  <w:lang w:val="en-GB"/>
                </w:rPr>
                <w:tab/>
                <w:delText xml:space="preserve">the UE may assume the downlink transmit power, defined as the linear average over the power contributions (in [W]) of all resource elements within the operating </w:delText>
              </w:r>
              <w:r>
                <w:rPr>
                  <w:rFonts w:hint="eastAsia"/>
                  <w:sz w:val="20"/>
                  <w:szCs w:val="20"/>
                  <w:lang w:val="en-GB" w:eastAsia="zh-CN"/>
                </w:rPr>
                <w:delText xml:space="preserve">NB-IoT </w:delText>
              </w:r>
              <w:r>
                <w:rPr>
                  <w:rFonts w:eastAsia="Times New Roman"/>
                  <w:sz w:val="20"/>
                  <w:szCs w:val="20"/>
                  <w:lang w:val="en-GB"/>
                </w:rPr>
                <w:delText xml:space="preserve">system bandwidth, is constant across all symbols and subframes, and </w:delText>
              </w:r>
            </w:del>
          </w:p>
          <w:p w14:paraId="691DCA5C" w14:textId="77777777" w:rsidR="0096387E" w:rsidRDefault="00A636A1">
            <w:pPr>
              <w:overflowPunct w:val="0"/>
              <w:snapToGrid/>
              <w:spacing w:after="180" w:line="240" w:lineRule="auto"/>
              <w:ind w:left="851" w:hanging="284"/>
              <w:jc w:val="left"/>
              <w:textAlignment w:val="baseline"/>
              <w:rPr>
                <w:ins w:id="13" w:author="Alberto 2 (QC)" w:date="2022-02-11T00:42:00Z"/>
                <w:sz w:val="20"/>
                <w:szCs w:val="20"/>
                <w:lang w:val="en-GB" w:eastAsia="zh-CN"/>
              </w:rPr>
            </w:pPr>
            <w:ins w:id="14" w:author="Alberto 2 (QC)" w:date="2022-02-11T00:42:00Z">
              <w:r>
                <w:rPr>
                  <w:sz w:val="20"/>
                  <w:szCs w:val="20"/>
                  <w:lang w:val="en-GB" w:eastAsia="zh-CN"/>
                </w:rPr>
                <w:t>-</w:t>
              </w:r>
            </w:ins>
            <w:r>
              <w:rPr>
                <w:sz w:val="20"/>
                <w:szCs w:val="20"/>
                <w:lang w:val="en-GB" w:eastAsia="zh-CN"/>
              </w:rPr>
              <w:tab/>
            </w:r>
            <w:r>
              <w:rPr>
                <w:rFonts w:hint="eastAsia"/>
                <w:sz w:val="20"/>
                <w:szCs w:val="20"/>
                <w:lang w:val="en-GB" w:eastAsia="zh-CN"/>
              </w:rPr>
              <w:t>the ratio of N</w:t>
            </w:r>
            <w:r>
              <w:rPr>
                <w:sz w:val="20"/>
                <w:szCs w:val="20"/>
                <w:lang w:val="en-GB" w:eastAsia="zh-CN"/>
              </w:rPr>
              <w:t>PDSCH</w:t>
            </w:r>
            <w:r>
              <w:rPr>
                <w:rFonts w:hint="eastAsia"/>
                <w:sz w:val="20"/>
                <w:szCs w:val="20"/>
                <w:lang w:val="en-GB" w:eastAsia="zh-CN"/>
              </w:rPr>
              <w:t xml:space="preserve"> EPRE to </w:t>
            </w:r>
            <w:r>
              <w:rPr>
                <w:sz w:val="20"/>
                <w:szCs w:val="20"/>
                <w:lang w:val="en-GB" w:eastAsia="zh-CN"/>
              </w:rPr>
              <w:t>N</w:t>
            </w:r>
            <w:r>
              <w:rPr>
                <w:rFonts w:hint="eastAsia"/>
                <w:sz w:val="20"/>
                <w:szCs w:val="20"/>
                <w:lang w:val="en-GB" w:eastAsia="zh-CN"/>
              </w:rPr>
              <w:t xml:space="preserve">RS EPRE </w:t>
            </w:r>
            <w:r>
              <w:rPr>
                <w:rFonts w:eastAsia="Times New Roman"/>
                <w:sz w:val="20"/>
                <w:szCs w:val="20"/>
                <w:lang w:val="en-GB"/>
              </w:rPr>
              <w:t xml:space="preserve">among </w:t>
            </w:r>
            <w:r>
              <w:rPr>
                <w:rFonts w:hint="eastAsia"/>
                <w:sz w:val="20"/>
                <w:szCs w:val="20"/>
                <w:lang w:val="en-GB" w:eastAsia="zh-CN"/>
              </w:rPr>
              <w:t>N</w:t>
            </w:r>
            <w:r>
              <w:rPr>
                <w:rFonts w:eastAsia="Times New Roman"/>
                <w:sz w:val="20"/>
                <w:szCs w:val="20"/>
                <w:lang w:val="en-GB"/>
              </w:rPr>
              <w:t xml:space="preserve">PDSCH REs (not applicable to </w:t>
            </w:r>
            <w:r>
              <w:rPr>
                <w:rFonts w:hint="eastAsia"/>
                <w:sz w:val="20"/>
                <w:szCs w:val="20"/>
                <w:lang w:val="en-GB" w:eastAsia="zh-CN"/>
              </w:rPr>
              <w:t>N</w:t>
            </w:r>
            <w:r>
              <w:rPr>
                <w:rFonts w:eastAsia="Times New Roman"/>
                <w:sz w:val="20"/>
                <w:szCs w:val="20"/>
                <w:lang w:val="en-GB"/>
              </w:rPr>
              <w:t xml:space="preserve">PDSCH REs with zero EPRE) </w:t>
            </w:r>
            <w:r>
              <w:rPr>
                <w:rFonts w:hint="eastAsia"/>
                <w:sz w:val="20"/>
                <w:szCs w:val="20"/>
                <w:lang w:val="en-GB" w:eastAsia="zh-CN"/>
              </w:rPr>
              <w:t xml:space="preserve">is given by the parameter </w:t>
            </w:r>
            <w:r>
              <w:rPr>
                <w:rFonts w:eastAsia="Times New Roman"/>
                <w:i/>
                <w:iCs/>
                <w:sz w:val="20"/>
                <w:szCs w:val="20"/>
                <w:lang w:val="en-GB" w:eastAsia="zh-CN"/>
              </w:rPr>
              <w:t>nrs-PowerRatio</w:t>
            </w:r>
            <w:r>
              <w:rPr>
                <w:rFonts w:hint="eastAsia"/>
                <w:sz w:val="20"/>
                <w:szCs w:val="20"/>
                <w:lang w:val="en-GB" w:eastAsia="zh-CN"/>
              </w:rPr>
              <w:t xml:space="preserve"> </w:t>
            </w:r>
            <w:r>
              <w:rPr>
                <w:sz w:val="20"/>
                <w:szCs w:val="20"/>
                <w:lang w:val="en-GB" w:eastAsia="zh-CN"/>
              </w:rPr>
              <w:t>in symbols without NRS</w:t>
            </w:r>
            <w:ins w:id="15" w:author="Alberto 2 (QC)" w:date="2022-02-11T00:42:00Z">
              <w:r>
                <w:rPr>
                  <w:sz w:val="20"/>
                  <w:szCs w:val="20"/>
                  <w:lang w:val="en-GB" w:eastAsia="zh-CN"/>
                </w:rPr>
                <w:t>, and</w:t>
              </w:r>
            </w:ins>
          </w:p>
          <w:p w14:paraId="691DCA5D" w14:textId="77777777" w:rsidR="0096387E" w:rsidRDefault="00A636A1">
            <w:pPr>
              <w:overflowPunct w:val="0"/>
              <w:snapToGrid/>
              <w:spacing w:after="180" w:line="240" w:lineRule="auto"/>
              <w:ind w:left="851" w:hanging="284"/>
              <w:jc w:val="left"/>
              <w:textAlignment w:val="baseline"/>
              <w:rPr>
                <w:sz w:val="20"/>
                <w:szCs w:val="20"/>
                <w:lang w:val="en-GB" w:eastAsia="zh-CN"/>
              </w:rPr>
            </w:pPr>
            <w:r>
              <w:rPr>
                <w:sz w:val="20"/>
                <w:szCs w:val="20"/>
                <w:lang w:val="en-GB" w:eastAsia="zh-CN"/>
              </w:rPr>
              <w:t>-</w:t>
            </w:r>
            <w:ins w:id="16" w:author="Alberto 2 (QC)" w:date="2022-02-11T00:42:00Z">
              <w:r>
                <w:rPr>
                  <w:sz w:val="20"/>
                  <w:szCs w:val="20"/>
                  <w:lang w:val="en-GB" w:eastAsia="zh-CN"/>
                </w:rPr>
                <w:tab/>
                <w:t>the ratio of NPDSCH EPRE to NRS EPRE among NPDSCH R</w:t>
              </w:r>
            </w:ins>
            <w:ins w:id="17" w:author="Alberto 2 (QC)" w:date="2022-02-11T00:43:00Z">
              <w:r>
                <w:rPr>
                  <w:sz w:val="20"/>
                  <w:szCs w:val="20"/>
                  <w:lang w:val="en-GB" w:eastAsia="zh-CN"/>
                </w:rPr>
                <w:t>E</w:t>
              </w:r>
            </w:ins>
            <w:ins w:id="18" w:author="Alberto 2 (QC)" w:date="2022-02-11T00:42:00Z">
              <w:r>
                <w:rPr>
                  <w:sz w:val="20"/>
                  <w:szCs w:val="20"/>
                  <w:lang w:val="en-GB" w:eastAsia="zh-CN"/>
                </w:rPr>
                <w:t>s</w:t>
              </w:r>
            </w:ins>
            <w:ins w:id="19" w:author="Alberto 2 (QC)" w:date="2022-02-11T00:43:00Z">
              <w:r>
                <w:rPr>
                  <w:sz w:val="20"/>
                  <w:szCs w:val="20"/>
                  <w:lang w:val="en-GB" w:eastAsia="zh-CN"/>
                </w:rPr>
                <w:t xml:space="preserve"> in sym</w:t>
              </w:r>
            </w:ins>
            <w:ins w:id="20" w:author="Alberto 2 (QC)" w:date="2022-02-11T00:47:00Z">
              <w:r>
                <w:rPr>
                  <w:sz w:val="20"/>
                  <w:szCs w:val="20"/>
                  <w:lang w:val="en-GB" w:eastAsia="zh-CN"/>
                </w:rPr>
                <w:t>bols with NRS</w:t>
              </w:r>
            </w:ins>
            <w:ins w:id="21" w:author="Alberto 2 (QC)" w:date="2022-02-11T00:42:00Z">
              <w:r>
                <w:rPr>
                  <w:sz w:val="20"/>
                  <w:szCs w:val="20"/>
                  <w:lang w:val="en-GB" w:eastAsia="zh-CN"/>
                </w:rPr>
                <w:t xml:space="preserve"> is given by</w:t>
              </w:r>
            </w:ins>
            <w:r>
              <w:rPr>
                <w:sz w:val="20"/>
                <w:szCs w:val="20"/>
                <w:lang w:val="en-GB" w:eastAsia="zh-CN"/>
              </w:rPr>
              <w:t xml:space="preserve"> </w:t>
            </w:r>
            <m:oMath>
              <m:f>
                <m:fPr>
                  <m:ctrlPr>
                    <w:ins w:id="22" w:author="Alberto 2 (QC)" w:date="2022-02-11T00:42:00Z">
                      <w:rPr>
                        <w:rFonts w:ascii="Cambria Math" w:hAnsi="Cambria Math"/>
                        <w:i/>
                        <w:sz w:val="20"/>
                        <w:szCs w:val="20"/>
                        <w:lang w:val="en-GB" w:eastAsia="zh-CN"/>
                      </w:rPr>
                    </w:ins>
                  </m:ctrlPr>
                </m:fPr>
                <m:num>
                  <m:r>
                    <w:ins w:id="23" w:author="Alberto 2 (QC)" w:date="2022-02-11T00:42:00Z">
                      <w:rPr>
                        <w:rFonts w:ascii="Cambria Math" w:hAnsi="Cambria Math"/>
                        <w:sz w:val="20"/>
                        <w:szCs w:val="20"/>
                        <w:lang w:val="en-GB" w:eastAsia="zh-CN"/>
                      </w:rPr>
                      <m:t>1</m:t>
                    </w:ins>
                  </m:r>
                </m:num>
                <m:den>
                  <m:r>
                    <w:ins w:id="24" w:author="Alberto 2 (QC)" w:date="2022-02-11T00:45:00Z">
                      <w:rPr>
                        <w:rFonts w:ascii="Cambria Math" w:hAnsi="Cambria Math"/>
                        <w:sz w:val="20"/>
                        <w:szCs w:val="20"/>
                        <w:lang w:val="en-GB" w:eastAsia="zh-CN"/>
                      </w:rPr>
                      <m:t>s</m:t>
                    </w:ins>
                  </m:r>
                </m:den>
              </m:f>
              <m:r>
                <w:ins w:id="25" w:author="Alberto 2 (QC)" w:date="2022-02-11T00:46:00Z">
                  <w:rPr>
                    <w:rFonts w:ascii="Cambria Math" w:hAnsi="Cambria Math"/>
                    <w:sz w:val="20"/>
                    <w:szCs w:val="20"/>
                    <w:lang w:val="en-GB" w:eastAsia="zh-CN"/>
                  </w:rPr>
                  <m:t>×</m:t>
                </w:ins>
              </m:r>
              <m:r>
                <w:ins w:id="26" w:author="Alberto 2 (QC)" w:date="2022-02-11T00:42:00Z">
                  <w:rPr>
                    <w:rFonts w:ascii="Cambria Math" w:hAnsi="Cambria Math"/>
                    <w:sz w:val="20"/>
                    <w:szCs w:val="20"/>
                    <w:lang w:val="en-GB" w:eastAsia="zh-CN"/>
                  </w:rPr>
                  <m:t>(</m:t>
                </w:ins>
              </m:r>
              <m:r>
                <w:ins w:id="27" w:author="Alberto 2 (QC)" w:date="2022-02-11T00:46:00Z">
                  <w:rPr>
                    <w:rFonts w:ascii="Cambria Math" w:hAnsi="Cambria Math"/>
                    <w:sz w:val="20"/>
                    <w:szCs w:val="20"/>
                    <w:lang w:val="en-GB" w:eastAsia="zh-CN"/>
                  </w:rPr>
                  <m:t>6</m:t>
                </w:ins>
              </m:r>
              <m:r>
                <w:ins w:id="28" w:author="Alberto 2 (QC)" w:date="2022-02-11T00:42:00Z">
                  <w:rPr>
                    <w:rFonts w:ascii="Cambria Math" w:hAnsi="Cambria Math"/>
                    <w:sz w:val="20"/>
                    <w:szCs w:val="20"/>
                    <w:lang w:val="en-GB" w:eastAsia="zh-CN"/>
                  </w:rPr>
                  <m:t>ρ</m:t>
                </w:ins>
              </m:r>
              <m:r>
                <w:ins w:id="29" w:author="Alberto 2 (QC)" w:date="2022-02-11T00:46:00Z">
                  <w:rPr>
                    <w:rFonts w:ascii="Cambria Math" w:hAnsi="Cambria Math"/>
                    <w:sz w:val="20"/>
                    <w:szCs w:val="20"/>
                    <w:lang w:val="en-GB" w:eastAsia="zh-CN"/>
                  </w:rPr>
                  <m:t>-1</m:t>
                </w:ins>
              </m:r>
              <m:r>
                <w:ins w:id="30" w:author="Alberto 2 (QC)" w:date="2022-02-11T00:43:00Z">
                  <w:rPr>
                    <w:rFonts w:ascii="Cambria Math" w:hAnsi="Cambria Math"/>
                    <w:sz w:val="20"/>
                    <w:szCs w:val="20"/>
                    <w:lang w:val="en-GB" w:eastAsia="zh-CN"/>
                  </w:rPr>
                  <m:t>)</m:t>
                </w:ins>
              </m:r>
            </m:oMath>
            <w:ins w:id="31" w:author="Alberto 2 (QC)" w:date="2022-02-11T00:43:00Z">
              <w:r>
                <w:rPr>
                  <w:sz w:val="20"/>
                  <w:szCs w:val="20"/>
                  <w:lang w:val="en-GB" w:eastAsia="zh-CN"/>
                </w:rPr>
                <w:t xml:space="preserve">, where </w:t>
              </w:r>
              <m:oMath>
                <m:r>
                  <w:rPr>
                    <w:rFonts w:ascii="Cambria Math" w:hAnsi="Cambria Math"/>
                    <w:sz w:val="20"/>
                    <w:szCs w:val="20"/>
                    <w:lang w:val="en-GB" w:eastAsia="zh-CN"/>
                  </w:rPr>
                  <m:t>ρ</m:t>
                </m:r>
              </m:oMath>
              <w:r>
                <w:rPr>
                  <w:sz w:val="20"/>
                  <w:szCs w:val="20"/>
                  <w:lang w:val="en-GB" w:eastAsia="zh-CN"/>
                </w:rPr>
                <w:t xml:space="preserve"> is given by the </w:t>
              </w:r>
            </w:ins>
            <w:ins w:id="32" w:author="Alberto 2 (QC)" w:date="2022-02-11T00:46:00Z">
              <w:r>
                <w:rPr>
                  <w:sz w:val="20"/>
                  <w:szCs w:val="20"/>
                  <w:lang w:val="en-GB" w:eastAsia="zh-CN"/>
                </w:rPr>
                <w:t xml:space="preserve">parameter </w:t>
              </w:r>
              <w:r>
                <w:rPr>
                  <w:rFonts w:eastAsia="Times New Roman"/>
                  <w:i/>
                  <w:iCs/>
                  <w:sz w:val="20"/>
                  <w:szCs w:val="20"/>
                  <w:lang w:val="en-GB" w:eastAsia="zh-CN"/>
                </w:rPr>
                <w:t>nrs-PowerRatio</w:t>
              </w:r>
              <w:r>
                <w:rPr>
                  <w:rFonts w:eastAsia="Times New Roman"/>
                  <w:sz w:val="20"/>
                  <w:szCs w:val="20"/>
                  <w:lang w:val="en-GB" w:eastAsia="zh-CN"/>
                </w:rPr>
                <w:t xml:space="preserve">, and </w:t>
              </w:r>
              <m:oMath>
                <m:r>
                  <w:rPr>
                    <w:rFonts w:ascii="Cambria Math" w:hAnsi="Cambria Math"/>
                    <w:sz w:val="20"/>
                    <w:szCs w:val="20"/>
                    <w:lang w:val="en-GB" w:eastAsia="zh-CN"/>
                  </w:rPr>
                  <m:t>ρ=4</m:t>
                </m:r>
              </m:oMath>
              <w:r>
                <w:rPr>
                  <w:rFonts w:eastAsia="Times New Roman"/>
                  <w:sz w:val="20"/>
                  <w:szCs w:val="20"/>
                  <w:lang w:val="en-GB" w:eastAsia="zh-CN"/>
                </w:rPr>
                <w:t xml:space="preserve"> for </w:t>
              </w:r>
            </w:ins>
            <w:ins w:id="33" w:author="Alberto 2 (QC)" w:date="2022-02-11T00:47:00Z">
              <w:r>
                <w:rPr>
                  <w:rFonts w:eastAsia="Times New Roman"/>
                  <w:sz w:val="20"/>
                  <w:szCs w:val="20"/>
                  <w:lang w:val="en-GB" w:eastAsia="zh-CN"/>
                </w:rPr>
                <w:t>a cell with two</w:t>
              </w:r>
            </w:ins>
            <w:ins w:id="34" w:author="Alberto 2 (QC)" w:date="2022-02-11T00:46:00Z">
              <w:r>
                <w:rPr>
                  <w:rFonts w:eastAsia="Times New Roman"/>
                  <w:sz w:val="20"/>
                  <w:szCs w:val="20"/>
                  <w:lang w:val="en-GB" w:eastAsia="zh-CN"/>
                </w:rPr>
                <w:t xml:space="preserve"> NRS </w:t>
              </w:r>
            </w:ins>
            <w:ins w:id="35" w:author="Alberto 2 (QC)" w:date="2022-02-11T00:47:00Z">
              <w:r>
                <w:rPr>
                  <w:rFonts w:eastAsia="Times New Roman"/>
                  <w:sz w:val="20"/>
                  <w:szCs w:val="20"/>
                  <w:lang w:val="en-GB" w:eastAsia="zh-CN"/>
                </w:rPr>
                <w:t xml:space="preserve">antenna </w:t>
              </w:r>
            </w:ins>
            <w:ins w:id="36" w:author="Alberto 2 (QC)" w:date="2022-02-11T00:46:00Z">
              <w:r>
                <w:rPr>
                  <w:rFonts w:eastAsia="Times New Roman"/>
                  <w:sz w:val="20"/>
                  <w:szCs w:val="20"/>
                  <w:lang w:val="en-GB" w:eastAsia="zh-CN"/>
                </w:rPr>
                <w:t xml:space="preserve">ports and </w:t>
              </w:r>
              <m:oMath>
                <m:r>
                  <w:rPr>
                    <w:rFonts w:ascii="Cambria Math" w:hAnsi="Cambria Math"/>
                    <w:sz w:val="20"/>
                    <w:szCs w:val="20"/>
                    <w:lang w:val="en-GB" w:eastAsia="zh-CN"/>
                  </w:rPr>
                  <m:t>ρ=5</m:t>
                </m:r>
              </m:oMath>
              <w:r>
                <w:rPr>
                  <w:rFonts w:eastAsia="Times New Roman"/>
                  <w:sz w:val="20"/>
                  <w:szCs w:val="20"/>
                  <w:lang w:val="en-GB" w:eastAsia="zh-CN"/>
                </w:rPr>
                <w:t xml:space="preserve"> for </w:t>
              </w:r>
            </w:ins>
            <w:ins w:id="37" w:author="Alberto 2 (QC)" w:date="2022-02-11T00:47:00Z">
              <w:r>
                <w:rPr>
                  <w:rFonts w:eastAsia="Times New Roman"/>
                  <w:sz w:val="20"/>
                  <w:szCs w:val="20"/>
                  <w:lang w:val="en-GB" w:eastAsia="zh-CN"/>
                </w:rPr>
                <w:t>a cell with one</w:t>
              </w:r>
            </w:ins>
            <w:ins w:id="38" w:author="Alberto 2 (QC)" w:date="2022-02-11T00:46:00Z">
              <w:r>
                <w:rPr>
                  <w:rFonts w:eastAsia="Times New Roman"/>
                  <w:sz w:val="20"/>
                  <w:szCs w:val="20"/>
                  <w:lang w:val="en-GB" w:eastAsia="zh-CN"/>
                </w:rPr>
                <w:t xml:space="preserve"> NRS </w:t>
              </w:r>
            </w:ins>
            <w:ins w:id="39" w:author="Alberto 2 (QC)" w:date="2022-02-11T00:47:00Z">
              <w:r>
                <w:rPr>
                  <w:rFonts w:eastAsia="Times New Roman"/>
                  <w:sz w:val="20"/>
                  <w:szCs w:val="20"/>
                  <w:lang w:val="en-GB" w:eastAsia="zh-CN"/>
                </w:rPr>
                <w:t xml:space="preserve">antenna </w:t>
              </w:r>
            </w:ins>
            <w:ins w:id="40" w:author="Alberto 2 (QC)" w:date="2022-02-11T00:46:00Z">
              <w:r>
                <w:rPr>
                  <w:rFonts w:eastAsia="Times New Roman"/>
                  <w:sz w:val="20"/>
                  <w:szCs w:val="20"/>
                  <w:lang w:val="en-GB" w:eastAsia="zh-CN"/>
                </w:rPr>
                <w:t>port</w:t>
              </w:r>
            </w:ins>
          </w:p>
          <w:p w14:paraId="691DCA5E" w14:textId="77777777" w:rsidR="0096387E" w:rsidRDefault="00A636A1">
            <w:pPr>
              <w:autoSpaceDE/>
              <w:autoSpaceDN/>
              <w:adjustRightInd/>
              <w:snapToGrid/>
              <w:spacing w:after="180" w:line="240" w:lineRule="auto"/>
              <w:ind w:left="568"/>
              <w:jc w:val="left"/>
              <w:rPr>
                <w:sz w:val="20"/>
                <w:szCs w:val="20"/>
                <w:lang w:val="en-GB" w:eastAsia="zh-CN"/>
              </w:rPr>
            </w:pPr>
            <w:r>
              <w:rPr>
                <w:sz w:val="20"/>
                <w:szCs w:val="20"/>
                <w:lang w:val="en-GB" w:eastAsia="zh-CN"/>
              </w:rPr>
              <w:t>-</w:t>
            </w:r>
            <w:r>
              <w:rPr>
                <w:sz w:val="20"/>
                <w:szCs w:val="20"/>
                <w:lang w:val="en-GB" w:eastAsia="zh-CN"/>
              </w:rPr>
              <w:tab/>
              <w:t>otherwise,</w:t>
            </w:r>
          </w:p>
          <w:p w14:paraId="691DCA5F" w14:textId="77777777" w:rsidR="0096387E" w:rsidRDefault="00A636A1">
            <w:pPr>
              <w:overflowPunct w:val="0"/>
              <w:snapToGrid/>
              <w:spacing w:after="180" w:line="240" w:lineRule="auto"/>
              <w:ind w:left="851" w:hanging="284"/>
              <w:jc w:val="left"/>
              <w:textAlignment w:val="baseline"/>
              <w:rPr>
                <w:del w:id="41" w:author="Alberto 2 (QC)" w:date="2022-02-11T00:47:00Z"/>
                <w:rFonts w:eastAsia="Times New Roman"/>
                <w:sz w:val="20"/>
                <w:szCs w:val="20"/>
                <w:lang w:val="en-GB"/>
              </w:rPr>
            </w:pPr>
            <w:del w:id="42" w:author="Alberto 2 (QC)" w:date="2022-02-11T00:47:00Z">
              <w:r>
                <w:rPr>
                  <w:rFonts w:eastAsia="Times New Roman"/>
                  <w:sz w:val="20"/>
                  <w:szCs w:val="20"/>
                  <w:lang w:val="en-GB"/>
                </w:rPr>
                <w:delText>-</w:delText>
              </w:r>
              <w:r>
                <w:rPr>
                  <w:rFonts w:eastAsia="Times New Roman"/>
                  <w:sz w:val="20"/>
                  <w:szCs w:val="20"/>
                  <w:lang w:val="en-GB"/>
                </w:rPr>
                <w:tab/>
                <w:delText xml:space="preserve">the UE may assume the downlink transmit power, defined as the linear average over the power contributions (in [W]) of all resource elements within the operating </w:delText>
              </w:r>
              <w:r>
                <w:rPr>
                  <w:rFonts w:hint="eastAsia"/>
                  <w:sz w:val="20"/>
                  <w:szCs w:val="20"/>
                  <w:lang w:val="en-GB" w:eastAsia="zh-CN"/>
                </w:rPr>
                <w:delText xml:space="preserve">NB-IoT </w:delText>
              </w:r>
              <w:r>
                <w:rPr>
                  <w:rFonts w:eastAsia="Times New Roman"/>
                  <w:sz w:val="20"/>
                  <w:szCs w:val="20"/>
                  <w:lang w:val="en-GB"/>
                </w:rPr>
                <w:delText>system bandwidth, is constant across all symbols (except symbols with CRS) and subframes,</w:delText>
              </w:r>
            </w:del>
          </w:p>
          <w:p w14:paraId="691DCA60" w14:textId="77777777" w:rsidR="0096387E" w:rsidRDefault="00A636A1">
            <w:pPr>
              <w:overflowPunct w:val="0"/>
              <w:snapToGrid/>
              <w:spacing w:after="180" w:line="240" w:lineRule="auto"/>
              <w:ind w:left="851" w:hanging="284"/>
              <w:jc w:val="left"/>
              <w:textAlignment w:val="baseline"/>
              <w:rPr>
                <w:sz w:val="20"/>
                <w:szCs w:val="20"/>
                <w:lang w:val="en-GB" w:eastAsia="zh-CN"/>
              </w:rPr>
            </w:pPr>
            <w:r>
              <w:rPr>
                <w:sz w:val="20"/>
                <w:szCs w:val="20"/>
                <w:lang w:val="en-GB" w:eastAsia="zh-CN"/>
              </w:rPr>
              <w:t>-</w:t>
            </w:r>
            <w:r>
              <w:rPr>
                <w:sz w:val="20"/>
                <w:szCs w:val="20"/>
                <w:lang w:val="en-GB" w:eastAsia="zh-CN"/>
              </w:rPr>
              <w:tab/>
            </w:r>
            <w:r>
              <w:rPr>
                <w:rFonts w:hint="eastAsia"/>
                <w:sz w:val="20"/>
                <w:szCs w:val="20"/>
                <w:lang w:val="en-GB" w:eastAsia="zh-CN"/>
              </w:rPr>
              <w:t>the ratio of N</w:t>
            </w:r>
            <w:r>
              <w:rPr>
                <w:sz w:val="20"/>
                <w:szCs w:val="20"/>
                <w:lang w:val="en-GB" w:eastAsia="zh-CN"/>
              </w:rPr>
              <w:t>PDSCH</w:t>
            </w:r>
            <w:r>
              <w:rPr>
                <w:rFonts w:hint="eastAsia"/>
                <w:sz w:val="20"/>
                <w:szCs w:val="20"/>
                <w:lang w:val="en-GB" w:eastAsia="zh-CN"/>
              </w:rPr>
              <w:t xml:space="preserve"> EPRE to </w:t>
            </w:r>
            <w:r>
              <w:rPr>
                <w:sz w:val="20"/>
                <w:szCs w:val="20"/>
                <w:lang w:val="en-GB" w:eastAsia="zh-CN"/>
              </w:rPr>
              <w:t>N</w:t>
            </w:r>
            <w:r>
              <w:rPr>
                <w:rFonts w:hint="eastAsia"/>
                <w:sz w:val="20"/>
                <w:szCs w:val="20"/>
                <w:lang w:val="en-GB" w:eastAsia="zh-CN"/>
              </w:rPr>
              <w:t xml:space="preserve">RS EPRE </w:t>
            </w:r>
            <w:r>
              <w:rPr>
                <w:rFonts w:eastAsia="Times New Roman"/>
                <w:sz w:val="20"/>
                <w:szCs w:val="20"/>
                <w:lang w:val="en-GB"/>
              </w:rPr>
              <w:t xml:space="preserve">among </w:t>
            </w:r>
            <w:r>
              <w:rPr>
                <w:rFonts w:hint="eastAsia"/>
                <w:sz w:val="20"/>
                <w:szCs w:val="20"/>
                <w:lang w:val="en-GB" w:eastAsia="zh-CN"/>
              </w:rPr>
              <w:t>N</w:t>
            </w:r>
            <w:r>
              <w:rPr>
                <w:rFonts w:eastAsia="Times New Roman"/>
                <w:sz w:val="20"/>
                <w:szCs w:val="20"/>
                <w:lang w:val="en-GB"/>
              </w:rPr>
              <w:t xml:space="preserve">PDSCH REs (not applicable to </w:t>
            </w:r>
            <w:r>
              <w:rPr>
                <w:rFonts w:hint="eastAsia"/>
                <w:sz w:val="20"/>
                <w:szCs w:val="20"/>
                <w:lang w:val="en-GB" w:eastAsia="zh-CN"/>
              </w:rPr>
              <w:t>N</w:t>
            </w:r>
            <w:r>
              <w:rPr>
                <w:rFonts w:eastAsia="Times New Roman"/>
                <w:sz w:val="20"/>
                <w:szCs w:val="20"/>
                <w:lang w:val="en-GB"/>
              </w:rPr>
              <w:t xml:space="preserve">PDSCH REs with zero EPRE) </w:t>
            </w:r>
            <w:r>
              <w:rPr>
                <w:rFonts w:hint="eastAsia"/>
                <w:sz w:val="20"/>
                <w:szCs w:val="20"/>
                <w:lang w:val="en-GB" w:eastAsia="zh-CN"/>
              </w:rPr>
              <w:t xml:space="preserve">is given by the parameter </w:t>
            </w:r>
            <w:r>
              <w:rPr>
                <w:rFonts w:eastAsia="Times New Roman"/>
                <w:i/>
                <w:iCs/>
                <w:sz w:val="20"/>
                <w:szCs w:val="20"/>
                <w:lang w:val="en-GB"/>
              </w:rPr>
              <w:t>nrs-PowerRatio</w:t>
            </w:r>
            <w:r>
              <w:rPr>
                <w:rFonts w:hint="eastAsia"/>
                <w:sz w:val="20"/>
                <w:szCs w:val="20"/>
                <w:lang w:val="en-GB" w:eastAsia="zh-CN"/>
              </w:rPr>
              <w:t xml:space="preserve"> </w:t>
            </w:r>
            <w:r>
              <w:rPr>
                <w:sz w:val="20"/>
                <w:szCs w:val="20"/>
                <w:lang w:val="en-GB" w:eastAsia="zh-CN"/>
              </w:rPr>
              <w:t>in symbols without NRS and CRS, and</w:t>
            </w:r>
          </w:p>
          <w:p w14:paraId="691DCA61" w14:textId="77777777" w:rsidR="0096387E" w:rsidRDefault="00A636A1">
            <w:pPr>
              <w:overflowPunct w:val="0"/>
              <w:snapToGrid/>
              <w:spacing w:after="180" w:line="240" w:lineRule="auto"/>
              <w:ind w:left="851" w:hanging="284"/>
              <w:jc w:val="left"/>
              <w:textAlignment w:val="baseline"/>
              <w:rPr>
                <w:ins w:id="43" w:author="Alberto 2 (QC)" w:date="2022-02-11T00:48:00Z"/>
                <w:sz w:val="20"/>
                <w:szCs w:val="20"/>
                <w:lang w:val="en-GB" w:eastAsia="zh-CN"/>
              </w:rPr>
            </w:pPr>
            <w:ins w:id="44" w:author="Alberto 2 (QC)" w:date="2022-02-11T00:48:00Z">
              <w:r>
                <w:rPr>
                  <w:sz w:val="20"/>
                  <w:szCs w:val="20"/>
                  <w:lang w:val="en-GB" w:eastAsia="zh-CN"/>
                </w:rPr>
                <w:t>-</w:t>
              </w:r>
            </w:ins>
            <w:r>
              <w:rPr>
                <w:sz w:val="20"/>
                <w:szCs w:val="20"/>
                <w:lang w:val="en-GB" w:eastAsia="zh-CN"/>
              </w:rPr>
              <w:tab/>
            </w:r>
            <w:r>
              <w:rPr>
                <w:rFonts w:hint="eastAsia"/>
                <w:sz w:val="20"/>
                <w:szCs w:val="20"/>
                <w:lang w:val="en-GB" w:eastAsia="zh-CN"/>
              </w:rPr>
              <w:t>the ratio of N</w:t>
            </w:r>
            <w:r>
              <w:rPr>
                <w:sz w:val="20"/>
                <w:szCs w:val="20"/>
                <w:lang w:val="en-GB" w:eastAsia="zh-CN"/>
              </w:rPr>
              <w:t>PDSCH</w:t>
            </w:r>
            <w:r>
              <w:rPr>
                <w:rFonts w:hint="eastAsia"/>
                <w:sz w:val="20"/>
                <w:szCs w:val="20"/>
                <w:lang w:val="en-GB" w:eastAsia="zh-CN"/>
              </w:rPr>
              <w:t xml:space="preserve"> EPRE to </w:t>
            </w:r>
            <w:r>
              <w:rPr>
                <w:sz w:val="20"/>
                <w:szCs w:val="20"/>
                <w:lang w:val="en-GB" w:eastAsia="zh-CN"/>
              </w:rPr>
              <w:t>N</w:t>
            </w:r>
            <w:r>
              <w:rPr>
                <w:rFonts w:hint="eastAsia"/>
                <w:sz w:val="20"/>
                <w:szCs w:val="20"/>
                <w:lang w:val="en-GB" w:eastAsia="zh-CN"/>
              </w:rPr>
              <w:t xml:space="preserve">RS EPRE </w:t>
            </w:r>
            <w:r>
              <w:rPr>
                <w:rFonts w:eastAsia="Times New Roman"/>
                <w:sz w:val="20"/>
                <w:szCs w:val="20"/>
                <w:lang w:val="en-GB"/>
              </w:rPr>
              <w:t xml:space="preserve">among </w:t>
            </w:r>
            <w:r>
              <w:rPr>
                <w:rFonts w:hint="eastAsia"/>
                <w:sz w:val="20"/>
                <w:szCs w:val="20"/>
                <w:lang w:val="en-GB" w:eastAsia="zh-CN"/>
              </w:rPr>
              <w:t>N</w:t>
            </w:r>
            <w:r>
              <w:rPr>
                <w:rFonts w:eastAsia="Times New Roman"/>
                <w:sz w:val="20"/>
                <w:szCs w:val="20"/>
                <w:lang w:val="en-GB"/>
              </w:rPr>
              <w:t xml:space="preserve">PDSCH REs (not applicable to </w:t>
            </w:r>
            <w:r>
              <w:rPr>
                <w:rFonts w:hint="eastAsia"/>
                <w:sz w:val="20"/>
                <w:szCs w:val="20"/>
                <w:lang w:val="en-GB" w:eastAsia="zh-CN"/>
              </w:rPr>
              <w:t>N</w:t>
            </w:r>
            <w:r>
              <w:rPr>
                <w:rFonts w:eastAsia="Times New Roman"/>
                <w:sz w:val="20"/>
                <w:szCs w:val="20"/>
                <w:lang w:val="en-GB"/>
              </w:rPr>
              <w:t xml:space="preserve">PDSCH REs with zero EPRE) </w:t>
            </w:r>
            <w:r>
              <w:rPr>
                <w:rFonts w:hint="eastAsia"/>
                <w:sz w:val="20"/>
                <w:szCs w:val="20"/>
                <w:lang w:val="en-GB" w:eastAsia="zh-CN"/>
              </w:rPr>
              <w:t xml:space="preserve">is given by the parameter </w:t>
            </w:r>
            <w:r>
              <w:rPr>
                <w:rFonts w:eastAsia="Times New Roman"/>
                <w:i/>
                <w:iCs/>
                <w:sz w:val="20"/>
                <w:szCs w:val="20"/>
                <w:lang w:val="en-GB"/>
              </w:rPr>
              <w:t>nrs-PowerRatioWithCRS</w:t>
            </w:r>
            <w:r>
              <w:rPr>
                <w:rFonts w:hint="eastAsia"/>
                <w:sz w:val="20"/>
                <w:szCs w:val="20"/>
                <w:lang w:val="en-GB" w:eastAsia="zh-CN"/>
              </w:rPr>
              <w:t xml:space="preserve"> </w:t>
            </w:r>
            <w:r>
              <w:rPr>
                <w:sz w:val="20"/>
                <w:szCs w:val="20"/>
                <w:lang w:val="en-GB" w:eastAsia="zh-CN"/>
              </w:rPr>
              <w:t>in symbols with CRS</w:t>
            </w:r>
            <w:ins w:id="45" w:author="Alberto 2 (QC)" w:date="2022-02-11T00:48:00Z">
              <w:r>
                <w:rPr>
                  <w:sz w:val="20"/>
                  <w:szCs w:val="20"/>
                  <w:lang w:val="en-GB" w:eastAsia="zh-CN"/>
                </w:rPr>
                <w:t>, and</w:t>
              </w:r>
            </w:ins>
          </w:p>
          <w:p w14:paraId="691DCA62" w14:textId="77777777" w:rsidR="0096387E" w:rsidRDefault="00A636A1">
            <w:pPr>
              <w:overflowPunct w:val="0"/>
              <w:snapToGrid/>
              <w:spacing w:after="180" w:line="240" w:lineRule="auto"/>
              <w:ind w:left="851" w:hanging="284"/>
              <w:jc w:val="left"/>
              <w:textAlignment w:val="baseline"/>
              <w:rPr>
                <w:ins w:id="46" w:author="Alberto 2 (QC)" w:date="2022-02-11T00:48:00Z"/>
                <w:sz w:val="20"/>
                <w:szCs w:val="20"/>
                <w:lang w:val="en-GB" w:eastAsia="zh-CN"/>
              </w:rPr>
            </w:pPr>
            <w:ins w:id="47" w:author="Alberto 2 (QC)" w:date="2022-02-11T00:48:00Z">
              <w:r>
                <w:rPr>
                  <w:sz w:val="20"/>
                  <w:szCs w:val="20"/>
                  <w:lang w:val="en-GB" w:eastAsia="zh-CN"/>
                </w:rPr>
                <w:t>-</w:t>
              </w:r>
              <w:r>
                <w:rPr>
                  <w:sz w:val="20"/>
                  <w:szCs w:val="20"/>
                  <w:lang w:val="en-GB" w:eastAsia="zh-CN"/>
                </w:rPr>
                <w:tab/>
                <w:t xml:space="preserve">the ratio of NPDSCH EPRE to NRS EPRE among NPDSCH REs in symbols with NRS is given by </w:t>
              </w:r>
              <m:oMath>
                <m:f>
                  <m:fPr>
                    <m:ctrlPr>
                      <w:rPr>
                        <w:rFonts w:ascii="Cambria Math" w:hAnsi="Cambria Math"/>
                        <w:i/>
                        <w:sz w:val="20"/>
                        <w:szCs w:val="20"/>
                        <w:lang w:val="en-GB" w:eastAsia="zh-CN"/>
                      </w:rPr>
                    </m:ctrlPr>
                  </m:fPr>
                  <m:num>
                    <m:r>
                      <w:rPr>
                        <w:rFonts w:ascii="Cambria Math" w:hAnsi="Cambria Math"/>
                        <w:sz w:val="20"/>
                        <w:szCs w:val="20"/>
                        <w:lang w:val="en-GB" w:eastAsia="zh-CN"/>
                      </w:rPr>
                      <m:t>1</m:t>
                    </m:r>
                  </m:num>
                  <m:den>
                    <m:r>
                      <w:rPr>
                        <w:rFonts w:ascii="Cambria Math" w:hAnsi="Cambria Math"/>
                        <w:sz w:val="20"/>
                        <w:szCs w:val="20"/>
                        <w:lang w:val="en-GB" w:eastAsia="zh-CN"/>
                      </w:rPr>
                      <m:t>s</m:t>
                    </m:r>
                  </m:den>
                </m:f>
                <m:r>
                  <w:rPr>
                    <w:rFonts w:ascii="Cambria Math" w:hAnsi="Cambria Math"/>
                    <w:sz w:val="20"/>
                    <w:szCs w:val="20"/>
                    <w:lang w:val="en-GB" w:eastAsia="zh-CN"/>
                  </w:rPr>
                  <m:t>×(6ρ-1)</m:t>
                </m:r>
              </m:oMath>
              <w:r>
                <w:rPr>
                  <w:sz w:val="20"/>
                  <w:szCs w:val="20"/>
                  <w:lang w:val="en-GB" w:eastAsia="zh-CN"/>
                </w:rPr>
                <w:t xml:space="preserve">, where </w:t>
              </w:r>
              <m:oMath>
                <m:r>
                  <w:rPr>
                    <w:rFonts w:ascii="Cambria Math" w:hAnsi="Cambria Math"/>
                    <w:sz w:val="20"/>
                    <w:szCs w:val="20"/>
                    <w:lang w:val="en-GB" w:eastAsia="zh-CN"/>
                  </w:rPr>
                  <m:t>ρ</m:t>
                </m:r>
              </m:oMath>
              <w:r>
                <w:rPr>
                  <w:sz w:val="20"/>
                  <w:szCs w:val="20"/>
                  <w:lang w:val="en-GB" w:eastAsia="zh-CN"/>
                </w:rPr>
                <w:t xml:space="preserve"> is given by the parameter </w:t>
              </w:r>
              <w:r>
                <w:rPr>
                  <w:rFonts w:eastAsia="Times New Roman"/>
                  <w:i/>
                  <w:iCs/>
                  <w:sz w:val="20"/>
                  <w:szCs w:val="20"/>
                  <w:lang w:val="en-GB" w:eastAsia="zh-CN"/>
                </w:rPr>
                <w:t>nrs-PowerRatio</w:t>
              </w:r>
              <w:r>
                <w:rPr>
                  <w:rFonts w:eastAsia="Times New Roman"/>
                  <w:sz w:val="20"/>
                  <w:szCs w:val="20"/>
                  <w:lang w:val="en-GB" w:eastAsia="zh-CN"/>
                </w:rPr>
                <w:t xml:space="preserve">, and </w:t>
              </w:r>
              <m:oMath>
                <m:r>
                  <w:rPr>
                    <w:rFonts w:ascii="Cambria Math" w:hAnsi="Cambria Math"/>
                    <w:sz w:val="20"/>
                    <w:szCs w:val="20"/>
                    <w:lang w:val="en-GB" w:eastAsia="zh-CN"/>
                  </w:rPr>
                  <m:t>ρ=4</m:t>
                </m:r>
              </m:oMath>
              <w:r>
                <w:rPr>
                  <w:rFonts w:eastAsia="Times New Roman"/>
                  <w:sz w:val="20"/>
                  <w:szCs w:val="20"/>
                  <w:lang w:val="en-GB" w:eastAsia="zh-CN"/>
                </w:rPr>
                <w:t xml:space="preserve"> for a cell with two NRS antenna ports and </w:t>
              </w:r>
              <m:oMath>
                <m:r>
                  <w:rPr>
                    <w:rFonts w:ascii="Cambria Math" w:hAnsi="Cambria Math"/>
                    <w:sz w:val="20"/>
                    <w:szCs w:val="20"/>
                    <w:lang w:val="en-GB" w:eastAsia="zh-CN"/>
                  </w:rPr>
                  <m:t>ρ=5</m:t>
                </m:r>
              </m:oMath>
              <w:r>
                <w:rPr>
                  <w:rFonts w:eastAsia="Times New Roman"/>
                  <w:sz w:val="20"/>
                  <w:szCs w:val="20"/>
                  <w:lang w:val="en-GB" w:eastAsia="zh-CN"/>
                </w:rPr>
                <w:t xml:space="preserve"> for a cell with one NRS antenna port</w:t>
              </w:r>
            </w:ins>
          </w:p>
          <w:p w14:paraId="691DCA63" w14:textId="77777777" w:rsidR="0096387E" w:rsidRDefault="00A636A1">
            <w:pPr>
              <w:overflowPunct w:val="0"/>
              <w:snapToGrid/>
              <w:spacing w:after="180" w:line="240" w:lineRule="auto"/>
              <w:ind w:left="851" w:hanging="284"/>
              <w:jc w:val="left"/>
              <w:textAlignment w:val="baseline"/>
              <w:rPr>
                <w:sz w:val="20"/>
                <w:szCs w:val="20"/>
                <w:lang w:val="en-GB" w:eastAsia="zh-CN"/>
              </w:rPr>
            </w:pPr>
            <w:r>
              <w:rPr>
                <w:sz w:val="20"/>
                <w:szCs w:val="20"/>
                <w:lang w:val="en-GB" w:eastAsia="zh-CN"/>
              </w:rPr>
              <w:t>.</w:t>
            </w:r>
          </w:p>
          <w:p w14:paraId="691DCA64" w14:textId="77777777" w:rsidR="0096387E" w:rsidRDefault="0096387E">
            <w:pPr>
              <w:rPr>
                <w:lang w:val="en-GB" w:eastAsia="zh-CN"/>
              </w:rPr>
            </w:pPr>
          </w:p>
        </w:tc>
      </w:tr>
    </w:tbl>
    <w:p w14:paraId="691DCA66" w14:textId="77777777" w:rsidR="0096387E" w:rsidRDefault="0096387E">
      <w:pPr>
        <w:rPr>
          <w:lang w:eastAsia="zh-CN"/>
        </w:rPr>
      </w:pPr>
    </w:p>
    <w:p w14:paraId="691DCA67" w14:textId="77777777" w:rsidR="0096387E" w:rsidRDefault="00A636A1">
      <w:pPr>
        <w:rPr>
          <w:lang w:eastAsia="zh-CN"/>
        </w:rPr>
      </w:pPr>
      <w:r>
        <w:rPr>
          <w:rFonts w:hint="eastAsia"/>
          <w:lang w:eastAsia="zh-CN"/>
        </w:rPr>
        <w:t>Please input your comments regarding the above text proposal:</w:t>
      </w:r>
    </w:p>
    <w:tbl>
      <w:tblPr>
        <w:tblStyle w:val="af1"/>
        <w:tblW w:w="0" w:type="auto"/>
        <w:tblLayout w:type="fixed"/>
        <w:tblLook w:val="04A0" w:firstRow="1" w:lastRow="0" w:firstColumn="1" w:lastColumn="0" w:noHBand="0" w:noVBand="1"/>
      </w:tblPr>
      <w:tblGrid>
        <w:gridCol w:w="1271"/>
        <w:gridCol w:w="8036"/>
      </w:tblGrid>
      <w:tr w:rsidR="0096387E" w14:paraId="691DCA6A" w14:textId="77777777">
        <w:tc>
          <w:tcPr>
            <w:tcW w:w="1271" w:type="dxa"/>
          </w:tcPr>
          <w:p w14:paraId="691DCA68" w14:textId="77777777" w:rsidR="0096387E" w:rsidRDefault="00A636A1">
            <w:pPr>
              <w:spacing w:line="240" w:lineRule="auto"/>
              <w:rPr>
                <w:lang w:eastAsia="zh-CN"/>
              </w:rPr>
            </w:pPr>
            <w:r>
              <w:rPr>
                <w:rFonts w:hint="eastAsia"/>
                <w:lang w:eastAsia="zh-CN"/>
              </w:rPr>
              <w:t>Companies</w:t>
            </w:r>
          </w:p>
        </w:tc>
        <w:tc>
          <w:tcPr>
            <w:tcW w:w="8036" w:type="dxa"/>
          </w:tcPr>
          <w:p w14:paraId="691DCA69" w14:textId="77777777" w:rsidR="0096387E" w:rsidRDefault="00A636A1">
            <w:pPr>
              <w:spacing w:line="240" w:lineRule="auto"/>
              <w:rPr>
                <w:lang w:eastAsia="zh-CN"/>
              </w:rPr>
            </w:pPr>
            <w:r>
              <w:rPr>
                <w:rFonts w:hint="eastAsia"/>
                <w:lang w:eastAsia="zh-CN"/>
              </w:rPr>
              <w:t>Comments</w:t>
            </w:r>
          </w:p>
        </w:tc>
      </w:tr>
      <w:tr w:rsidR="0096387E" w14:paraId="691DCA6D" w14:textId="77777777">
        <w:tc>
          <w:tcPr>
            <w:tcW w:w="1271" w:type="dxa"/>
          </w:tcPr>
          <w:p w14:paraId="691DCA6B" w14:textId="77777777" w:rsidR="0096387E" w:rsidRDefault="00A636A1">
            <w:pPr>
              <w:spacing w:line="240" w:lineRule="auto"/>
              <w:rPr>
                <w:lang w:eastAsia="zh-CN"/>
              </w:rPr>
            </w:pPr>
            <w:r>
              <w:rPr>
                <w:lang w:eastAsia="zh-CN"/>
              </w:rPr>
              <w:t>Ericsson</w:t>
            </w:r>
          </w:p>
        </w:tc>
        <w:tc>
          <w:tcPr>
            <w:tcW w:w="8036" w:type="dxa"/>
          </w:tcPr>
          <w:p w14:paraId="691DCA6C" w14:textId="77777777" w:rsidR="0096387E" w:rsidRDefault="00A636A1">
            <w:pPr>
              <w:spacing w:line="240" w:lineRule="auto"/>
            </w:pPr>
            <w:r>
              <w:t xml:space="preserve">Math-wise the proposed TP seems to be correct, the only thing that needs to be amended is the following variable </w:t>
            </w:r>
            <w:r>
              <w:rPr>
                <w:color w:val="4472C4"/>
                <w:sz w:val="16"/>
                <w:szCs w:val="16"/>
              </w:rPr>
              <w:t>“</w:t>
            </w:r>
            <m:oMath>
              <m:r>
                <w:del w:id="48" w:author="Ericsson" w:date="2022-02-15T22:37:00Z">
                  <w:rPr>
                    <w:rFonts w:ascii="Cambria Math" w:hAnsi="Cambria Math"/>
                    <w:lang w:eastAsia="zh-CN"/>
                  </w:rPr>
                  <m:t>ρ</m:t>
                </w:del>
              </m:r>
              <m:r>
                <w:rPr>
                  <w:rFonts w:ascii="Cambria Math" w:hAnsi="Cambria Math"/>
                  <w:lang w:eastAsia="zh-CN"/>
                </w:rPr>
                <m:t>s=4</m:t>
              </m:r>
            </m:oMath>
            <w:r>
              <w:rPr>
                <w:lang w:eastAsia="zh-CN"/>
              </w:rPr>
              <w:t xml:space="preserve"> for a cell with two NRS antenna ports and </w:t>
            </w:r>
            <m:oMath>
              <m:r>
                <w:del w:id="49" w:author="Ericsson" w:date="2022-02-15T22:37:00Z">
                  <w:rPr>
                    <w:rFonts w:ascii="Cambria Math" w:hAnsi="Cambria Math"/>
                    <w:lang w:eastAsia="zh-CN"/>
                  </w:rPr>
                  <m:t>ρ</m:t>
                </w:del>
              </m:r>
              <m:r>
                <w:rPr>
                  <w:rFonts w:ascii="Cambria Math" w:hAnsi="Cambria Math"/>
                  <w:lang w:eastAsia="zh-CN"/>
                </w:rPr>
                <m:t>s=5</m:t>
              </m:r>
            </m:oMath>
            <w:r>
              <w:rPr>
                <w:lang w:eastAsia="zh-CN"/>
              </w:rPr>
              <w:t xml:space="preserve"> for a cell with one NRS antenna port</w:t>
            </w:r>
            <w:r>
              <w:rPr>
                <w:color w:val="4472C4"/>
                <w:sz w:val="16"/>
                <w:szCs w:val="16"/>
              </w:rPr>
              <w:t>”.</w:t>
            </w:r>
          </w:p>
        </w:tc>
      </w:tr>
      <w:tr w:rsidR="0096387E" w14:paraId="691DCA70" w14:textId="77777777">
        <w:tc>
          <w:tcPr>
            <w:tcW w:w="1271" w:type="dxa"/>
          </w:tcPr>
          <w:p w14:paraId="691DCA6E" w14:textId="77777777" w:rsidR="0096387E" w:rsidRDefault="00A636A1">
            <w:pPr>
              <w:spacing w:line="240" w:lineRule="auto"/>
              <w:rPr>
                <w:lang w:eastAsia="zh-CN"/>
              </w:rPr>
            </w:pPr>
            <w:r>
              <w:rPr>
                <w:lang w:eastAsia="zh-CN"/>
              </w:rPr>
              <w:t>Qualcomm</w:t>
            </w:r>
          </w:p>
        </w:tc>
        <w:tc>
          <w:tcPr>
            <w:tcW w:w="8036" w:type="dxa"/>
          </w:tcPr>
          <w:p w14:paraId="691DCA6F" w14:textId="77777777" w:rsidR="0096387E" w:rsidRDefault="00A636A1">
            <w:pPr>
              <w:spacing w:line="240" w:lineRule="auto"/>
              <w:rPr>
                <w:bCs/>
                <w:sz w:val="21"/>
                <w:szCs w:val="21"/>
                <w:lang w:eastAsia="zh-CN"/>
              </w:rPr>
            </w:pPr>
            <w:r>
              <w:rPr>
                <w:bCs/>
                <w:sz w:val="21"/>
                <w:szCs w:val="21"/>
                <w:lang w:eastAsia="zh-CN"/>
              </w:rPr>
              <w:t xml:space="preserve">Agree with the typo correction by Ericsson, it should be </w:t>
            </w:r>
            <w:r>
              <w:rPr>
                <w:bCs/>
                <w:i/>
                <w:iCs/>
                <w:sz w:val="21"/>
                <w:szCs w:val="21"/>
                <w:lang w:eastAsia="zh-CN"/>
              </w:rPr>
              <w:t>s</w:t>
            </w:r>
            <w:r>
              <w:rPr>
                <w:bCs/>
                <w:sz w:val="21"/>
                <w:szCs w:val="21"/>
                <w:lang w:eastAsia="zh-CN"/>
              </w:rPr>
              <w:t>.</w:t>
            </w:r>
          </w:p>
        </w:tc>
      </w:tr>
      <w:tr w:rsidR="0096387E" w14:paraId="691DCA73" w14:textId="77777777">
        <w:tc>
          <w:tcPr>
            <w:tcW w:w="1271" w:type="dxa"/>
          </w:tcPr>
          <w:p w14:paraId="691DCA71" w14:textId="77777777" w:rsidR="0096387E" w:rsidRDefault="00A636A1">
            <w:pPr>
              <w:spacing w:line="240" w:lineRule="auto"/>
              <w:rPr>
                <w:lang w:eastAsia="zh-CN"/>
              </w:rPr>
            </w:pPr>
            <w:r>
              <w:rPr>
                <w:lang w:eastAsia="zh-CN"/>
              </w:rPr>
              <w:t>Lenovo, MotoM</w:t>
            </w:r>
          </w:p>
        </w:tc>
        <w:tc>
          <w:tcPr>
            <w:tcW w:w="8036" w:type="dxa"/>
          </w:tcPr>
          <w:p w14:paraId="691DCA72" w14:textId="77777777" w:rsidR="0096387E" w:rsidRDefault="00A636A1">
            <w:pPr>
              <w:spacing w:line="240" w:lineRule="auto"/>
              <w:rPr>
                <w:lang w:eastAsia="zh-CN"/>
              </w:rPr>
            </w:pPr>
            <w:r>
              <w:rPr>
                <w:bCs/>
                <w:lang w:eastAsia="zh-CN"/>
              </w:rPr>
              <w:t xml:space="preserve">We are also OK to use the equation to illustrate the power ratio. However, there is no definition of </w:t>
            </w:r>
            <w:r>
              <w:rPr>
                <w:bCs/>
                <w:i/>
                <w:iCs/>
                <w:lang w:eastAsia="zh-CN"/>
              </w:rPr>
              <w:t xml:space="preserve">s </w:t>
            </w:r>
            <w:r>
              <w:rPr>
                <w:rFonts w:hint="eastAsia"/>
                <w:bCs/>
                <w:lang w:eastAsia="zh-CN"/>
              </w:rPr>
              <w:t>in</w:t>
            </w:r>
            <w:r>
              <w:rPr>
                <w:bCs/>
                <w:lang w:eastAsia="zh-CN"/>
              </w:rPr>
              <w:t xml:space="preserve"> the current spec, so we can directly use </w:t>
            </w:r>
            <w:ins w:id="50" w:author="Alberto 2 (QC)" w:date="2022-02-11T00:48:00Z">
              <w:r>
                <w:rPr>
                  <w:lang w:val="en-GB" w:eastAsia="zh-CN"/>
                </w:rPr>
                <w:t>the ratio of NPDSCH EPRE to NRS EPRE among NPDSCH REs in symbols with NRS is given by</w:t>
              </w:r>
            </w:ins>
            <w:r>
              <w:rPr>
                <w:lang w:val="en-GB" w:eastAsia="zh-CN"/>
              </w:rPr>
              <w:t xml:space="preserve"> </w:t>
            </w:r>
            <m:oMath>
              <m:f>
                <m:fPr>
                  <m:ctrlPr>
                    <w:ins w:id="51" w:author="Alberto 2 (QC)" w:date="2022-02-11T00:48:00Z">
                      <w:rPr>
                        <w:rFonts w:ascii="Cambria Math" w:hAnsi="Cambria Math"/>
                        <w:i/>
                        <w:lang w:val="en-GB" w:eastAsia="zh-CN"/>
                      </w:rPr>
                    </w:ins>
                  </m:ctrlPr>
                </m:fPr>
                <m:num>
                  <m:r>
                    <w:rPr>
                      <w:rFonts w:ascii="Cambria Math" w:hAnsi="Cambria Math"/>
                      <w:lang w:val="en-GB" w:eastAsia="zh-CN"/>
                    </w:rPr>
                    <m:t>1</m:t>
                  </m:r>
                </m:num>
                <m:den>
                  <m:r>
                    <w:rPr>
                      <w:rFonts w:ascii="Cambria Math" w:hAnsi="Cambria Math"/>
                      <w:lang w:val="en-GB" w:eastAsia="zh-CN"/>
                    </w:rPr>
                    <m:t>5</m:t>
                  </m:r>
                </m:den>
              </m:f>
              <m:r>
                <w:rPr>
                  <w:rFonts w:ascii="Cambria Math" w:hAnsi="Cambria Math"/>
                  <w:lang w:val="en-GB" w:eastAsia="zh-CN"/>
                </w:rPr>
                <m:t>(6</m:t>
              </m:r>
              <m:r>
                <w:ins w:id="52" w:author="Alberto 2 (QC)" w:date="2022-02-11T00:48:00Z">
                  <w:rPr>
                    <w:rFonts w:ascii="Cambria Math" w:hAnsi="Cambria Math"/>
                    <w:lang w:val="en-GB" w:eastAsia="zh-CN"/>
                  </w:rPr>
                  <m:t>ρ</m:t>
                </w:ins>
              </m:r>
              <m:r>
                <w:rPr>
                  <w:rFonts w:ascii="Cambria Math" w:hAnsi="Cambria Math"/>
                  <w:lang w:val="en-GB" w:eastAsia="zh-CN"/>
                </w:rPr>
                <m:t>-1)</m:t>
              </m:r>
            </m:oMath>
            <w:r>
              <w:rPr>
                <w:lang w:val="en-GB" w:eastAsia="zh-CN"/>
              </w:rPr>
              <w:t xml:space="preserve"> for a cell with one NRS antenna port and</w:t>
            </w:r>
            <m:oMath>
              <m:r>
                <w:rPr>
                  <w:rFonts w:ascii="Cambria Math" w:hAnsi="Cambria Math"/>
                  <w:lang w:val="en-GB" w:eastAsia="zh-CN"/>
                </w:rPr>
                <m:t xml:space="preserve"> </m:t>
              </m:r>
              <m:f>
                <m:fPr>
                  <m:ctrlPr>
                    <w:ins w:id="53" w:author="Alberto 2 (QC)" w:date="2022-02-11T00:48:00Z">
                      <w:rPr>
                        <w:rFonts w:ascii="Cambria Math" w:hAnsi="Cambria Math"/>
                        <w:i/>
                        <w:lang w:val="en-GB" w:eastAsia="zh-CN"/>
                      </w:rPr>
                    </w:ins>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(6</m:t>
              </m:r>
              <m:r>
                <w:ins w:id="54" w:author="Alberto 2 (QC)" w:date="2022-02-11T00:48:00Z">
                  <w:rPr>
                    <w:rFonts w:ascii="Cambria Math" w:hAnsi="Cambria Math"/>
                    <w:lang w:val="en-GB" w:eastAsia="zh-CN"/>
                  </w:rPr>
                  <m:t>ρ</m:t>
                </w:ins>
              </m:r>
              <m:r>
                <w:rPr>
                  <w:rFonts w:ascii="Cambria Math" w:hAnsi="Cambria Math"/>
                  <w:lang w:val="en-GB" w:eastAsia="zh-CN"/>
                </w:rPr>
                <m:t>-1)</m:t>
              </m:r>
            </m:oMath>
            <w:r>
              <w:rPr>
                <w:lang w:val="en-GB" w:eastAsia="zh-CN"/>
              </w:rPr>
              <w:t xml:space="preserve"> for a cell with two NRS antenna ports, where </w:t>
            </w:r>
            <m:oMath>
              <m:r>
                <w:ins w:id="55" w:author="Alberto 2 (QC)" w:date="2022-02-11T00:48:00Z">
                  <w:rPr>
                    <w:rFonts w:ascii="Cambria Math" w:hAnsi="Cambria Math"/>
                    <w:lang w:val="en-GB" w:eastAsia="zh-CN"/>
                  </w:rPr>
                  <m:t>ρ</m:t>
                </w:ins>
              </m:r>
            </m:oMath>
            <w:ins w:id="56" w:author="Alberto 2 (QC)" w:date="2022-02-11T00:48:00Z">
              <w:r>
                <w:rPr>
                  <w:lang w:val="en-GB" w:eastAsia="zh-CN"/>
                </w:rPr>
                <w:t xml:space="preserve"> is given by the parameter </w:t>
              </w:r>
              <w:r>
                <w:rPr>
                  <w:rFonts w:eastAsia="Times New Roman"/>
                  <w:i/>
                  <w:iCs/>
                  <w:lang w:val="en-GB" w:eastAsia="zh-CN"/>
                </w:rPr>
                <w:t>nrs-PowerRatio</w:t>
              </w:r>
            </w:ins>
            <w:r>
              <w:rPr>
                <w:rFonts w:ascii="宋体" w:hAnsi="宋体" w:cs="宋体" w:hint="eastAsia"/>
                <w:i/>
                <w:iCs/>
                <w:lang w:val="en-GB" w:eastAsia="zh-CN"/>
              </w:rPr>
              <w:t>.</w:t>
            </w:r>
          </w:p>
        </w:tc>
      </w:tr>
      <w:tr w:rsidR="0096387E" w14:paraId="691DCA76" w14:textId="77777777">
        <w:tc>
          <w:tcPr>
            <w:tcW w:w="1271" w:type="dxa"/>
          </w:tcPr>
          <w:p w14:paraId="691DCA74" w14:textId="77777777" w:rsidR="0096387E" w:rsidRDefault="00A636A1">
            <w:pPr>
              <w:spacing w:line="240" w:lineRule="auto"/>
              <w:rPr>
                <w:lang w:eastAsia="zh-CN"/>
              </w:rPr>
            </w:pPr>
            <w:r>
              <w:lastRenderedPageBreak/>
              <w:t>Huawei, HiSilicon</w:t>
            </w:r>
          </w:p>
        </w:tc>
        <w:tc>
          <w:tcPr>
            <w:tcW w:w="8036" w:type="dxa"/>
          </w:tcPr>
          <w:p w14:paraId="691DCA75" w14:textId="77777777" w:rsidR="0096387E" w:rsidRDefault="00A636A1">
            <w:pPr>
              <w:spacing w:line="240" w:lineRule="auto"/>
              <w:rPr>
                <w:lang w:eastAsia="zh-CN"/>
              </w:rPr>
            </w:pPr>
            <w:r>
              <w:rPr>
                <w:lang w:eastAsia="zh-CN"/>
              </w:rPr>
              <w:t>The spec already captures that the same transmit power should be assumed across different symbols, then the ratio of NPDSCH EPRE to NRS EPRE in symbols with NRS can be derived implicitly if the ratio of NPDSC EPRE to NRS EPRE in symbols without NRS is known. Thus, we think the ratio of NPDSCH EPRE to NRS EPRE in symbols with NRS are not required to show explicitly in the spec. The current spec text can work.</w:t>
            </w:r>
          </w:p>
        </w:tc>
      </w:tr>
      <w:tr w:rsidR="0096387E" w14:paraId="691DCA79" w14:textId="77777777">
        <w:tc>
          <w:tcPr>
            <w:tcW w:w="1271" w:type="dxa"/>
          </w:tcPr>
          <w:p w14:paraId="691DCA77" w14:textId="77777777" w:rsidR="0096387E" w:rsidRDefault="00A636A1">
            <w:pPr>
              <w:spacing w:line="240" w:lineRule="auto"/>
              <w:rPr>
                <w:lang w:eastAsia="zh-CN"/>
              </w:rPr>
            </w:pPr>
            <w:r>
              <w:rPr>
                <w:rFonts w:hint="eastAsia"/>
                <w:lang w:eastAsia="zh-CN"/>
              </w:rPr>
              <w:t>ZTE, Sanechips</w:t>
            </w:r>
          </w:p>
        </w:tc>
        <w:tc>
          <w:tcPr>
            <w:tcW w:w="8036" w:type="dxa"/>
          </w:tcPr>
          <w:p w14:paraId="691DCA78" w14:textId="77777777" w:rsidR="0096387E" w:rsidRDefault="00A636A1">
            <w:pPr>
              <w:spacing w:line="240" w:lineRule="auto"/>
              <w:rPr>
                <w:bCs/>
                <w:lang w:eastAsia="zh-CN"/>
              </w:rPr>
            </w:pPr>
            <w:r>
              <w:rPr>
                <w:rFonts w:hint="eastAsia"/>
                <w:bCs/>
                <w:lang w:eastAsia="zh-CN"/>
              </w:rPr>
              <w:t xml:space="preserve">Similar view with Huawei. </w:t>
            </w:r>
          </w:p>
        </w:tc>
      </w:tr>
      <w:tr w:rsidR="0096387E" w14:paraId="691DCA7F" w14:textId="77777777">
        <w:tc>
          <w:tcPr>
            <w:tcW w:w="1271" w:type="dxa"/>
          </w:tcPr>
          <w:p w14:paraId="691DCA7A" w14:textId="77777777" w:rsidR="0096387E" w:rsidRDefault="00A636A1">
            <w:pPr>
              <w:spacing w:line="240" w:lineRule="auto"/>
              <w:rPr>
                <w:lang w:eastAsia="zh-CN"/>
              </w:rPr>
            </w:pPr>
            <w:r>
              <w:rPr>
                <w:lang w:eastAsia="zh-CN"/>
              </w:rPr>
              <w:t>Qualcomm</w:t>
            </w:r>
          </w:p>
        </w:tc>
        <w:tc>
          <w:tcPr>
            <w:tcW w:w="8036" w:type="dxa"/>
          </w:tcPr>
          <w:p w14:paraId="691DCA7B" w14:textId="77777777" w:rsidR="0096387E" w:rsidRDefault="00A636A1">
            <w:pPr>
              <w:spacing w:line="240" w:lineRule="auto"/>
              <w:rPr>
                <w:bCs/>
                <w:lang w:eastAsia="zh-CN"/>
              </w:rPr>
            </w:pPr>
            <w:r>
              <w:rPr>
                <w:bCs/>
                <w:lang w:eastAsia="zh-CN"/>
              </w:rPr>
              <w:t>Just to clarify our view: the current text says “the UE can assume the power is constant across all symbols”. This text is highly inaccurate, in our view:</w:t>
            </w:r>
          </w:p>
          <w:p w14:paraId="691DCA7C" w14:textId="77777777" w:rsidR="0096387E" w:rsidRDefault="00A636A1">
            <w:pPr>
              <w:pStyle w:val="af7"/>
              <w:numPr>
                <w:ilvl w:val="0"/>
                <w:numId w:val="18"/>
              </w:numPr>
              <w:spacing w:line="240" w:lineRule="auto"/>
              <w:rPr>
                <w:bCs/>
              </w:rPr>
            </w:pPr>
            <w:r>
              <w:rPr>
                <w:bCs/>
              </w:rPr>
              <w:t>What happens if there is no NPDSCH transmission? In this case, the power is clearly not constant.</w:t>
            </w:r>
          </w:p>
          <w:p w14:paraId="691DCA7D" w14:textId="77777777" w:rsidR="0096387E" w:rsidRDefault="00A636A1">
            <w:pPr>
              <w:pStyle w:val="af7"/>
              <w:numPr>
                <w:ilvl w:val="0"/>
                <w:numId w:val="18"/>
              </w:numPr>
              <w:spacing w:line="240" w:lineRule="auto"/>
              <w:rPr>
                <w:bCs/>
              </w:rPr>
            </w:pPr>
            <w:r>
              <w:rPr>
                <w:bCs/>
              </w:rPr>
              <w:t>There are many other ways to make the power constant (e.g. half the REs have twice the power, the other half have zero power).</w:t>
            </w:r>
          </w:p>
          <w:p w14:paraId="691DCA7E" w14:textId="77777777" w:rsidR="0096387E" w:rsidRDefault="00A636A1">
            <w:pPr>
              <w:spacing w:line="240" w:lineRule="auto"/>
              <w:rPr>
                <w:bCs/>
              </w:rPr>
            </w:pPr>
            <w:r>
              <w:rPr>
                <w:bCs/>
              </w:rPr>
              <w:t xml:space="preserve">In our understanding, it would be much more clear to specify exactly what is the EPRE, similar to what we did in the past: for LTE we have </w:t>
            </w:r>
            <m:oMath>
              <m:sSub>
                <m:sSubPr>
                  <m:ctrlPr>
                    <w:rPr>
                      <w:rFonts w:ascii="Cambria Math" w:hAnsi="Cambria Math"/>
                      <w:bCs/>
                      <w:i/>
                    </w:rPr>
                  </m:ctrlPr>
                </m:sSubPr>
                <m:e>
                  <m:r>
                    <w:rPr>
                      <w:rFonts w:ascii="Cambria Math" w:hAnsi="Cambria Math"/>
                    </w:rPr>
                    <m:t>ρ</m:t>
                  </m:r>
                </m:e>
                <m:sub>
                  <m:r>
                    <w:rPr>
                      <w:rFonts w:ascii="Cambria Math" w:hAnsi="Cambria Math"/>
                    </w:rPr>
                    <m:t>a</m:t>
                  </m:r>
                </m:sub>
              </m:sSub>
              <m:r>
                <w:rPr>
                  <w:rFonts w:ascii="Cambria Math" w:hAnsi="Cambria Math"/>
                </w:rPr>
                <m:t xml:space="preserve"> </m:t>
              </m:r>
              <m:sSub>
                <m:sSubPr>
                  <m:ctrlPr>
                    <w:rPr>
                      <w:rFonts w:ascii="Cambria Math" w:hAnsi="Cambria Math"/>
                      <w:bCs/>
                      <w:i/>
                    </w:rPr>
                  </m:ctrlPr>
                </m:sSubPr>
                <m:e>
                  <m:r>
                    <w:rPr>
                      <w:rFonts w:ascii="Cambria Math" w:hAnsi="Cambria Math"/>
                    </w:rPr>
                    <m:t>ρ</m:t>
                  </m:r>
                </m:e>
                <m:sub>
                  <m:r>
                    <w:rPr>
                      <w:rFonts w:ascii="Cambria Math" w:hAnsi="Cambria Math"/>
                    </w:rPr>
                    <m:t>b</m:t>
                  </m:r>
                </m:sub>
              </m:sSub>
            </m:oMath>
            <w:r>
              <w:rPr>
                <w:bCs/>
              </w:rPr>
              <w:t>, even when the power is constant, for RSS we also have the equation that describes constant power. Even for QPSK NB-IoT, the 0dB (single port) and 3dB (dual port) EPRE express a constant power across symbols, but it was never written this way in the specifications.</w:t>
            </w:r>
          </w:p>
        </w:tc>
      </w:tr>
      <w:tr w:rsidR="0096387E" w14:paraId="691DCA82" w14:textId="77777777">
        <w:tc>
          <w:tcPr>
            <w:tcW w:w="1271" w:type="dxa"/>
          </w:tcPr>
          <w:p w14:paraId="691DCA80" w14:textId="77777777" w:rsidR="0096387E" w:rsidRDefault="00A636A1">
            <w:pPr>
              <w:spacing w:line="240" w:lineRule="auto"/>
              <w:rPr>
                <w:lang w:eastAsia="zh-CN"/>
              </w:rPr>
            </w:pPr>
            <w:r>
              <w:rPr>
                <w:lang w:eastAsia="zh-CN"/>
              </w:rPr>
              <w:t>Ericsson v012</w:t>
            </w:r>
          </w:p>
        </w:tc>
        <w:tc>
          <w:tcPr>
            <w:tcW w:w="8036" w:type="dxa"/>
          </w:tcPr>
          <w:p w14:paraId="691DCA81" w14:textId="77777777" w:rsidR="0096387E" w:rsidRDefault="00A636A1">
            <w:pPr>
              <w:spacing w:line="240" w:lineRule="auto"/>
              <w:rPr>
                <w:bCs/>
                <w:lang w:eastAsia="zh-CN"/>
              </w:rPr>
            </w:pPr>
            <w:r>
              <w:rPr>
                <w:bCs/>
                <w:lang w:eastAsia="zh-CN"/>
              </w:rPr>
              <w:t>We support this TP, either upon fixing the typo we pointed out in our previous comment (i.e., replacing “</w:t>
            </w:r>
            <m:oMath>
              <m:r>
                <w:rPr>
                  <w:rFonts w:ascii="Cambria Math" w:hAnsi="Cambria Math"/>
                  <w:lang w:val="en-GB" w:eastAsia="zh-CN"/>
                </w:rPr>
                <m:t>ρ</m:t>
              </m:r>
            </m:oMath>
            <w:r>
              <w:rPr>
                <w:bCs/>
                <w:lang w:eastAsia="zh-CN"/>
              </w:rPr>
              <w:t>” by “s”) or without using “s” through putting directly the numeric value respectively.</w:t>
            </w:r>
          </w:p>
        </w:tc>
      </w:tr>
      <w:tr w:rsidR="0096387E" w14:paraId="691DCA85" w14:textId="77777777">
        <w:tc>
          <w:tcPr>
            <w:tcW w:w="1271" w:type="dxa"/>
          </w:tcPr>
          <w:p w14:paraId="691DCA83" w14:textId="77777777" w:rsidR="0096387E" w:rsidRDefault="00A636A1">
            <w:pPr>
              <w:spacing w:line="240" w:lineRule="auto"/>
              <w:rPr>
                <w:lang w:eastAsia="zh-CN"/>
              </w:rPr>
            </w:pPr>
            <w:r>
              <w:rPr>
                <w:lang w:eastAsia="zh-CN"/>
              </w:rPr>
              <w:t>Nokia, NSB</w:t>
            </w:r>
          </w:p>
        </w:tc>
        <w:tc>
          <w:tcPr>
            <w:tcW w:w="8036" w:type="dxa"/>
          </w:tcPr>
          <w:p w14:paraId="691DCA84" w14:textId="77777777" w:rsidR="0096387E" w:rsidRDefault="00A636A1">
            <w:pPr>
              <w:spacing w:line="240" w:lineRule="auto"/>
              <w:rPr>
                <w:bCs/>
                <w:lang w:eastAsia="zh-CN"/>
              </w:rPr>
            </w:pPr>
            <w:r>
              <w:rPr>
                <w:bCs/>
                <w:lang w:eastAsia="zh-CN"/>
              </w:rPr>
              <w:t xml:space="preserve">Our preference is to adopt the TP with appropriate correction since it can make the specifications clearer. </w:t>
            </w:r>
          </w:p>
        </w:tc>
      </w:tr>
      <w:tr w:rsidR="0096387E" w14:paraId="691DCA88" w14:textId="77777777">
        <w:tc>
          <w:tcPr>
            <w:tcW w:w="1271" w:type="dxa"/>
          </w:tcPr>
          <w:p w14:paraId="691DCA86" w14:textId="77777777" w:rsidR="0096387E" w:rsidRDefault="00A636A1">
            <w:pPr>
              <w:spacing w:line="240" w:lineRule="auto"/>
              <w:rPr>
                <w:lang w:eastAsia="zh-CN"/>
              </w:rPr>
            </w:pPr>
            <w:r>
              <w:rPr>
                <w:rFonts w:hint="eastAsia"/>
                <w:lang w:eastAsia="zh-CN"/>
              </w:rPr>
              <w:t>ZTE, Sanechips</w:t>
            </w:r>
          </w:p>
        </w:tc>
        <w:tc>
          <w:tcPr>
            <w:tcW w:w="8036" w:type="dxa"/>
          </w:tcPr>
          <w:p w14:paraId="691DCA87" w14:textId="77777777" w:rsidR="0096387E" w:rsidRDefault="00A636A1">
            <w:pPr>
              <w:spacing w:line="240" w:lineRule="auto"/>
              <w:rPr>
                <w:bCs/>
                <w:lang w:eastAsia="zh-CN"/>
              </w:rPr>
            </w:pPr>
            <w:r>
              <w:rPr>
                <w:rFonts w:hint="eastAsia"/>
                <w:bCs/>
                <w:lang w:eastAsia="zh-CN"/>
              </w:rPr>
              <w:t xml:space="preserve">Thanks Qualcomm for the clarification. We are OK with the update from Lenovo, since it avoids introducing a new parameter. </w:t>
            </w:r>
          </w:p>
        </w:tc>
      </w:tr>
      <w:tr w:rsidR="0096387E" w14:paraId="691DCA8B" w14:textId="77777777">
        <w:tc>
          <w:tcPr>
            <w:tcW w:w="1271" w:type="dxa"/>
          </w:tcPr>
          <w:p w14:paraId="691DCA89" w14:textId="77777777" w:rsidR="0096387E" w:rsidRDefault="00A636A1">
            <w:pPr>
              <w:spacing w:line="240" w:lineRule="auto"/>
              <w:rPr>
                <w:lang w:eastAsia="zh-CN"/>
              </w:rPr>
            </w:pPr>
            <w:r>
              <w:rPr>
                <w:lang w:eastAsia="zh-CN"/>
              </w:rPr>
              <w:t>Nordic</w:t>
            </w:r>
          </w:p>
        </w:tc>
        <w:tc>
          <w:tcPr>
            <w:tcW w:w="8036" w:type="dxa"/>
          </w:tcPr>
          <w:p w14:paraId="691DCA8A" w14:textId="77777777" w:rsidR="0096387E" w:rsidRDefault="00A636A1">
            <w:pPr>
              <w:spacing w:line="240" w:lineRule="auto"/>
              <w:rPr>
                <w:bCs/>
                <w:lang w:eastAsia="zh-CN"/>
              </w:rPr>
            </w:pPr>
            <w:r>
              <w:rPr>
                <w:bCs/>
                <w:lang w:eastAsia="zh-CN"/>
              </w:rPr>
              <w:t>We support the TP with the update from Lenovo</w:t>
            </w:r>
          </w:p>
        </w:tc>
      </w:tr>
      <w:tr w:rsidR="0096387E" w14:paraId="691DCA9D" w14:textId="77777777">
        <w:tc>
          <w:tcPr>
            <w:tcW w:w="1271" w:type="dxa"/>
          </w:tcPr>
          <w:p w14:paraId="691DCA8C" w14:textId="77777777" w:rsidR="0096387E" w:rsidRDefault="00A636A1">
            <w:pPr>
              <w:spacing w:line="240" w:lineRule="auto"/>
              <w:rPr>
                <w:lang w:eastAsia="zh-CN"/>
              </w:rPr>
            </w:pPr>
            <w:r>
              <w:rPr>
                <w:rFonts w:hint="eastAsia"/>
                <w:lang w:eastAsia="zh-CN"/>
              </w:rPr>
              <w:t>Moderator</w:t>
            </w:r>
          </w:p>
        </w:tc>
        <w:tc>
          <w:tcPr>
            <w:tcW w:w="8036" w:type="dxa"/>
          </w:tcPr>
          <w:p w14:paraId="691DCA8D" w14:textId="77777777" w:rsidR="0096387E" w:rsidRDefault="00A636A1">
            <w:pPr>
              <w:spacing w:line="240" w:lineRule="auto"/>
              <w:rPr>
                <w:bCs/>
                <w:lang w:eastAsia="zh-CN"/>
              </w:rPr>
            </w:pPr>
            <w:r>
              <w:rPr>
                <w:bCs/>
                <w:lang w:eastAsia="zh-CN"/>
              </w:rPr>
              <w:t>Based on the comments, the TP is updated as below:</w:t>
            </w:r>
          </w:p>
          <w:p w14:paraId="691DCA8E" w14:textId="77777777" w:rsidR="0096387E" w:rsidRDefault="00A636A1">
            <w:pPr>
              <w:spacing w:line="240" w:lineRule="auto"/>
              <w:rPr>
                <w:bCs/>
                <w:lang w:eastAsia="zh-CN"/>
              </w:rPr>
            </w:pPr>
            <w:r>
              <w:rPr>
                <w:rFonts w:hint="eastAsia"/>
                <w:bCs/>
                <w:lang w:eastAsia="zh-CN"/>
              </w:rPr>
              <w:t>=============TP starts==============================</w:t>
            </w:r>
          </w:p>
          <w:p w14:paraId="691DCA8F" w14:textId="77777777" w:rsidR="0096387E" w:rsidRDefault="00A636A1">
            <w:pPr>
              <w:keepNext/>
              <w:keepLines/>
              <w:overflowPunct w:val="0"/>
              <w:snapToGrid/>
              <w:spacing w:before="120" w:after="180" w:line="240" w:lineRule="auto"/>
              <w:jc w:val="left"/>
              <w:textAlignment w:val="baseline"/>
              <w:outlineLvl w:val="2"/>
              <w:rPr>
                <w:rFonts w:ascii="Arial" w:eastAsia="Times New Roman" w:hAnsi="Arial"/>
                <w:sz w:val="28"/>
                <w:szCs w:val="20"/>
                <w:lang w:val="en-GB" w:eastAsia="en-GB"/>
              </w:rPr>
            </w:pPr>
            <w:r>
              <w:rPr>
                <w:rFonts w:ascii="Arial" w:eastAsia="Times New Roman" w:hAnsi="Arial"/>
                <w:sz w:val="28"/>
                <w:szCs w:val="20"/>
                <w:lang w:val="en-GB" w:eastAsia="en-GB"/>
              </w:rPr>
              <w:t>16.2.2</w:t>
            </w:r>
            <w:r>
              <w:rPr>
                <w:rFonts w:ascii="Arial" w:eastAsia="Times New Roman" w:hAnsi="Arial"/>
                <w:sz w:val="28"/>
                <w:szCs w:val="20"/>
                <w:lang w:val="en-GB" w:eastAsia="en-GB"/>
              </w:rPr>
              <w:tab/>
              <w:t>Downlink power allocation</w:t>
            </w:r>
          </w:p>
          <w:p w14:paraId="691DCA90" w14:textId="77777777" w:rsidR="0096387E" w:rsidRDefault="00A636A1">
            <w:pPr>
              <w:spacing w:line="240" w:lineRule="auto"/>
              <w:rPr>
                <w:bCs/>
                <w:lang w:eastAsia="zh-CN"/>
              </w:rPr>
            </w:pPr>
            <w:r>
              <w:rPr>
                <w:rFonts w:hint="eastAsia"/>
                <w:bCs/>
                <w:lang w:eastAsia="zh-CN"/>
              </w:rPr>
              <w:t>&lt;unchanged parts omitted&gt;</w:t>
            </w:r>
          </w:p>
          <w:p w14:paraId="691DCA91" w14:textId="77777777" w:rsidR="0096387E" w:rsidRDefault="00A636A1">
            <w:pPr>
              <w:overflowPunct w:val="0"/>
              <w:snapToGrid/>
              <w:spacing w:after="180" w:line="240" w:lineRule="auto"/>
              <w:jc w:val="left"/>
              <w:textAlignment w:val="baseline"/>
              <w:rPr>
                <w:sz w:val="20"/>
                <w:szCs w:val="20"/>
                <w:lang w:val="en-GB" w:eastAsia="ja-JP"/>
              </w:rPr>
            </w:pPr>
            <w:r>
              <w:rPr>
                <w:sz w:val="20"/>
                <w:szCs w:val="20"/>
                <w:lang w:val="en-GB" w:eastAsia="zh-CN"/>
              </w:rPr>
              <w:t xml:space="preserve">If a UE is configured with higher layer parameters </w:t>
            </w:r>
            <w:r>
              <w:rPr>
                <w:i/>
                <w:iCs/>
                <w:sz w:val="20"/>
                <w:szCs w:val="20"/>
                <w:lang w:val="en-GB" w:eastAsia="ja-JP"/>
              </w:rPr>
              <w:t xml:space="preserve">npdsch-16QAM-Config </w:t>
            </w:r>
            <w:r>
              <w:rPr>
                <w:sz w:val="20"/>
                <w:szCs w:val="20"/>
                <w:lang w:val="en-GB" w:eastAsia="ja-JP"/>
              </w:rPr>
              <w:t xml:space="preserve">and </w:t>
            </w:r>
            <w:r>
              <w:rPr>
                <w:rFonts w:eastAsia="Times New Roman"/>
                <w:i/>
                <w:iCs/>
                <w:sz w:val="20"/>
                <w:szCs w:val="20"/>
                <w:lang w:val="en-GB" w:eastAsia="zh-CN"/>
              </w:rPr>
              <w:t>nrs-PowerRatio</w:t>
            </w:r>
            <w:r>
              <w:rPr>
                <w:sz w:val="20"/>
                <w:szCs w:val="20"/>
                <w:lang w:val="en-GB" w:eastAsia="ja-JP"/>
              </w:rPr>
              <w:t>,</w:t>
            </w:r>
          </w:p>
          <w:p w14:paraId="691DCA92" w14:textId="77777777" w:rsidR="0096387E" w:rsidRDefault="00A636A1">
            <w:pPr>
              <w:pStyle w:val="1"/>
              <w:numPr>
                <w:ilvl w:val="0"/>
                <w:numId w:val="0"/>
              </w:numPr>
              <w:tabs>
                <w:tab w:val="clear" w:pos="432"/>
              </w:tabs>
              <w:overflowPunct w:val="0"/>
              <w:snapToGrid/>
              <w:spacing w:after="180" w:line="240" w:lineRule="auto"/>
              <w:ind w:left="432"/>
              <w:jc w:val="left"/>
              <w:textAlignment w:val="baseline"/>
              <w:outlineLvl w:val="0"/>
              <w:rPr>
                <w:rFonts w:eastAsia="Times New Roman"/>
                <w:b w:val="0"/>
                <w:sz w:val="20"/>
                <w:szCs w:val="20"/>
                <w:lang w:val="en-GB" w:eastAsia="en-GB"/>
              </w:rPr>
            </w:pPr>
            <w:r>
              <w:rPr>
                <w:sz w:val="20"/>
                <w:szCs w:val="20"/>
                <w:lang w:val="en-GB" w:eastAsia="zh-CN"/>
              </w:rPr>
              <w:t>-</w:t>
            </w:r>
            <w:r>
              <w:rPr>
                <w:sz w:val="20"/>
                <w:szCs w:val="20"/>
                <w:lang w:val="en-GB" w:eastAsia="zh-CN"/>
              </w:rPr>
              <w:tab/>
            </w:r>
            <w:r>
              <w:rPr>
                <w:b w:val="0"/>
                <w:sz w:val="20"/>
                <w:szCs w:val="20"/>
                <w:lang w:val="en-GB" w:eastAsia="zh-CN"/>
              </w:rPr>
              <w:t xml:space="preserve">if </w:t>
            </w:r>
            <w:r>
              <w:rPr>
                <w:rFonts w:eastAsia="Times New Roman"/>
                <w:b w:val="0"/>
                <w:sz w:val="20"/>
                <w:szCs w:val="20"/>
                <w:lang w:val="en-GB" w:eastAsia="en-GB"/>
              </w:rPr>
              <w:t xml:space="preserve">higher layer parameter </w:t>
            </w:r>
            <w:r>
              <w:rPr>
                <w:rFonts w:eastAsia="Times New Roman"/>
                <w:b w:val="0"/>
                <w:i/>
                <w:iCs/>
                <w:sz w:val="20"/>
                <w:szCs w:val="20"/>
                <w:lang w:val="en-GB" w:eastAsia="en-GB"/>
              </w:rPr>
              <w:t>operationModeInfo</w:t>
            </w:r>
            <w:r>
              <w:rPr>
                <w:rFonts w:eastAsia="Times New Roman"/>
                <w:b w:val="0"/>
                <w:sz w:val="20"/>
                <w:szCs w:val="20"/>
                <w:lang w:val="en-GB" w:eastAsia="en-GB"/>
              </w:rPr>
              <w:t xml:space="preserve"> indicates '10' or '11',</w:t>
            </w:r>
          </w:p>
          <w:p w14:paraId="691DCA93" w14:textId="77777777" w:rsidR="0096387E" w:rsidRDefault="00A636A1">
            <w:pPr>
              <w:overflowPunct w:val="0"/>
              <w:snapToGrid/>
              <w:spacing w:after="180" w:line="240" w:lineRule="auto"/>
              <w:ind w:left="851" w:hanging="284"/>
              <w:jc w:val="left"/>
              <w:textAlignment w:val="baseline"/>
              <w:rPr>
                <w:rFonts w:eastAsia="Times New Roman"/>
                <w:sz w:val="20"/>
                <w:szCs w:val="20"/>
                <w:lang w:val="en-GB" w:eastAsia="en-GB"/>
              </w:rPr>
            </w:pPr>
            <w:r>
              <w:rPr>
                <w:rFonts w:eastAsia="Times New Roman"/>
                <w:sz w:val="20"/>
                <w:szCs w:val="20"/>
                <w:lang w:val="en-GB" w:eastAsia="en-GB"/>
              </w:rPr>
              <w:t>-</w:t>
            </w:r>
            <w:r>
              <w:rPr>
                <w:rFonts w:eastAsia="Times New Roman"/>
                <w:sz w:val="20"/>
                <w:szCs w:val="20"/>
                <w:lang w:val="en-GB" w:eastAsia="en-GB"/>
              </w:rPr>
              <w:tab/>
            </w:r>
            <w:ins w:id="57" w:author="Huawei, HiSilicon" w:date="2022-02-28T15:27:00Z">
              <w:r>
                <w:rPr>
                  <w:sz w:val="20"/>
                  <w:szCs w:val="20"/>
                  <w:lang w:val="en-GB" w:eastAsia="zh-CN"/>
                </w:rPr>
                <w:t xml:space="preserve">the ratio of NPDSCH EPRE to NRS EPRE among NPDSCH REs in symbols with NRS is given by </w:t>
              </w:r>
              <m:oMath>
                <m:f>
                  <m:fPr>
                    <m:ctrlPr>
                      <w:rPr>
                        <w:rFonts w:ascii="Cambria Math" w:hAnsi="Cambria Math"/>
                        <w:i/>
                        <w:sz w:val="20"/>
                        <w:szCs w:val="20"/>
                        <w:lang w:val="en-GB" w:eastAsia="zh-CN"/>
                      </w:rPr>
                    </m:ctrlPr>
                  </m:fPr>
                  <m:num>
                    <m:r>
                      <w:rPr>
                        <w:rFonts w:ascii="Cambria Math" w:hAnsi="Cambria Math"/>
                        <w:sz w:val="20"/>
                        <w:szCs w:val="20"/>
                        <w:lang w:val="en-GB" w:eastAsia="zh-CN"/>
                      </w:rPr>
                      <m:t>1</m:t>
                    </m:r>
                  </m:num>
                  <m:den>
                    <m:r>
                      <w:rPr>
                        <w:rFonts w:ascii="Cambria Math" w:hAnsi="Cambria Math"/>
                        <w:sz w:val="20"/>
                        <w:szCs w:val="20"/>
                        <w:lang w:val="en-GB" w:eastAsia="zh-CN"/>
                      </w:rPr>
                      <m:t>4</m:t>
                    </m:r>
                  </m:den>
                </m:f>
                <m:r>
                  <w:rPr>
                    <w:rFonts w:ascii="Cambria Math" w:hAnsi="Cambria Math"/>
                    <w:sz w:val="20"/>
                    <w:szCs w:val="20"/>
                    <w:lang w:val="en-GB" w:eastAsia="zh-CN"/>
                  </w:rPr>
                  <m:t>×(6ρ-1)</m:t>
                </m:r>
              </m:oMath>
              <w:r>
                <w:rPr>
                  <w:rFonts w:hint="eastAsia"/>
                  <w:sz w:val="20"/>
                  <w:szCs w:val="20"/>
                  <w:lang w:val="en-GB" w:eastAsia="zh-CN"/>
                </w:rPr>
                <w:t xml:space="preserve"> </w:t>
              </w:r>
              <w:r>
                <w:rPr>
                  <w:rFonts w:eastAsia="Times New Roman"/>
                  <w:sz w:val="20"/>
                  <w:szCs w:val="20"/>
                  <w:lang w:val="en-GB" w:eastAsia="zh-CN"/>
                </w:rPr>
                <w:t xml:space="preserve">for a cell with two NRS antenna ports and </w:t>
              </w:r>
              <m:oMath>
                <m:f>
                  <m:fPr>
                    <m:ctrlPr>
                      <w:rPr>
                        <w:rFonts w:ascii="Cambria Math" w:hAnsi="Cambria Math"/>
                        <w:i/>
                        <w:sz w:val="20"/>
                        <w:szCs w:val="20"/>
                        <w:lang w:val="en-GB" w:eastAsia="zh-CN"/>
                      </w:rPr>
                    </m:ctrlPr>
                  </m:fPr>
                  <m:num>
                    <m:r>
                      <w:rPr>
                        <w:rFonts w:ascii="Cambria Math" w:hAnsi="Cambria Math"/>
                        <w:sz w:val="20"/>
                        <w:szCs w:val="20"/>
                        <w:lang w:val="en-GB" w:eastAsia="zh-CN"/>
                      </w:rPr>
                      <m:t>1</m:t>
                    </m:r>
                  </m:num>
                  <m:den>
                    <m:r>
                      <w:rPr>
                        <w:rFonts w:ascii="Cambria Math" w:hAnsi="Cambria Math"/>
                        <w:sz w:val="20"/>
                        <w:szCs w:val="20"/>
                        <w:lang w:val="en-GB" w:eastAsia="zh-CN"/>
                      </w:rPr>
                      <m:t>5</m:t>
                    </m:r>
                  </m:den>
                </m:f>
                <m:r>
                  <w:rPr>
                    <w:rFonts w:ascii="Cambria Math" w:hAnsi="Cambria Math"/>
                    <w:sz w:val="20"/>
                    <w:szCs w:val="20"/>
                    <w:lang w:val="en-GB" w:eastAsia="zh-CN"/>
                  </w:rPr>
                  <m:t>×(6ρ-1)</m:t>
                </m:r>
              </m:oMath>
              <w:r>
                <w:rPr>
                  <w:rFonts w:hint="eastAsia"/>
                  <w:sz w:val="20"/>
                  <w:szCs w:val="20"/>
                  <w:lang w:val="en-GB" w:eastAsia="zh-CN"/>
                </w:rPr>
                <w:t xml:space="preserve"> </w:t>
              </w:r>
              <w:r>
                <w:rPr>
                  <w:rFonts w:eastAsia="Times New Roman"/>
                  <w:sz w:val="20"/>
                  <w:szCs w:val="20"/>
                  <w:lang w:val="en-GB" w:eastAsia="zh-CN"/>
                </w:rPr>
                <w:t>for a cell with one NRS antenna port</w:t>
              </w:r>
              <w:r>
                <w:rPr>
                  <w:sz w:val="20"/>
                  <w:szCs w:val="20"/>
                  <w:lang w:val="en-GB" w:eastAsia="zh-CN"/>
                </w:rPr>
                <w:t xml:space="preserve">, where </w:t>
              </w:r>
              <m:oMath>
                <m:r>
                  <w:rPr>
                    <w:rFonts w:ascii="Cambria Math" w:hAnsi="Cambria Math"/>
                    <w:sz w:val="20"/>
                    <w:szCs w:val="20"/>
                    <w:lang w:val="en-GB" w:eastAsia="zh-CN"/>
                  </w:rPr>
                  <m:t>ρ</m:t>
                </m:r>
              </m:oMath>
              <w:r>
                <w:rPr>
                  <w:sz w:val="20"/>
                  <w:szCs w:val="20"/>
                  <w:lang w:val="en-GB" w:eastAsia="zh-CN"/>
                </w:rPr>
                <w:t xml:space="preserve"> is given by the parameter </w:t>
              </w:r>
              <w:r>
                <w:rPr>
                  <w:rFonts w:eastAsia="Times New Roman"/>
                  <w:i/>
                  <w:iCs/>
                  <w:sz w:val="20"/>
                  <w:szCs w:val="20"/>
                  <w:lang w:val="en-GB" w:eastAsia="zh-CN"/>
                </w:rPr>
                <w:t>nrs-PowerRatio</w:t>
              </w:r>
            </w:ins>
            <w:del w:id="58" w:author="Huawei, HiSilicon" w:date="2022-02-28T15:27:00Z">
              <w:r>
                <w:rPr>
                  <w:rFonts w:hint="eastAsia"/>
                  <w:sz w:val="20"/>
                  <w:szCs w:val="20"/>
                  <w:lang w:val="en-GB" w:eastAsia="zh-CN"/>
                </w:rPr>
                <w:delText xml:space="preserve"> </w:delText>
              </w:r>
            </w:del>
            <w:del w:id="59" w:author="Huawei, HiSilicon" w:date="2022-02-28T15:24:00Z">
              <w:r>
                <w:rPr>
                  <w:rFonts w:eastAsia="Times New Roman"/>
                  <w:sz w:val="20"/>
                  <w:szCs w:val="20"/>
                  <w:lang w:val="en-GB" w:eastAsia="en-GB"/>
                </w:rPr>
                <w:delText xml:space="preserve">the UE may assume the downlink transmit power, defined as the linear average over the power contributions (in [W]) of all resource elements within the operating </w:delText>
              </w:r>
              <w:r>
                <w:rPr>
                  <w:rFonts w:hint="eastAsia"/>
                  <w:sz w:val="20"/>
                  <w:szCs w:val="20"/>
                  <w:lang w:val="en-GB" w:eastAsia="zh-CN"/>
                </w:rPr>
                <w:delText xml:space="preserve">NB-IoT </w:delText>
              </w:r>
              <w:r>
                <w:rPr>
                  <w:rFonts w:eastAsia="Times New Roman"/>
                  <w:sz w:val="20"/>
                  <w:szCs w:val="20"/>
                  <w:lang w:val="en-GB" w:eastAsia="en-GB"/>
                </w:rPr>
                <w:delText>system bandwidth, is constant across all symbols and subframes</w:delText>
              </w:r>
            </w:del>
            <w:r>
              <w:rPr>
                <w:rFonts w:eastAsia="Times New Roman"/>
                <w:sz w:val="20"/>
                <w:szCs w:val="20"/>
                <w:lang w:val="en-GB" w:eastAsia="en-GB"/>
              </w:rPr>
              <w:t xml:space="preserve">, and </w:t>
            </w:r>
          </w:p>
          <w:p w14:paraId="691DCA94" w14:textId="77777777" w:rsidR="0096387E" w:rsidRDefault="00A636A1">
            <w:pPr>
              <w:overflowPunct w:val="0"/>
              <w:snapToGrid/>
              <w:spacing w:after="180" w:line="240" w:lineRule="auto"/>
              <w:ind w:left="851" w:hanging="284"/>
              <w:jc w:val="left"/>
              <w:textAlignment w:val="baseline"/>
              <w:rPr>
                <w:sz w:val="20"/>
                <w:szCs w:val="20"/>
                <w:lang w:val="en-GB" w:eastAsia="zh-CN"/>
              </w:rPr>
            </w:pPr>
            <w:r>
              <w:rPr>
                <w:sz w:val="20"/>
                <w:szCs w:val="20"/>
                <w:lang w:val="en-GB" w:eastAsia="zh-CN"/>
              </w:rPr>
              <w:t>-</w:t>
            </w:r>
            <w:r>
              <w:rPr>
                <w:sz w:val="20"/>
                <w:szCs w:val="20"/>
                <w:lang w:val="en-GB" w:eastAsia="zh-CN"/>
              </w:rPr>
              <w:tab/>
            </w:r>
            <w:r>
              <w:rPr>
                <w:rFonts w:hint="eastAsia"/>
                <w:sz w:val="20"/>
                <w:szCs w:val="20"/>
                <w:lang w:val="en-GB" w:eastAsia="zh-CN"/>
              </w:rPr>
              <w:t>the ratio of N</w:t>
            </w:r>
            <w:r>
              <w:rPr>
                <w:sz w:val="20"/>
                <w:szCs w:val="20"/>
                <w:lang w:val="en-GB" w:eastAsia="zh-CN"/>
              </w:rPr>
              <w:t>PDSCH</w:t>
            </w:r>
            <w:r>
              <w:rPr>
                <w:rFonts w:hint="eastAsia"/>
                <w:sz w:val="20"/>
                <w:szCs w:val="20"/>
                <w:lang w:val="en-GB" w:eastAsia="zh-CN"/>
              </w:rPr>
              <w:t xml:space="preserve"> EPRE to </w:t>
            </w:r>
            <w:r>
              <w:rPr>
                <w:sz w:val="20"/>
                <w:szCs w:val="20"/>
                <w:lang w:val="en-GB" w:eastAsia="zh-CN"/>
              </w:rPr>
              <w:t>N</w:t>
            </w:r>
            <w:r>
              <w:rPr>
                <w:rFonts w:hint="eastAsia"/>
                <w:sz w:val="20"/>
                <w:szCs w:val="20"/>
                <w:lang w:val="en-GB" w:eastAsia="zh-CN"/>
              </w:rPr>
              <w:t xml:space="preserve">RS EPRE </w:t>
            </w:r>
            <w:r>
              <w:rPr>
                <w:rFonts w:eastAsia="Times New Roman"/>
                <w:sz w:val="20"/>
                <w:szCs w:val="20"/>
                <w:lang w:val="en-GB" w:eastAsia="en-GB"/>
              </w:rPr>
              <w:t xml:space="preserve">among </w:t>
            </w:r>
            <w:r>
              <w:rPr>
                <w:rFonts w:hint="eastAsia"/>
                <w:sz w:val="20"/>
                <w:szCs w:val="20"/>
                <w:lang w:val="en-GB" w:eastAsia="zh-CN"/>
              </w:rPr>
              <w:t>N</w:t>
            </w:r>
            <w:r>
              <w:rPr>
                <w:rFonts w:eastAsia="Times New Roman"/>
                <w:sz w:val="20"/>
                <w:szCs w:val="20"/>
                <w:lang w:val="en-GB" w:eastAsia="en-GB"/>
              </w:rPr>
              <w:t xml:space="preserve">PDSCH REs (not applicable to </w:t>
            </w:r>
            <w:r>
              <w:rPr>
                <w:rFonts w:hint="eastAsia"/>
                <w:sz w:val="20"/>
                <w:szCs w:val="20"/>
                <w:lang w:val="en-GB" w:eastAsia="zh-CN"/>
              </w:rPr>
              <w:t>N</w:t>
            </w:r>
            <w:r>
              <w:rPr>
                <w:rFonts w:eastAsia="Times New Roman"/>
                <w:sz w:val="20"/>
                <w:szCs w:val="20"/>
                <w:lang w:val="en-GB" w:eastAsia="en-GB"/>
              </w:rPr>
              <w:t xml:space="preserve">PDSCH REs with zero EPRE) </w:t>
            </w:r>
            <w:r>
              <w:rPr>
                <w:rFonts w:hint="eastAsia"/>
                <w:sz w:val="20"/>
                <w:szCs w:val="20"/>
                <w:lang w:val="en-GB" w:eastAsia="zh-CN"/>
              </w:rPr>
              <w:t xml:space="preserve">is given by the parameter </w:t>
            </w:r>
            <w:r>
              <w:rPr>
                <w:rFonts w:eastAsia="Times New Roman"/>
                <w:i/>
                <w:iCs/>
                <w:sz w:val="20"/>
                <w:szCs w:val="20"/>
                <w:lang w:val="en-GB" w:eastAsia="zh-CN"/>
              </w:rPr>
              <w:t>nrs-PowerRatio</w:t>
            </w:r>
            <w:r>
              <w:rPr>
                <w:rFonts w:hint="eastAsia"/>
                <w:sz w:val="20"/>
                <w:szCs w:val="20"/>
                <w:lang w:val="en-GB" w:eastAsia="zh-CN"/>
              </w:rPr>
              <w:t xml:space="preserve"> </w:t>
            </w:r>
            <w:r>
              <w:rPr>
                <w:sz w:val="20"/>
                <w:szCs w:val="20"/>
                <w:lang w:val="en-GB" w:eastAsia="zh-CN"/>
              </w:rPr>
              <w:t>in symbols without NRS</w:t>
            </w:r>
          </w:p>
          <w:p w14:paraId="691DCA95" w14:textId="77777777" w:rsidR="0096387E" w:rsidRDefault="00A636A1">
            <w:pPr>
              <w:pStyle w:val="1"/>
              <w:numPr>
                <w:ilvl w:val="0"/>
                <w:numId w:val="0"/>
              </w:numPr>
              <w:tabs>
                <w:tab w:val="clear" w:pos="432"/>
              </w:tabs>
              <w:overflowPunct w:val="0"/>
              <w:snapToGrid/>
              <w:spacing w:after="180" w:line="240" w:lineRule="auto"/>
              <w:ind w:left="432"/>
              <w:jc w:val="left"/>
              <w:textAlignment w:val="baseline"/>
              <w:outlineLvl w:val="0"/>
              <w:rPr>
                <w:b w:val="0"/>
                <w:sz w:val="20"/>
                <w:szCs w:val="20"/>
                <w:lang w:val="en-GB" w:eastAsia="zh-CN"/>
              </w:rPr>
            </w:pPr>
            <w:r>
              <w:rPr>
                <w:sz w:val="20"/>
                <w:szCs w:val="20"/>
                <w:lang w:val="en-GB" w:eastAsia="zh-CN"/>
              </w:rPr>
              <w:t>-</w:t>
            </w:r>
            <w:r>
              <w:rPr>
                <w:sz w:val="20"/>
                <w:szCs w:val="20"/>
                <w:lang w:val="en-GB" w:eastAsia="zh-CN"/>
              </w:rPr>
              <w:tab/>
            </w:r>
            <w:r>
              <w:rPr>
                <w:b w:val="0"/>
                <w:sz w:val="20"/>
                <w:szCs w:val="20"/>
                <w:lang w:val="en-GB" w:eastAsia="zh-CN"/>
              </w:rPr>
              <w:t>otherwise,</w:t>
            </w:r>
          </w:p>
          <w:p w14:paraId="691DCA96" w14:textId="77777777" w:rsidR="0096387E" w:rsidRDefault="00A636A1">
            <w:pPr>
              <w:overflowPunct w:val="0"/>
              <w:snapToGrid/>
              <w:spacing w:after="180" w:line="240" w:lineRule="auto"/>
              <w:ind w:left="851" w:hanging="284"/>
              <w:jc w:val="left"/>
              <w:textAlignment w:val="baseline"/>
              <w:rPr>
                <w:rFonts w:eastAsia="Times New Roman"/>
                <w:sz w:val="20"/>
                <w:szCs w:val="20"/>
                <w:lang w:val="en-GB" w:eastAsia="en-GB"/>
              </w:rPr>
            </w:pPr>
            <w:r>
              <w:rPr>
                <w:rFonts w:eastAsia="Times New Roman"/>
                <w:sz w:val="20"/>
                <w:szCs w:val="20"/>
                <w:lang w:val="en-GB" w:eastAsia="en-GB"/>
              </w:rPr>
              <w:t>-</w:t>
            </w:r>
            <w:r>
              <w:rPr>
                <w:rFonts w:eastAsia="Times New Roman"/>
                <w:sz w:val="20"/>
                <w:szCs w:val="20"/>
                <w:lang w:val="en-GB" w:eastAsia="en-GB"/>
              </w:rPr>
              <w:tab/>
            </w:r>
            <w:ins w:id="60" w:author="Huawei, HiSilicon" w:date="2022-02-28T15:28:00Z">
              <w:r>
                <w:rPr>
                  <w:sz w:val="20"/>
                  <w:szCs w:val="20"/>
                  <w:lang w:val="en-GB" w:eastAsia="zh-CN"/>
                </w:rPr>
                <w:t xml:space="preserve">the ratio of NPDSCH EPRE to NRS EPRE among NPDSCH REs in symbols with NRS is given by </w:t>
              </w:r>
              <m:oMath>
                <m:f>
                  <m:fPr>
                    <m:ctrlPr>
                      <w:rPr>
                        <w:rFonts w:ascii="Cambria Math" w:hAnsi="Cambria Math"/>
                        <w:i/>
                        <w:sz w:val="20"/>
                        <w:szCs w:val="20"/>
                        <w:lang w:val="en-GB" w:eastAsia="zh-CN"/>
                      </w:rPr>
                    </m:ctrlPr>
                  </m:fPr>
                  <m:num>
                    <m:r>
                      <w:rPr>
                        <w:rFonts w:ascii="Cambria Math" w:hAnsi="Cambria Math"/>
                        <w:sz w:val="20"/>
                        <w:szCs w:val="20"/>
                        <w:lang w:val="en-GB" w:eastAsia="zh-CN"/>
                      </w:rPr>
                      <m:t>1</m:t>
                    </m:r>
                  </m:num>
                  <m:den>
                    <m:r>
                      <w:rPr>
                        <w:rFonts w:ascii="Cambria Math" w:hAnsi="Cambria Math"/>
                        <w:sz w:val="20"/>
                        <w:szCs w:val="20"/>
                        <w:lang w:val="en-GB" w:eastAsia="zh-CN"/>
                      </w:rPr>
                      <m:t>4</m:t>
                    </m:r>
                  </m:den>
                </m:f>
                <m:r>
                  <w:rPr>
                    <w:rFonts w:ascii="Cambria Math" w:hAnsi="Cambria Math"/>
                    <w:sz w:val="20"/>
                    <w:szCs w:val="20"/>
                    <w:lang w:val="en-GB" w:eastAsia="zh-CN"/>
                  </w:rPr>
                  <m:t>×(6ρ-1)</m:t>
                </m:r>
              </m:oMath>
              <w:r>
                <w:rPr>
                  <w:rFonts w:hint="eastAsia"/>
                  <w:sz w:val="20"/>
                  <w:szCs w:val="20"/>
                  <w:lang w:val="en-GB" w:eastAsia="zh-CN"/>
                </w:rPr>
                <w:t xml:space="preserve"> </w:t>
              </w:r>
              <w:r>
                <w:rPr>
                  <w:rFonts w:eastAsia="Times New Roman"/>
                  <w:sz w:val="20"/>
                  <w:szCs w:val="20"/>
                  <w:lang w:val="en-GB" w:eastAsia="zh-CN"/>
                </w:rPr>
                <w:t xml:space="preserve">for a cell with two NRS antenna ports and </w:t>
              </w:r>
              <m:oMath>
                <m:f>
                  <m:fPr>
                    <m:ctrlPr>
                      <w:rPr>
                        <w:rFonts w:ascii="Cambria Math" w:hAnsi="Cambria Math"/>
                        <w:i/>
                        <w:sz w:val="20"/>
                        <w:szCs w:val="20"/>
                        <w:lang w:val="en-GB" w:eastAsia="zh-CN"/>
                      </w:rPr>
                    </m:ctrlPr>
                  </m:fPr>
                  <m:num>
                    <m:r>
                      <w:rPr>
                        <w:rFonts w:ascii="Cambria Math" w:hAnsi="Cambria Math"/>
                        <w:sz w:val="20"/>
                        <w:szCs w:val="20"/>
                        <w:lang w:val="en-GB" w:eastAsia="zh-CN"/>
                      </w:rPr>
                      <m:t>1</m:t>
                    </m:r>
                  </m:num>
                  <m:den>
                    <m:r>
                      <w:rPr>
                        <w:rFonts w:ascii="Cambria Math" w:hAnsi="Cambria Math"/>
                        <w:sz w:val="20"/>
                        <w:szCs w:val="20"/>
                        <w:lang w:val="en-GB" w:eastAsia="zh-CN"/>
                      </w:rPr>
                      <m:t>5</m:t>
                    </m:r>
                  </m:den>
                </m:f>
                <m:r>
                  <w:rPr>
                    <w:rFonts w:ascii="Cambria Math" w:hAnsi="Cambria Math"/>
                    <w:sz w:val="20"/>
                    <w:szCs w:val="20"/>
                    <w:lang w:val="en-GB" w:eastAsia="zh-CN"/>
                  </w:rPr>
                  <m:t>×(6ρ-</m:t>
                </m:r>
                <m:r>
                  <w:rPr>
                    <w:rFonts w:ascii="Cambria Math" w:hAnsi="Cambria Math"/>
                    <w:sz w:val="20"/>
                    <w:szCs w:val="20"/>
                    <w:lang w:val="en-GB" w:eastAsia="zh-CN"/>
                  </w:rPr>
                  <w:lastRenderedPageBreak/>
                  <m:t>1)</m:t>
                </m:r>
              </m:oMath>
              <w:r>
                <w:rPr>
                  <w:rFonts w:hint="eastAsia"/>
                  <w:sz w:val="20"/>
                  <w:szCs w:val="20"/>
                  <w:lang w:val="en-GB" w:eastAsia="zh-CN"/>
                </w:rPr>
                <w:t xml:space="preserve"> </w:t>
              </w:r>
              <w:r>
                <w:rPr>
                  <w:rFonts w:eastAsia="Times New Roman"/>
                  <w:sz w:val="20"/>
                  <w:szCs w:val="20"/>
                  <w:lang w:val="en-GB" w:eastAsia="zh-CN"/>
                </w:rPr>
                <w:t>for a cell with one NRS antenna port</w:t>
              </w:r>
              <w:r>
                <w:rPr>
                  <w:sz w:val="20"/>
                  <w:szCs w:val="20"/>
                  <w:lang w:val="en-GB" w:eastAsia="zh-CN"/>
                </w:rPr>
                <w:t xml:space="preserve">, where </w:t>
              </w:r>
              <m:oMath>
                <m:r>
                  <w:rPr>
                    <w:rFonts w:ascii="Cambria Math" w:hAnsi="Cambria Math"/>
                    <w:sz w:val="20"/>
                    <w:szCs w:val="20"/>
                    <w:lang w:val="en-GB" w:eastAsia="zh-CN"/>
                  </w:rPr>
                  <m:t>ρ</m:t>
                </m:r>
              </m:oMath>
              <w:r>
                <w:rPr>
                  <w:sz w:val="20"/>
                  <w:szCs w:val="20"/>
                  <w:lang w:val="en-GB" w:eastAsia="zh-CN"/>
                </w:rPr>
                <w:t xml:space="preserve"> is given by the parameter </w:t>
              </w:r>
              <w:r>
                <w:rPr>
                  <w:rFonts w:eastAsia="Times New Roman"/>
                  <w:i/>
                  <w:iCs/>
                  <w:sz w:val="20"/>
                  <w:szCs w:val="20"/>
                  <w:lang w:val="en-GB" w:eastAsia="zh-CN"/>
                </w:rPr>
                <w:t>nrs-PowerRatio</w:t>
              </w:r>
            </w:ins>
            <w:del w:id="61" w:author="Huawei, HiSilicon" w:date="2022-02-28T15:24:00Z">
              <w:r>
                <w:rPr>
                  <w:rFonts w:eastAsia="Times New Roman"/>
                  <w:sz w:val="20"/>
                  <w:szCs w:val="20"/>
                  <w:lang w:val="en-GB" w:eastAsia="en-GB"/>
                </w:rPr>
                <w:delText xml:space="preserve">the UE may assume the downlink transmit power, defined as the linear average over the power contributions (in [W]) of all resource elements within the operating </w:delText>
              </w:r>
              <w:r>
                <w:rPr>
                  <w:rFonts w:hint="eastAsia"/>
                  <w:sz w:val="20"/>
                  <w:szCs w:val="20"/>
                  <w:lang w:val="en-GB" w:eastAsia="zh-CN"/>
                </w:rPr>
                <w:delText xml:space="preserve">NB-IoT </w:delText>
              </w:r>
              <w:r>
                <w:rPr>
                  <w:rFonts w:eastAsia="Times New Roman"/>
                  <w:sz w:val="20"/>
                  <w:szCs w:val="20"/>
                  <w:lang w:val="en-GB" w:eastAsia="en-GB"/>
                </w:rPr>
                <w:delText>system bandwidth, is constant across all symbols (except symbols with CRS) and subframes</w:delText>
              </w:r>
            </w:del>
            <w:r>
              <w:rPr>
                <w:rFonts w:eastAsia="Times New Roman"/>
                <w:sz w:val="20"/>
                <w:szCs w:val="20"/>
                <w:lang w:val="en-GB" w:eastAsia="en-GB"/>
              </w:rPr>
              <w:t>,</w:t>
            </w:r>
            <w:ins w:id="62" w:author="Huawei, HiSilicon" w:date="2022-02-28T15:24:00Z">
              <w:r>
                <w:rPr>
                  <w:rFonts w:eastAsia="Times New Roman"/>
                  <w:sz w:val="20"/>
                  <w:szCs w:val="20"/>
                  <w:lang w:val="en-GB" w:eastAsia="en-GB"/>
                </w:rPr>
                <w:t xml:space="preserve"> and</w:t>
              </w:r>
            </w:ins>
          </w:p>
          <w:p w14:paraId="691DCA97" w14:textId="77777777" w:rsidR="0096387E" w:rsidRDefault="00A636A1">
            <w:pPr>
              <w:overflowPunct w:val="0"/>
              <w:snapToGrid/>
              <w:spacing w:after="180" w:line="240" w:lineRule="auto"/>
              <w:ind w:left="851" w:hanging="284"/>
              <w:jc w:val="left"/>
              <w:textAlignment w:val="baseline"/>
              <w:rPr>
                <w:sz w:val="20"/>
                <w:szCs w:val="20"/>
                <w:lang w:val="en-GB" w:eastAsia="zh-CN"/>
              </w:rPr>
            </w:pPr>
            <w:r>
              <w:rPr>
                <w:sz w:val="20"/>
                <w:szCs w:val="20"/>
                <w:lang w:val="en-GB" w:eastAsia="zh-CN"/>
              </w:rPr>
              <w:t>-</w:t>
            </w:r>
            <w:r>
              <w:rPr>
                <w:sz w:val="20"/>
                <w:szCs w:val="20"/>
                <w:lang w:val="en-GB" w:eastAsia="zh-CN"/>
              </w:rPr>
              <w:tab/>
            </w:r>
            <w:r>
              <w:rPr>
                <w:rFonts w:hint="eastAsia"/>
                <w:sz w:val="20"/>
                <w:szCs w:val="20"/>
                <w:lang w:val="en-GB" w:eastAsia="zh-CN"/>
              </w:rPr>
              <w:t>the ratio of N</w:t>
            </w:r>
            <w:r>
              <w:rPr>
                <w:sz w:val="20"/>
                <w:szCs w:val="20"/>
                <w:lang w:val="en-GB" w:eastAsia="zh-CN"/>
              </w:rPr>
              <w:t>PDSCH</w:t>
            </w:r>
            <w:r>
              <w:rPr>
                <w:rFonts w:hint="eastAsia"/>
                <w:sz w:val="20"/>
                <w:szCs w:val="20"/>
                <w:lang w:val="en-GB" w:eastAsia="zh-CN"/>
              </w:rPr>
              <w:t xml:space="preserve"> EPRE to </w:t>
            </w:r>
            <w:r>
              <w:rPr>
                <w:sz w:val="20"/>
                <w:szCs w:val="20"/>
                <w:lang w:val="en-GB" w:eastAsia="zh-CN"/>
              </w:rPr>
              <w:t>N</w:t>
            </w:r>
            <w:r>
              <w:rPr>
                <w:rFonts w:hint="eastAsia"/>
                <w:sz w:val="20"/>
                <w:szCs w:val="20"/>
                <w:lang w:val="en-GB" w:eastAsia="zh-CN"/>
              </w:rPr>
              <w:t xml:space="preserve">RS EPRE </w:t>
            </w:r>
            <w:r>
              <w:rPr>
                <w:rFonts w:eastAsia="Times New Roman"/>
                <w:sz w:val="20"/>
                <w:szCs w:val="20"/>
                <w:lang w:val="en-GB" w:eastAsia="en-GB"/>
              </w:rPr>
              <w:t xml:space="preserve">among </w:t>
            </w:r>
            <w:r>
              <w:rPr>
                <w:rFonts w:hint="eastAsia"/>
                <w:sz w:val="20"/>
                <w:szCs w:val="20"/>
                <w:lang w:val="en-GB" w:eastAsia="zh-CN"/>
              </w:rPr>
              <w:t>N</w:t>
            </w:r>
            <w:r>
              <w:rPr>
                <w:rFonts w:eastAsia="Times New Roman"/>
                <w:sz w:val="20"/>
                <w:szCs w:val="20"/>
                <w:lang w:val="en-GB" w:eastAsia="en-GB"/>
              </w:rPr>
              <w:t xml:space="preserve">PDSCH REs (not applicable to </w:t>
            </w:r>
            <w:r>
              <w:rPr>
                <w:rFonts w:hint="eastAsia"/>
                <w:sz w:val="20"/>
                <w:szCs w:val="20"/>
                <w:lang w:val="en-GB" w:eastAsia="zh-CN"/>
              </w:rPr>
              <w:t>N</w:t>
            </w:r>
            <w:r>
              <w:rPr>
                <w:rFonts w:eastAsia="Times New Roman"/>
                <w:sz w:val="20"/>
                <w:szCs w:val="20"/>
                <w:lang w:val="en-GB" w:eastAsia="en-GB"/>
              </w:rPr>
              <w:t xml:space="preserve">PDSCH REs with zero EPRE) </w:t>
            </w:r>
            <w:r>
              <w:rPr>
                <w:rFonts w:hint="eastAsia"/>
                <w:sz w:val="20"/>
                <w:szCs w:val="20"/>
                <w:lang w:val="en-GB" w:eastAsia="zh-CN"/>
              </w:rPr>
              <w:t xml:space="preserve">is given by the parameter </w:t>
            </w:r>
            <w:r>
              <w:rPr>
                <w:rFonts w:eastAsia="Times New Roman"/>
                <w:i/>
                <w:iCs/>
                <w:sz w:val="20"/>
                <w:szCs w:val="20"/>
                <w:lang w:val="en-GB" w:eastAsia="en-GB"/>
              </w:rPr>
              <w:t>nrs-PowerRatio</w:t>
            </w:r>
            <w:r>
              <w:rPr>
                <w:rFonts w:hint="eastAsia"/>
                <w:sz w:val="20"/>
                <w:szCs w:val="20"/>
                <w:lang w:val="en-GB" w:eastAsia="zh-CN"/>
              </w:rPr>
              <w:t xml:space="preserve"> </w:t>
            </w:r>
            <w:r>
              <w:rPr>
                <w:sz w:val="20"/>
                <w:szCs w:val="20"/>
                <w:lang w:val="en-GB" w:eastAsia="zh-CN"/>
              </w:rPr>
              <w:t>in symbols without NRS and CRS, and</w:t>
            </w:r>
          </w:p>
          <w:p w14:paraId="691DCA98" w14:textId="77777777" w:rsidR="0096387E" w:rsidRDefault="00A636A1">
            <w:pPr>
              <w:overflowPunct w:val="0"/>
              <w:snapToGrid/>
              <w:spacing w:after="180" w:line="240" w:lineRule="auto"/>
              <w:ind w:left="851" w:hanging="284"/>
              <w:jc w:val="left"/>
              <w:textAlignment w:val="baseline"/>
              <w:rPr>
                <w:sz w:val="20"/>
                <w:szCs w:val="20"/>
                <w:lang w:val="en-GB" w:eastAsia="zh-CN"/>
              </w:rPr>
            </w:pPr>
            <w:bookmarkStart w:id="63" w:name="_Hlk86939572"/>
            <w:r>
              <w:rPr>
                <w:sz w:val="20"/>
                <w:szCs w:val="20"/>
                <w:lang w:val="en-GB" w:eastAsia="zh-CN"/>
              </w:rPr>
              <w:t>-</w:t>
            </w:r>
            <w:r>
              <w:rPr>
                <w:sz w:val="20"/>
                <w:szCs w:val="20"/>
                <w:lang w:val="en-GB" w:eastAsia="zh-CN"/>
              </w:rPr>
              <w:tab/>
            </w:r>
            <w:r>
              <w:rPr>
                <w:rFonts w:hint="eastAsia"/>
                <w:sz w:val="20"/>
                <w:szCs w:val="20"/>
                <w:lang w:val="en-GB" w:eastAsia="zh-CN"/>
              </w:rPr>
              <w:t>the ratio of N</w:t>
            </w:r>
            <w:r>
              <w:rPr>
                <w:sz w:val="20"/>
                <w:szCs w:val="20"/>
                <w:lang w:val="en-GB" w:eastAsia="zh-CN"/>
              </w:rPr>
              <w:t>PDSCH</w:t>
            </w:r>
            <w:r>
              <w:rPr>
                <w:rFonts w:hint="eastAsia"/>
                <w:sz w:val="20"/>
                <w:szCs w:val="20"/>
                <w:lang w:val="en-GB" w:eastAsia="zh-CN"/>
              </w:rPr>
              <w:t xml:space="preserve"> EPRE to </w:t>
            </w:r>
            <w:r>
              <w:rPr>
                <w:sz w:val="20"/>
                <w:szCs w:val="20"/>
                <w:lang w:val="en-GB" w:eastAsia="zh-CN"/>
              </w:rPr>
              <w:t>N</w:t>
            </w:r>
            <w:r>
              <w:rPr>
                <w:rFonts w:hint="eastAsia"/>
                <w:sz w:val="20"/>
                <w:szCs w:val="20"/>
                <w:lang w:val="en-GB" w:eastAsia="zh-CN"/>
              </w:rPr>
              <w:t xml:space="preserve">RS EPRE </w:t>
            </w:r>
            <w:r>
              <w:rPr>
                <w:rFonts w:eastAsia="Times New Roman"/>
                <w:sz w:val="20"/>
                <w:szCs w:val="20"/>
                <w:lang w:val="en-GB" w:eastAsia="en-GB"/>
              </w:rPr>
              <w:t xml:space="preserve">among </w:t>
            </w:r>
            <w:r>
              <w:rPr>
                <w:rFonts w:hint="eastAsia"/>
                <w:sz w:val="20"/>
                <w:szCs w:val="20"/>
                <w:lang w:val="en-GB" w:eastAsia="zh-CN"/>
              </w:rPr>
              <w:t>N</w:t>
            </w:r>
            <w:r>
              <w:rPr>
                <w:rFonts w:eastAsia="Times New Roman"/>
                <w:sz w:val="20"/>
                <w:szCs w:val="20"/>
                <w:lang w:val="en-GB" w:eastAsia="en-GB"/>
              </w:rPr>
              <w:t xml:space="preserve">PDSCH REs (not applicable to </w:t>
            </w:r>
            <w:r>
              <w:rPr>
                <w:rFonts w:hint="eastAsia"/>
                <w:sz w:val="20"/>
                <w:szCs w:val="20"/>
                <w:lang w:val="en-GB" w:eastAsia="zh-CN"/>
              </w:rPr>
              <w:t>N</w:t>
            </w:r>
            <w:r>
              <w:rPr>
                <w:rFonts w:eastAsia="Times New Roman"/>
                <w:sz w:val="20"/>
                <w:szCs w:val="20"/>
                <w:lang w:val="en-GB" w:eastAsia="en-GB"/>
              </w:rPr>
              <w:t xml:space="preserve">PDSCH REs with zero EPRE) </w:t>
            </w:r>
            <w:r>
              <w:rPr>
                <w:rFonts w:hint="eastAsia"/>
                <w:sz w:val="20"/>
                <w:szCs w:val="20"/>
                <w:lang w:val="en-GB" w:eastAsia="zh-CN"/>
              </w:rPr>
              <w:t xml:space="preserve">is given by the parameter </w:t>
            </w:r>
            <w:r>
              <w:rPr>
                <w:rFonts w:eastAsia="Times New Roman"/>
                <w:i/>
                <w:iCs/>
                <w:sz w:val="20"/>
                <w:szCs w:val="20"/>
                <w:lang w:val="en-GB" w:eastAsia="en-GB"/>
              </w:rPr>
              <w:t>nrs-PowerRatioWithCRS</w:t>
            </w:r>
            <w:r>
              <w:rPr>
                <w:rFonts w:hint="eastAsia"/>
                <w:sz w:val="20"/>
                <w:szCs w:val="20"/>
                <w:lang w:val="en-GB" w:eastAsia="zh-CN"/>
              </w:rPr>
              <w:t xml:space="preserve"> </w:t>
            </w:r>
            <w:r>
              <w:rPr>
                <w:sz w:val="20"/>
                <w:szCs w:val="20"/>
                <w:lang w:val="en-GB" w:eastAsia="zh-CN"/>
              </w:rPr>
              <w:t>in symbols with CRS.</w:t>
            </w:r>
            <w:bookmarkEnd w:id="63"/>
          </w:p>
          <w:p w14:paraId="691DCA99" w14:textId="77777777" w:rsidR="0096387E" w:rsidRDefault="0096387E">
            <w:pPr>
              <w:spacing w:line="240" w:lineRule="auto"/>
              <w:rPr>
                <w:bCs/>
                <w:lang w:eastAsia="zh-CN"/>
              </w:rPr>
            </w:pPr>
          </w:p>
          <w:p w14:paraId="691DCA9A" w14:textId="77777777" w:rsidR="0096387E" w:rsidRDefault="00A636A1">
            <w:pPr>
              <w:spacing w:line="240" w:lineRule="auto"/>
              <w:rPr>
                <w:bCs/>
                <w:lang w:eastAsia="zh-CN"/>
              </w:rPr>
            </w:pPr>
            <w:r>
              <w:rPr>
                <w:rFonts w:hint="eastAsia"/>
                <w:bCs/>
                <w:lang w:eastAsia="zh-CN"/>
              </w:rPr>
              <w:t xml:space="preserve">=============TP </w:t>
            </w:r>
            <w:r>
              <w:rPr>
                <w:bCs/>
                <w:lang w:eastAsia="zh-CN"/>
              </w:rPr>
              <w:t>ends=</w:t>
            </w:r>
            <w:r>
              <w:rPr>
                <w:rFonts w:hint="eastAsia"/>
                <w:bCs/>
                <w:lang w:eastAsia="zh-CN"/>
              </w:rPr>
              <w:t>==============================</w:t>
            </w:r>
          </w:p>
          <w:p w14:paraId="691DCA9B" w14:textId="77777777" w:rsidR="0096387E" w:rsidRDefault="0096387E">
            <w:pPr>
              <w:spacing w:line="240" w:lineRule="auto"/>
              <w:rPr>
                <w:bCs/>
                <w:lang w:eastAsia="zh-CN"/>
              </w:rPr>
            </w:pPr>
          </w:p>
          <w:p w14:paraId="691DCA9C" w14:textId="77777777" w:rsidR="0096387E" w:rsidRDefault="0096387E">
            <w:pPr>
              <w:spacing w:line="240" w:lineRule="auto"/>
              <w:rPr>
                <w:bCs/>
                <w:lang w:eastAsia="zh-CN"/>
              </w:rPr>
            </w:pPr>
          </w:p>
        </w:tc>
      </w:tr>
      <w:tr w:rsidR="0096387E" w14:paraId="691DCAA0" w14:textId="77777777">
        <w:tc>
          <w:tcPr>
            <w:tcW w:w="1271" w:type="dxa"/>
          </w:tcPr>
          <w:p w14:paraId="691DCA9E" w14:textId="77777777" w:rsidR="0096387E" w:rsidRDefault="00A636A1">
            <w:pPr>
              <w:spacing w:line="240" w:lineRule="auto"/>
              <w:rPr>
                <w:lang w:eastAsia="zh-CN"/>
              </w:rPr>
            </w:pPr>
            <w:r>
              <w:rPr>
                <w:lang w:eastAsia="zh-CN"/>
              </w:rPr>
              <w:lastRenderedPageBreak/>
              <w:t>Ericsson v018</w:t>
            </w:r>
          </w:p>
        </w:tc>
        <w:tc>
          <w:tcPr>
            <w:tcW w:w="8036" w:type="dxa"/>
          </w:tcPr>
          <w:p w14:paraId="691DCA9F" w14:textId="77777777" w:rsidR="0096387E" w:rsidRDefault="00A636A1">
            <w:pPr>
              <w:spacing w:line="240" w:lineRule="auto"/>
              <w:rPr>
                <w:bCs/>
                <w:lang w:eastAsia="zh-CN"/>
              </w:rPr>
            </w:pPr>
            <w:r>
              <w:rPr>
                <w:bCs/>
                <w:lang w:eastAsia="zh-CN"/>
              </w:rPr>
              <w:t>We noticed that on top of having put the numeric values directly without making use of the variable “</w:t>
            </w:r>
            <w:r>
              <w:rPr>
                <w:bCs/>
                <w:i/>
                <w:iCs/>
                <w:lang w:eastAsia="zh-CN"/>
              </w:rPr>
              <w:t>s</w:t>
            </w:r>
            <w:r>
              <w:rPr>
                <w:bCs/>
                <w:lang w:eastAsia="zh-CN"/>
              </w:rPr>
              <w:t>”, the paragraphs were re-ordered. It seems that no information was overlooked at the moment of reordering the paragraphs, so we are ok with the TP.</w:t>
            </w:r>
          </w:p>
        </w:tc>
      </w:tr>
      <w:tr w:rsidR="0096387E" w14:paraId="691DCAAF" w14:textId="77777777">
        <w:tc>
          <w:tcPr>
            <w:tcW w:w="1271" w:type="dxa"/>
          </w:tcPr>
          <w:p w14:paraId="691DCAA1" w14:textId="77777777" w:rsidR="0096387E" w:rsidRDefault="00A636A1">
            <w:pPr>
              <w:spacing w:line="240" w:lineRule="auto"/>
              <w:rPr>
                <w:lang w:eastAsia="zh-CN"/>
              </w:rPr>
            </w:pPr>
            <w:r>
              <w:rPr>
                <w:rFonts w:hint="eastAsia"/>
                <w:lang w:eastAsia="zh-CN"/>
              </w:rPr>
              <w:t>L</w:t>
            </w:r>
            <w:r>
              <w:rPr>
                <w:lang w:eastAsia="zh-CN"/>
              </w:rPr>
              <w:t>enovo</w:t>
            </w:r>
          </w:p>
        </w:tc>
        <w:tc>
          <w:tcPr>
            <w:tcW w:w="8036" w:type="dxa"/>
          </w:tcPr>
          <w:p w14:paraId="691DCAA2" w14:textId="77777777" w:rsidR="0096387E" w:rsidRDefault="00A636A1">
            <w:pPr>
              <w:spacing w:line="240" w:lineRule="auto"/>
              <w:rPr>
                <w:bCs/>
                <w:lang w:eastAsia="zh-CN"/>
              </w:rPr>
            </w:pPr>
            <w:r>
              <w:rPr>
                <w:bCs/>
                <w:lang w:eastAsia="zh-CN"/>
              </w:rPr>
              <w:t>We are fine with the TP in general. The power ratio determination of symbols with NRS are same for inband and standalone scenarios, so we prefer to put the specification/definition in the first sub-bullet as follow to avoid duplicated text.</w:t>
            </w:r>
          </w:p>
          <w:p w14:paraId="691DCAA3" w14:textId="77777777" w:rsidR="0096387E" w:rsidRDefault="0096387E"/>
          <w:p w14:paraId="691DCAA4" w14:textId="77777777" w:rsidR="0096387E" w:rsidRDefault="00A636A1">
            <w:r>
              <w:rPr>
                <w:rFonts w:hint="eastAsia"/>
                <w:bCs/>
                <w:lang w:eastAsia="zh-CN"/>
              </w:rPr>
              <w:t xml:space="preserve">====TP </w:t>
            </w:r>
            <w:r>
              <w:rPr>
                <w:bCs/>
                <w:lang w:eastAsia="zh-CN"/>
              </w:rPr>
              <w:t>starts=</w:t>
            </w:r>
            <w:r>
              <w:rPr>
                <w:rFonts w:hint="eastAsia"/>
                <w:bCs/>
                <w:lang w:eastAsia="zh-CN"/>
              </w:rPr>
              <w:t>====</w:t>
            </w:r>
          </w:p>
          <w:p w14:paraId="691DCAA5" w14:textId="77777777" w:rsidR="0096387E" w:rsidRDefault="00A636A1">
            <w:pPr>
              <w:rPr>
                <w:ins w:id="64" w:author="Lenovo" w:date="2022-03-01T07:27:00Z"/>
                <w:sz w:val="20"/>
                <w:szCs w:val="20"/>
                <w:lang w:eastAsia="ja-JP"/>
              </w:rPr>
            </w:pPr>
            <w:r>
              <w:rPr>
                <w:sz w:val="20"/>
                <w:szCs w:val="20"/>
                <w:lang w:eastAsia="zh-CN"/>
              </w:rPr>
              <w:t xml:space="preserve">If a UE is configured with higher layer parameters </w:t>
            </w:r>
            <w:r>
              <w:rPr>
                <w:i/>
                <w:iCs/>
                <w:sz w:val="20"/>
                <w:szCs w:val="20"/>
                <w:lang w:eastAsia="ja-JP"/>
              </w:rPr>
              <w:t xml:space="preserve">npdsch-16QAM-Config </w:t>
            </w:r>
            <w:r>
              <w:rPr>
                <w:sz w:val="20"/>
                <w:szCs w:val="20"/>
                <w:lang w:eastAsia="ja-JP"/>
              </w:rPr>
              <w:t xml:space="preserve">and </w:t>
            </w:r>
            <w:r>
              <w:rPr>
                <w:i/>
                <w:iCs/>
                <w:sz w:val="20"/>
                <w:szCs w:val="20"/>
                <w:lang w:eastAsia="zh-CN"/>
              </w:rPr>
              <w:t>nrs-PowerRatio</w:t>
            </w:r>
            <w:r>
              <w:rPr>
                <w:sz w:val="20"/>
                <w:szCs w:val="20"/>
                <w:lang w:eastAsia="ja-JP"/>
              </w:rPr>
              <w:t>,</w:t>
            </w:r>
          </w:p>
          <w:p w14:paraId="691DCAA6" w14:textId="77777777" w:rsidR="0096387E" w:rsidRDefault="00A636A1">
            <w:pPr>
              <w:pStyle w:val="B1"/>
              <w:rPr>
                <w:rFonts w:eastAsia="Times New Roman"/>
                <w:lang w:eastAsia="en-GB"/>
              </w:rPr>
            </w:pPr>
            <w:ins w:id="65" w:author="Lenovo" w:date="2022-03-01T07:27:00Z">
              <w:r>
                <w:rPr>
                  <w:rFonts w:eastAsia="宋体"/>
                  <w:lang w:eastAsia="zh-CN"/>
                </w:rPr>
                <w:t>-</w:t>
              </w:r>
              <w:r>
                <w:rPr>
                  <w:rFonts w:eastAsia="宋体"/>
                  <w:lang w:eastAsia="zh-CN"/>
                </w:rPr>
                <w:tab/>
              </w:r>
              <w:r>
                <w:rPr>
                  <w:lang w:eastAsia="zh-CN"/>
                </w:rPr>
                <w:t>the ratio of NPDSCH EPRE to NRS EPRE among NPDSCH REs in symbols with NRS is given by</w:t>
              </w:r>
              <w:r>
                <w:rPr>
                  <w:rFonts w:eastAsia="Times New Roman"/>
                  <w:lang w:eastAsia="zh-CN"/>
                </w:rPr>
                <w:t xml:space="preserve"> </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5</m:t>
                    </m:r>
                  </m:den>
                </m:f>
                <m:r>
                  <w:rPr>
                    <w:rFonts w:ascii="Cambria Math" w:hAnsi="Cambria Math"/>
                    <w:lang w:eastAsia="zh-CN"/>
                  </w:rPr>
                  <m:t>×(6ρ-1)</m:t>
                </m:r>
              </m:oMath>
              <w:r>
                <w:rPr>
                  <w:rFonts w:hint="eastAsia"/>
                  <w:lang w:eastAsia="zh-CN"/>
                </w:rPr>
                <w:t xml:space="preserve"> </w:t>
              </w:r>
              <w:r>
                <w:rPr>
                  <w:rFonts w:eastAsia="Times New Roman"/>
                  <w:lang w:eastAsia="zh-CN"/>
                </w:rPr>
                <w:t>for a cell with one NRS antenna port</w:t>
              </w:r>
            </w:ins>
            <w:ins w:id="66" w:author="Lenovo" w:date="2022-03-01T07:28:00Z">
              <w:r>
                <w:rPr>
                  <w:lang w:eastAsia="zh-CN"/>
                </w:rPr>
                <w:t xml:space="preserve"> and </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4</m:t>
                    </m:r>
                  </m:den>
                </m:f>
                <m:r>
                  <w:rPr>
                    <w:rFonts w:ascii="Cambria Math" w:hAnsi="Cambria Math"/>
                    <w:lang w:eastAsia="zh-CN"/>
                  </w:rPr>
                  <m:t>×(6ρ-1)</m:t>
                </m:r>
              </m:oMath>
              <w:r>
                <w:rPr>
                  <w:rFonts w:hint="eastAsia"/>
                  <w:lang w:eastAsia="zh-CN"/>
                </w:rPr>
                <w:t xml:space="preserve"> </w:t>
              </w:r>
              <w:r>
                <w:rPr>
                  <w:rFonts w:eastAsia="Times New Roman"/>
                  <w:lang w:eastAsia="zh-CN"/>
                </w:rPr>
                <w:t>for a cell with two NRS antenna ports</w:t>
              </w:r>
            </w:ins>
            <w:ins w:id="67" w:author="Lenovo" w:date="2022-03-01T07:27:00Z">
              <w:r>
                <w:rPr>
                  <w:lang w:eastAsia="zh-CN"/>
                </w:rPr>
                <w:t xml:space="preserve">, where </w:t>
              </w:r>
              <m:oMath>
                <m:r>
                  <w:rPr>
                    <w:rFonts w:ascii="Cambria Math" w:hAnsi="Cambria Math"/>
                    <w:lang w:eastAsia="zh-CN"/>
                  </w:rPr>
                  <m:t>ρ</m:t>
                </m:r>
              </m:oMath>
              <w:r>
                <w:rPr>
                  <w:lang w:eastAsia="zh-CN"/>
                </w:rPr>
                <w:t xml:space="preserve"> is given by the parameter </w:t>
              </w:r>
              <w:r>
                <w:rPr>
                  <w:rFonts w:eastAsia="Times New Roman"/>
                  <w:i/>
                  <w:iCs/>
                  <w:lang w:eastAsia="zh-CN"/>
                </w:rPr>
                <w:t>nrs-PowerRatio</w:t>
              </w:r>
            </w:ins>
            <w:ins w:id="68" w:author="Lenovo" w:date="2022-03-01T07:28:00Z">
              <w:r>
                <w:t>.</w:t>
              </w:r>
            </w:ins>
          </w:p>
          <w:p w14:paraId="691DCAA7" w14:textId="77777777" w:rsidR="0096387E" w:rsidRDefault="00A636A1">
            <w:pPr>
              <w:pStyle w:val="B1"/>
            </w:pPr>
            <w:r>
              <w:rPr>
                <w:rFonts w:eastAsia="宋体"/>
                <w:lang w:eastAsia="zh-CN"/>
              </w:rPr>
              <w:t>-</w:t>
            </w:r>
            <w:r>
              <w:rPr>
                <w:rFonts w:eastAsia="宋体"/>
                <w:lang w:eastAsia="zh-CN"/>
              </w:rPr>
              <w:tab/>
              <w:t xml:space="preserve">if </w:t>
            </w:r>
            <w:r>
              <w:t xml:space="preserve">higher layer parameter </w:t>
            </w:r>
            <w:r>
              <w:rPr>
                <w:i/>
                <w:iCs/>
              </w:rPr>
              <w:t>operationModeInfo</w:t>
            </w:r>
            <w:r>
              <w:t xml:space="preserve"> indicates '10' or '11',</w:t>
            </w:r>
          </w:p>
          <w:p w14:paraId="691DCAA8" w14:textId="77777777" w:rsidR="0096387E" w:rsidRDefault="00A636A1">
            <w:pPr>
              <w:pStyle w:val="B2"/>
              <w:rPr>
                <w:del w:id="69" w:author="Lenovo" w:date="2022-03-01T07:28:00Z"/>
              </w:rPr>
            </w:pPr>
            <w:del w:id="70" w:author="Lenovo" w:date="2022-03-01T07:28:00Z">
              <w:r>
                <w:delText>-</w:delText>
              </w:r>
              <w:r>
                <w:tab/>
                <w:delText xml:space="preserve">the UE may assume the downlink transmit power, defined as the linear average over the power contributions (in [W]) of all resource elements within the operating </w:delText>
              </w:r>
              <w:r>
                <w:rPr>
                  <w:rFonts w:eastAsia="宋体" w:hint="eastAsia"/>
                  <w:lang w:eastAsia="zh-CN"/>
                </w:rPr>
                <w:delText xml:space="preserve">NB-IoT </w:delText>
              </w:r>
              <w:r>
                <w:delText xml:space="preserve">system bandwidth, is constant across all symbols and subframes, and </w:delText>
              </w:r>
            </w:del>
          </w:p>
          <w:p w14:paraId="691DCAA9" w14:textId="77777777" w:rsidR="0096387E" w:rsidRDefault="00A636A1">
            <w:pPr>
              <w:pStyle w:val="B2"/>
              <w:rPr>
                <w:rFonts w:eastAsia="宋体"/>
                <w:lang w:eastAsia="zh-CN"/>
              </w:rPr>
            </w:pPr>
            <w:r>
              <w:rPr>
                <w:rFonts w:eastAsia="宋体"/>
                <w:lang w:eastAsia="zh-CN"/>
              </w:rPr>
              <w:t>-</w:t>
            </w:r>
            <w:r>
              <w:rPr>
                <w:rFonts w:eastAsia="宋体"/>
                <w:lang w:eastAsia="zh-CN"/>
              </w:rPr>
              <w:tab/>
            </w:r>
            <w:r>
              <w:rPr>
                <w:rFonts w:eastAsia="宋体" w:hint="eastAsia"/>
                <w:lang w:eastAsia="zh-CN"/>
              </w:rPr>
              <w:t>the ratio of N</w:t>
            </w:r>
            <w:r>
              <w:rPr>
                <w:rFonts w:eastAsia="宋体"/>
                <w:lang w:eastAsia="zh-CN"/>
              </w:rPr>
              <w:t>PDSCH</w:t>
            </w:r>
            <w:r>
              <w:rPr>
                <w:rFonts w:eastAsia="宋体" w:hint="eastAsia"/>
                <w:lang w:eastAsia="zh-CN"/>
              </w:rPr>
              <w:t xml:space="preserve"> EPRE to </w:t>
            </w:r>
            <w:r>
              <w:rPr>
                <w:rFonts w:eastAsia="宋体"/>
                <w:lang w:eastAsia="zh-CN"/>
              </w:rPr>
              <w:t>N</w:t>
            </w:r>
            <w:r>
              <w:rPr>
                <w:rFonts w:eastAsia="宋体" w:hint="eastAsia"/>
                <w:lang w:eastAsia="zh-CN"/>
              </w:rPr>
              <w:t xml:space="preserve">RS EPRE </w:t>
            </w:r>
            <w:r>
              <w:t xml:space="preserve">among </w:t>
            </w:r>
            <w:r>
              <w:rPr>
                <w:rFonts w:eastAsia="宋体" w:hint="eastAsia"/>
                <w:lang w:eastAsia="zh-CN"/>
              </w:rPr>
              <w:t>N</w:t>
            </w:r>
            <w:r>
              <w:t xml:space="preserve">PDSCH REs (not applicable to </w:t>
            </w:r>
            <w:r>
              <w:rPr>
                <w:rFonts w:eastAsia="宋体" w:hint="eastAsia"/>
                <w:lang w:eastAsia="zh-CN"/>
              </w:rPr>
              <w:t>N</w:t>
            </w:r>
            <w:r>
              <w:t xml:space="preserve">PDSCH REs with zero EPRE) </w:t>
            </w:r>
            <w:r>
              <w:rPr>
                <w:rFonts w:eastAsia="宋体" w:hint="eastAsia"/>
                <w:lang w:eastAsia="zh-CN"/>
              </w:rPr>
              <w:t xml:space="preserve">is given by the parameter </w:t>
            </w:r>
            <w:r>
              <w:rPr>
                <w:i/>
                <w:iCs/>
                <w:lang w:eastAsia="zh-CN"/>
              </w:rPr>
              <w:t>nrs-PowerRatio</w:t>
            </w:r>
            <w:r>
              <w:rPr>
                <w:rFonts w:eastAsia="宋体" w:hint="eastAsia"/>
                <w:lang w:eastAsia="zh-CN"/>
              </w:rPr>
              <w:t xml:space="preserve"> </w:t>
            </w:r>
            <w:r>
              <w:rPr>
                <w:rFonts w:eastAsia="宋体"/>
                <w:lang w:eastAsia="zh-CN"/>
              </w:rPr>
              <w:t>in symbols without NRS</w:t>
            </w:r>
          </w:p>
          <w:p w14:paraId="691DCAAA" w14:textId="77777777" w:rsidR="0096387E" w:rsidRDefault="00A636A1">
            <w:pPr>
              <w:pStyle w:val="B1"/>
              <w:rPr>
                <w:rFonts w:eastAsia="宋体"/>
                <w:lang w:eastAsia="zh-CN"/>
              </w:rPr>
            </w:pPr>
            <w:r>
              <w:rPr>
                <w:rFonts w:eastAsia="宋体"/>
                <w:lang w:eastAsia="zh-CN"/>
              </w:rPr>
              <w:t>-</w:t>
            </w:r>
            <w:r>
              <w:rPr>
                <w:rFonts w:eastAsia="宋体"/>
                <w:lang w:eastAsia="zh-CN"/>
              </w:rPr>
              <w:tab/>
              <w:t>otherwise,</w:t>
            </w:r>
          </w:p>
          <w:p w14:paraId="691DCAAB" w14:textId="77777777" w:rsidR="0096387E" w:rsidRDefault="00A636A1">
            <w:pPr>
              <w:pStyle w:val="B2"/>
              <w:rPr>
                <w:del w:id="71" w:author="Lenovo" w:date="2022-03-01T07:28:00Z"/>
              </w:rPr>
            </w:pPr>
            <w:del w:id="72" w:author="Lenovo" w:date="2022-03-01T07:28:00Z">
              <w:r>
                <w:delText>-</w:delText>
              </w:r>
              <w:r>
                <w:tab/>
                <w:delText xml:space="preserve">the UE may assume the downlink transmit power, defined as the linear average over the power contributions (in [W]) of all resource elements within the operating </w:delText>
              </w:r>
              <w:r>
                <w:rPr>
                  <w:rFonts w:eastAsia="宋体" w:hint="eastAsia"/>
                  <w:lang w:eastAsia="zh-CN"/>
                </w:rPr>
                <w:delText xml:space="preserve">NB-IoT </w:delText>
              </w:r>
              <w:r>
                <w:delText>system bandwidth, is constant across all symbols (except symbols with CRS) and subframes,</w:delText>
              </w:r>
            </w:del>
          </w:p>
          <w:p w14:paraId="691DCAAC" w14:textId="77777777" w:rsidR="0096387E" w:rsidRDefault="00A636A1">
            <w:pPr>
              <w:pStyle w:val="B2"/>
              <w:rPr>
                <w:rFonts w:eastAsia="宋体"/>
                <w:lang w:eastAsia="zh-CN"/>
              </w:rPr>
            </w:pPr>
            <w:r>
              <w:rPr>
                <w:rFonts w:eastAsia="宋体"/>
                <w:lang w:eastAsia="zh-CN"/>
              </w:rPr>
              <w:t>-</w:t>
            </w:r>
            <w:r>
              <w:rPr>
                <w:rFonts w:eastAsia="宋体"/>
                <w:lang w:eastAsia="zh-CN"/>
              </w:rPr>
              <w:tab/>
            </w:r>
            <w:r>
              <w:rPr>
                <w:rFonts w:eastAsia="宋体" w:hint="eastAsia"/>
                <w:lang w:eastAsia="zh-CN"/>
              </w:rPr>
              <w:t>the ratio of N</w:t>
            </w:r>
            <w:r>
              <w:rPr>
                <w:rFonts w:eastAsia="宋体"/>
                <w:lang w:eastAsia="zh-CN"/>
              </w:rPr>
              <w:t>PDSCH</w:t>
            </w:r>
            <w:r>
              <w:rPr>
                <w:rFonts w:eastAsia="宋体" w:hint="eastAsia"/>
                <w:lang w:eastAsia="zh-CN"/>
              </w:rPr>
              <w:t xml:space="preserve"> EPRE to </w:t>
            </w:r>
            <w:r>
              <w:rPr>
                <w:rFonts w:eastAsia="宋体"/>
                <w:lang w:eastAsia="zh-CN"/>
              </w:rPr>
              <w:t>N</w:t>
            </w:r>
            <w:r>
              <w:rPr>
                <w:rFonts w:eastAsia="宋体" w:hint="eastAsia"/>
                <w:lang w:eastAsia="zh-CN"/>
              </w:rPr>
              <w:t xml:space="preserve">RS EPRE </w:t>
            </w:r>
            <w:r>
              <w:t xml:space="preserve">among </w:t>
            </w:r>
            <w:r>
              <w:rPr>
                <w:rFonts w:eastAsia="宋体" w:hint="eastAsia"/>
                <w:lang w:eastAsia="zh-CN"/>
              </w:rPr>
              <w:t>N</w:t>
            </w:r>
            <w:r>
              <w:t xml:space="preserve">PDSCH REs (not applicable to </w:t>
            </w:r>
            <w:r>
              <w:rPr>
                <w:rFonts w:eastAsia="宋体" w:hint="eastAsia"/>
                <w:lang w:eastAsia="zh-CN"/>
              </w:rPr>
              <w:t>N</w:t>
            </w:r>
            <w:r>
              <w:t xml:space="preserve">PDSCH REs with zero EPRE) </w:t>
            </w:r>
            <w:r>
              <w:rPr>
                <w:rFonts w:eastAsia="宋体" w:hint="eastAsia"/>
                <w:lang w:eastAsia="zh-CN"/>
              </w:rPr>
              <w:t xml:space="preserve">is given by the parameter </w:t>
            </w:r>
            <w:r>
              <w:rPr>
                <w:i/>
                <w:iCs/>
              </w:rPr>
              <w:t>nrs-PowerRatio</w:t>
            </w:r>
            <w:r>
              <w:rPr>
                <w:rFonts w:eastAsia="宋体" w:hint="eastAsia"/>
                <w:lang w:eastAsia="zh-CN"/>
              </w:rPr>
              <w:t xml:space="preserve"> </w:t>
            </w:r>
            <w:r>
              <w:rPr>
                <w:rFonts w:eastAsia="宋体"/>
                <w:lang w:eastAsia="zh-CN"/>
              </w:rPr>
              <w:t>in symbols without NRS and CRS, and</w:t>
            </w:r>
          </w:p>
          <w:p w14:paraId="691DCAAD" w14:textId="77777777" w:rsidR="0096387E" w:rsidRDefault="00A636A1">
            <w:pPr>
              <w:pStyle w:val="B2"/>
              <w:rPr>
                <w:rFonts w:eastAsia="宋体"/>
                <w:lang w:eastAsia="zh-CN"/>
              </w:rPr>
            </w:pPr>
            <w:r>
              <w:rPr>
                <w:rFonts w:eastAsia="宋体"/>
                <w:lang w:eastAsia="zh-CN"/>
              </w:rPr>
              <w:lastRenderedPageBreak/>
              <w:t>-</w:t>
            </w:r>
            <w:r>
              <w:rPr>
                <w:rFonts w:eastAsia="宋体"/>
                <w:lang w:eastAsia="zh-CN"/>
              </w:rPr>
              <w:tab/>
            </w:r>
            <w:r>
              <w:rPr>
                <w:rFonts w:eastAsia="宋体" w:hint="eastAsia"/>
                <w:lang w:eastAsia="zh-CN"/>
              </w:rPr>
              <w:t>the ratio of N</w:t>
            </w:r>
            <w:r>
              <w:rPr>
                <w:rFonts w:eastAsia="宋体"/>
                <w:lang w:eastAsia="zh-CN"/>
              </w:rPr>
              <w:t>PDSCH</w:t>
            </w:r>
            <w:r>
              <w:rPr>
                <w:rFonts w:eastAsia="宋体" w:hint="eastAsia"/>
                <w:lang w:eastAsia="zh-CN"/>
              </w:rPr>
              <w:t xml:space="preserve"> EPRE to </w:t>
            </w:r>
            <w:r>
              <w:rPr>
                <w:rFonts w:eastAsia="宋体"/>
                <w:lang w:eastAsia="zh-CN"/>
              </w:rPr>
              <w:t>N</w:t>
            </w:r>
            <w:r>
              <w:rPr>
                <w:rFonts w:eastAsia="宋体" w:hint="eastAsia"/>
                <w:lang w:eastAsia="zh-CN"/>
              </w:rPr>
              <w:t xml:space="preserve">RS EPRE </w:t>
            </w:r>
            <w:r>
              <w:t xml:space="preserve">among </w:t>
            </w:r>
            <w:r>
              <w:rPr>
                <w:rFonts w:eastAsia="宋体" w:hint="eastAsia"/>
                <w:lang w:eastAsia="zh-CN"/>
              </w:rPr>
              <w:t>N</w:t>
            </w:r>
            <w:r>
              <w:t xml:space="preserve">PDSCH REs (not applicable to </w:t>
            </w:r>
            <w:r>
              <w:rPr>
                <w:rFonts w:eastAsia="宋体" w:hint="eastAsia"/>
                <w:lang w:eastAsia="zh-CN"/>
              </w:rPr>
              <w:t>N</w:t>
            </w:r>
            <w:r>
              <w:t xml:space="preserve">PDSCH REs with zero EPRE) </w:t>
            </w:r>
            <w:r>
              <w:rPr>
                <w:rFonts w:eastAsia="宋体" w:hint="eastAsia"/>
                <w:lang w:eastAsia="zh-CN"/>
              </w:rPr>
              <w:t xml:space="preserve">is given by the parameter </w:t>
            </w:r>
            <w:r>
              <w:rPr>
                <w:i/>
                <w:iCs/>
              </w:rPr>
              <w:t>nrs-PowerRatioWithCRS</w:t>
            </w:r>
            <w:r>
              <w:rPr>
                <w:rFonts w:eastAsia="宋体" w:hint="eastAsia"/>
                <w:lang w:eastAsia="zh-CN"/>
              </w:rPr>
              <w:t xml:space="preserve"> </w:t>
            </w:r>
            <w:r>
              <w:rPr>
                <w:rFonts w:eastAsia="宋体"/>
                <w:lang w:eastAsia="zh-CN"/>
              </w:rPr>
              <w:t>in symbols with CRS.</w:t>
            </w:r>
          </w:p>
          <w:p w14:paraId="691DCAAE" w14:textId="77777777" w:rsidR="0096387E" w:rsidRDefault="0096387E">
            <w:pPr>
              <w:spacing w:line="240" w:lineRule="auto"/>
              <w:rPr>
                <w:bCs/>
                <w:lang w:eastAsia="zh-CN"/>
              </w:rPr>
            </w:pPr>
          </w:p>
        </w:tc>
      </w:tr>
      <w:tr w:rsidR="00603444" w14:paraId="0DE1DFE8" w14:textId="77777777">
        <w:tc>
          <w:tcPr>
            <w:tcW w:w="1271" w:type="dxa"/>
          </w:tcPr>
          <w:p w14:paraId="2F19FF7C" w14:textId="02A3433F" w:rsidR="00603444" w:rsidRDefault="00603444" w:rsidP="00603444">
            <w:pPr>
              <w:spacing w:line="240" w:lineRule="auto"/>
              <w:rPr>
                <w:lang w:eastAsia="zh-CN"/>
              </w:rPr>
            </w:pPr>
            <w:r>
              <w:rPr>
                <w:rFonts w:hint="eastAsia"/>
                <w:lang w:eastAsia="zh-CN"/>
              </w:rPr>
              <w:lastRenderedPageBreak/>
              <w:t>Moderator</w:t>
            </w:r>
          </w:p>
        </w:tc>
        <w:tc>
          <w:tcPr>
            <w:tcW w:w="8036" w:type="dxa"/>
          </w:tcPr>
          <w:p w14:paraId="136B13C3" w14:textId="4C576E1A" w:rsidR="00603444" w:rsidRDefault="00603444" w:rsidP="00603444">
            <w:pPr>
              <w:spacing w:line="240" w:lineRule="auto"/>
              <w:rPr>
                <w:bCs/>
                <w:lang w:eastAsia="zh-CN"/>
              </w:rPr>
            </w:pPr>
            <w:r>
              <w:rPr>
                <w:rFonts w:hint="eastAsia"/>
                <w:bCs/>
                <w:lang w:eastAsia="zh-CN"/>
              </w:rPr>
              <w:t>Please continue to check whether there</w:t>
            </w:r>
            <w:r>
              <w:rPr>
                <w:bCs/>
                <w:lang w:eastAsia="zh-CN"/>
              </w:rPr>
              <w:t>’s any problem in Lenovo’s update.</w:t>
            </w:r>
          </w:p>
        </w:tc>
      </w:tr>
      <w:tr w:rsidR="00603444" w14:paraId="43C5FB46" w14:textId="77777777">
        <w:tc>
          <w:tcPr>
            <w:tcW w:w="1271" w:type="dxa"/>
          </w:tcPr>
          <w:p w14:paraId="2A854640" w14:textId="77777777" w:rsidR="00603444" w:rsidRDefault="00603444" w:rsidP="00603444">
            <w:pPr>
              <w:spacing w:line="240" w:lineRule="auto"/>
              <w:rPr>
                <w:lang w:eastAsia="zh-CN"/>
              </w:rPr>
            </w:pPr>
          </w:p>
        </w:tc>
        <w:tc>
          <w:tcPr>
            <w:tcW w:w="8036" w:type="dxa"/>
          </w:tcPr>
          <w:p w14:paraId="55E4C0D1" w14:textId="77777777" w:rsidR="00603444" w:rsidRDefault="00603444" w:rsidP="00603444">
            <w:pPr>
              <w:spacing w:line="240" w:lineRule="auto"/>
              <w:rPr>
                <w:bCs/>
                <w:lang w:eastAsia="zh-CN"/>
              </w:rPr>
            </w:pPr>
          </w:p>
        </w:tc>
      </w:tr>
    </w:tbl>
    <w:p w14:paraId="691DCAB0" w14:textId="77777777" w:rsidR="0096387E" w:rsidRDefault="0096387E"/>
    <w:p w14:paraId="691DCAB1" w14:textId="77777777" w:rsidR="0096387E" w:rsidRDefault="00A636A1">
      <w:pPr>
        <w:pStyle w:val="30"/>
      </w:pPr>
      <w:r>
        <w:rPr>
          <w:lang w:eastAsia="zh-CN"/>
        </w:rPr>
        <w:t>Configuration for PUR</w:t>
      </w:r>
    </w:p>
    <w:p w14:paraId="691DCAB2" w14:textId="77777777" w:rsidR="0096387E" w:rsidRDefault="00A636A1">
      <w:r>
        <w:rPr>
          <w:rFonts w:hint="eastAsia"/>
        </w:rPr>
        <w:t xml:space="preserve">In section 2 of [5], </w:t>
      </w:r>
      <w:r>
        <w:t>it is proposed that the configuration/behavior of 16-QAM for downlink is as following:</w:t>
      </w:r>
    </w:p>
    <w:p w14:paraId="691DCAB3" w14:textId="77777777" w:rsidR="0096387E" w:rsidRDefault="00A636A1">
      <w:pPr>
        <w:numPr>
          <w:ilvl w:val="0"/>
          <w:numId w:val="19"/>
        </w:numPr>
        <w:overflowPunct w:val="0"/>
        <w:autoSpaceDE/>
        <w:autoSpaceDN/>
        <w:adjustRightInd/>
        <w:snapToGrid/>
        <w:spacing w:after="180" w:line="240" w:lineRule="auto"/>
        <w:contextualSpacing/>
        <w:jc w:val="left"/>
        <w:textAlignment w:val="baseline"/>
        <w:rPr>
          <w:sz w:val="20"/>
          <w:szCs w:val="20"/>
        </w:rPr>
      </w:pPr>
      <w:r>
        <w:rPr>
          <w:sz w:val="20"/>
          <w:szCs w:val="20"/>
        </w:rPr>
        <w:t>If 16 QAM is enabled in PUR, and the DCI is mapped to the search space by PUR-RNTI, and MCS=’1111’, or</w:t>
      </w:r>
    </w:p>
    <w:p w14:paraId="691DCAB4" w14:textId="77777777" w:rsidR="0096387E" w:rsidRDefault="00A636A1">
      <w:pPr>
        <w:numPr>
          <w:ilvl w:val="0"/>
          <w:numId w:val="19"/>
        </w:numPr>
        <w:overflowPunct w:val="0"/>
        <w:autoSpaceDE/>
        <w:autoSpaceDN/>
        <w:adjustRightInd/>
        <w:snapToGrid/>
        <w:spacing w:after="180" w:line="240" w:lineRule="auto"/>
        <w:contextualSpacing/>
        <w:jc w:val="left"/>
        <w:textAlignment w:val="baseline"/>
        <w:rPr>
          <w:sz w:val="20"/>
          <w:szCs w:val="20"/>
        </w:rPr>
      </w:pPr>
      <w:r>
        <w:rPr>
          <w:sz w:val="20"/>
          <w:szCs w:val="20"/>
        </w:rPr>
        <w:t>If 16QAM is enabled in UE-specific RRC, and the DCI is mapped to the search space by C-RNTI and MCS = ‘1111’, then</w:t>
      </w:r>
    </w:p>
    <w:p w14:paraId="691DCAB5" w14:textId="77777777" w:rsidR="0096387E" w:rsidRDefault="00A636A1">
      <w:pPr>
        <w:numPr>
          <w:ilvl w:val="1"/>
          <w:numId w:val="19"/>
        </w:numPr>
        <w:overflowPunct w:val="0"/>
        <w:autoSpaceDE/>
        <w:autoSpaceDN/>
        <w:adjustRightInd/>
        <w:snapToGrid/>
        <w:spacing w:after="180" w:line="240" w:lineRule="auto"/>
        <w:contextualSpacing/>
        <w:jc w:val="left"/>
        <w:textAlignment w:val="baseline"/>
        <w:rPr>
          <w:sz w:val="20"/>
          <w:szCs w:val="20"/>
        </w:rPr>
      </w:pPr>
      <w:r>
        <w:rPr>
          <w:sz w:val="20"/>
          <w:szCs w:val="20"/>
        </w:rPr>
        <w:t>Use 16-QAM as the modulation order.</w:t>
      </w:r>
    </w:p>
    <w:p w14:paraId="691DCAB6" w14:textId="77777777" w:rsidR="0096387E" w:rsidRDefault="00A636A1">
      <w:r>
        <w:t>A</w:t>
      </w:r>
      <w:r>
        <w:rPr>
          <w:rFonts w:hint="eastAsia"/>
        </w:rPr>
        <w:t xml:space="preserve">nd </w:t>
      </w:r>
      <w:r>
        <w:t>it is proposed to endorse the following text proposal:</w:t>
      </w:r>
    </w:p>
    <w:tbl>
      <w:tblPr>
        <w:tblStyle w:val="af1"/>
        <w:tblW w:w="0" w:type="auto"/>
        <w:tblLook w:val="04A0" w:firstRow="1" w:lastRow="0" w:firstColumn="1" w:lastColumn="0" w:noHBand="0" w:noVBand="1"/>
      </w:tblPr>
      <w:tblGrid>
        <w:gridCol w:w="9307"/>
      </w:tblGrid>
      <w:tr w:rsidR="0096387E" w14:paraId="691DCABE" w14:textId="77777777">
        <w:tc>
          <w:tcPr>
            <w:tcW w:w="9307" w:type="dxa"/>
          </w:tcPr>
          <w:p w14:paraId="691DCAB7" w14:textId="77777777" w:rsidR="0096387E" w:rsidRDefault="00A636A1">
            <w:pPr>
              <w:keepNext/>
              <w:keepLines/>
              <w:overflowPunct w:val="0"/>
              <w:snapToGrid/>
              <w:spacing w:before="120" w:after="180" w:line="240" w:lineRule="auto"/>
              <w:ind w:left="1418" w:hanging="1418"/>
              <w:jc w:val="left"/>
              <w:textAlignment w:val="baseline"/>
              <w:outlineLvl w:val="3"/>
              <w:rPr>
                <w:rFonts w:ascii="Arial" w:eastAsia="Times New Roman" w:hAnsi="Arial"/>
                <w:sz w:val="24"/>
                <w:szCs w:val="20"/>
                <w:lang w:val="en-GB" w:eastAsia="en-GB"/>
              </w:rPr>
            </w:pPr>
            <w:r>
              <w:rPr>
                <w:rFonts w:ascii="Arial" w:eastAsia="Times New Roman" w:hAnsi="Arial"/>
                <w:sz w:val="24"/>
                <w:szCs w:val="20"/>
                <w:highlight w:val="yellow"/>
                <w:lang w:val="en-GB" w:eastAsia="en-GB"/>
              </w:rPr>
              <w:t>TP 3(TS 36.213):</w:t>
            </w:r>
          </w:p>
          <w:p w14:paraId="691DCAB8" w14:textId="77777777" w:rsidR="0096387E" w:rsidRDefault="00A636A1">
            <w:pPr>
              <w:keepNext/>
              <w:keepLines/>
              <w:overflowPunct w:val="0"/>
              <w:snapToGrid/>
              <w:spacing w:before="120" w:after="180" w:line="240" w:lineRule="auto"/>
              <w:ind w:left="1418" w:hanging="1418"/>
              <w:jc w:val="left"/>
              <w:textAlignment w:val="baseline"/>
              <w:outlineLvl w:val="3"/>
              <w:rPr>
                <w:rFonts w:ascii="Arial" w:eastAsia="Times New Roman" w:hAnsi="Arial"/>
                <w:sz w:val="24"/>
                <w:szCs w:val="20"/>
                <w:lang w:val="en-GB" w:eastAsia="en-GB"/>
              </w:rPr>
            </w:pPr>
            <w:r>
              <w:rPr>
                <w:rFonts w:ascii="Arial" w:eastAsia="Times New Roman" w:hAnsi="Arial"/>
                <w:sz w:val="24"/>
                <w:szCs w:val="20"/>
                <w:lang w:val="en-GB" w:eastAsia="en-GB"/>
              </w:rPr>
              <w:t>16.4.1.5</w:t>
            </w:r>
            <w:r>
              <w:rPr>
                <w:rFonts w:ascii="Arial" w:eastAsia="Times New Roman" w:hAnsi="Arial"/>
                <w:sz w:val="24"/>
                <w:szCs w:val="20"/>
                <w:lang w:val="en-GB" w:eastAsia="en-GB"/>
              </w:rPr>
              <w:tab/>
              <w:t>Modulation order and transport block size determination</w:t>
            </w:r>
          </w:p>
          <w:p w14:paraId="691DCAB9" w14:textId="77777777" w:rsidR="0096387E" w:rsidRDefault="00A636A1">
            <w:pPr>
              <w:overflowPunct w:val="0"/>
              <w:snapToGrid/>
              <w:spacing w:after="180" w:line="240" w:lineRule="auto"/>
              <w:jc w:val="left"/>
              <w:textAlignment w:val="baseline"/>
              <w:rPr>
                <w:rFonts w:eastAsia="Times New Roman"/>
                <w:sz w:val="20"/>
                <w:szCs w:val="20"/>
                <w:lang w:val="en-GB" w:eastAsia="en-GB"/>
              </w:rPr>
            </w:pPr>
            <w:r>
              <w:rPr>
                <w:rFonts w:eastAsia="Times New Roman"/>
                <w:sz w:val="20"/>
                <w:szCs w:val="20"/>
                <w:lang w:val="en-GB" w:eastAsia="en-GB"/>
              </w:rPr>
              <w:t>To determine the modulation order in the NPDSCH, the UE shall</w:t>
            </w:r>
          </w:p>
          <w:p w14:paraId="691DCABA" w14:textId="77777777" w:rsidR="0096387E" w:rsidRDefault="00A636A1">
            <w:pPr>
              <w:overflowPunct w:val="0"/>
              <w:snapToGrid/>
              <w:spacing w:after="180" w:line="240" w:lineRule="auto"/>
              <w:ind w:left="568" w:hanging="284"/>
              <w:jc w:val="left"/>
              <w:textAlignment w:val="baseline"/>
              <w:rPr>
                <w:rFonts w:eastAsia="Times New Roman"/>
                <w:sz w:val="20"/>
                <w:szCs w:val="20"/>
                <w:lang w:val="en-GB" w:eastAsia="en-GB"/>
              </w:rPr>
            </w:pPr>
            <w:ins w:id="73" w:author="Alberto 2 (QC)" w:date="2022-02-11T00:03:00Z">
              <w:r>
                <w:rPr>
                  <w:rFonts w:eastAsia="Times New Roman"/>
                  <w:sz w:val="20"/>
                  <w:szCs w:val="20"/>
                  <w:lang w:val="en-GB" w:eastAsia="en-GB"/>
                </w:rPr>
                <w:t>-</w:t>
              </w:r>
            </w:ins>
            <w:r>
              <w:rPr>
                <w:rFonts w:eastAsia="Times New Roman"/>
                <w:sz w:val="20"/>
                <w:szCs w:val="20"/>
                <w:lang w:val="en-GB" w:eastAsia="en-GB"/>
              </w:rPr>
              <w:tab/>
              <w:t xml:space="preserve">if the UE is configured with higher layer parameter </w:t>
            </w:r>
            <w:r>
              <w:rPr>
                <w:i/>
                <w:iCs/>
                <w:sz w:val="20"/>
                <w:szCs w:val="20"/>
                <w:lang w:val="en-GB" w:eastAsia="ja-JP"/>
              </w:rPr>
              <w:t>npdsch-16QAM-Config</w:t>
            </w:r>
            <w:r>
              <w:rPr>
                <w:rFonts w:eastAsia="Times New Roman"/>
                <w:sz w:val="20"/>
                <w:szCs w:val="20"/>
                <w:lang w:val="en-GB" w:eastAsia="en-GB"/>
              </w:rPr>
              <w:t xml:space="preserve"> and the DCI is mapped onto the UE specific search space</w:t>
            </w:r>
            <w:ins w:id="74" w:author="Alberto 2 (QC)" w:date="2022-02-11T00:03:00Z">
              <w:r>
                <w:rPr>
                  <w:rFonts w:eastAsia="Times New Roman"/>
                  <w:sz w:val="20"/>
                  <w:szCs w:val="20"/>
                  <w:lang w:val="en-GB" w:eastAsia="en-GB"/>
                </w:rPr>
                <w:t xml:space="preserve"> and the 4-bit "modulation and coding scheme" field (</w:t>
              </w:r>
            </w:ins>
            <w:ins w:id="75" w:author="Alberto 2 (QC)" w:date="2022-02-11T00:03:00Z">
              <w:r>
                <w:rPr>
                  <w:rFonts w:eastAsia="Times New Roman"/>
                  <w:position w:val="-10"/>
                  <w:sz w:val="20"/>
                  <w:szCs w:val="20"/>
                  <w:lang w:val="en-GB" w:eastAsia="en-GB"/>
                </w:rPr>
                <w:object w:dxaOrig="410" w:dyaOrig="260" w14:anchorId="691DC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9" o:title=""/>
                  </v:shape>
                  <o:OLEObject Type="Embed" ProgID="Equation.DSMT4" ShapeID="_x0000_i1025" DrawAspect="Content" ObjectID="_1707876468" r:id="rId10"/>
                </w:object>
              </w:r>
            </w:ins>
            <w:ins w:id="76" w:author="Alberto 2 (QC)" w:date="2022-02-11T00:03:00Z">
              <w:r>
                <w:rPr>
                  <w:rFonts w:eastAsia="Times New Roman"/>
                  <w:sz w:val="20"/>
                  <w:szCs w:val="20"/>
                  <w:lang w:val="en-GB" w:eastAsia="en-GB"/>
                </w:rPr>
                <w:t xml:space="preserve">) in the DCI is set to ‘1111’, or if the UE is configured with higher layer parameter </w:t>
              </w:r>
              <w:r>
                <w:rPr>
                  <w:rFonts w:eastAsia="Times New Roman"/>
                  <w:i/>
                  <w:iCs/>
                  <w:sz w:val="20"/>
                  <w:szCs w:val="20"/>
                  <w:lang w:val="en-GB" w:eastAsia="en-GB"/>
                </w:rPr>
                <w:t>pur-DL-16QAM-Config</w:t>
              </w:r>
              <w:r>
                <w:rPr>
                  <w:rFonts w:eastAsia="Times New Roman"/>
                  <w:sz w:val="20"/>
                  <w:szCs w:val="20"/>
                  <w:lang w:val="en-GB" w:eastAsia="en-GB"/>
                </w:rPr>
                <w:t xml:space="preserve"> and the DCI is mapped onto the UE specific search space given by PUR-RNTI</w:t>
              </w:r>
            </w:ins>
            <w:r>
              <w:rPr>
                <w:rFonts w:eastAsia="Times New Roman"/>
                <w:sz w:val="20"/>
                <w:szCs w:val="20"/>
                <w:lang w:val="en-GB" w:eastAsia="en-GB"/>
              </w:rPr>
              <w:t xml:space="preserve"> and the 4-bit "modulation and coding scheme" field (</w:t>
            </w:r>
            <w:r>
              <w:rPr>
                <w:rFonts w:eastAsia="Times New Roman"/>
                <w:position w:val="-10"/>
                <w:sz w:val="20"/>
                <w:szCs w:val="20"/>
                <w:lang w:val="en-GB" w:eastAsia="en-GB"/>
              </w:rPr>
              <w:object w:dxaOrig="410" w:dyaOrig="260" w14:anchorId="691DCC0F">
                <v:shape id="_x0000_i1026" type="#_x0000_t75" style="width:21.9pt;height:14.4pt" o:ole="">
                  <v:imagedata r:id="rId9" o:title=""/>
                </v:shape>
                <o:OLEObject Type="Embed" ProgID="Equation.DSMT4" ShapeID="_x0000_i1026" DrawAspect="Content" ObjectID="_1707876469" r:id="rId11"/>
              </w:object>
            </w:r>
            <w:r>
              <w:rPr>
                <w:rFonts w:eastAsia="Times New Roman"/>
                <w:sz w:val="20"/>
                <w:szCs w:val="20"/>
                <w:lang w:val="en-GB" w:eastAsia="en-GB"/>
              </w:rPr>
              <w:t>) in the DCI is set to ‘1111’,</w:t>
            </w:r>
          </w:p>
          <w:p w14:paraId="691DCABB" w14:textId="77777777" w:rsidR="0096387E" w:rsidRDefault="00A636A1">
            <w:pPr>
              <w:overflowPunct w:val="0"/>
              <w:snapToGrid/>
              <w:spacing w:after="180" w:line="240" w:lineRule="auto"/>
              <w:ind w:left="851" w:hanging="284"/>
              <w:jc w:val="left"/>
              <w:textAlignment w:val="baseline"/>
              <w:rPr>
                <w:rFonts w:eastAsia="Times New Roman"/>
                <w:sz w:val="20"/>
                <w:szCs w:val="20"/>
                <w:lang w:val="en-GB" w:eastAsia="en-GB"/>
              </w:rPr>
            </w:pPr>
            <w:r>
              <w:rPr>
                <w:rFonts w:eastAsia="Times New Roman"/>
                <w:sz w:val="20"/>
                <w:szCs w:val="20"/>
                <w:lang w:val="en-GB" w:eastAsia="en-GB"/>
              </w:rPr>
              <w:t>-</w:t>
            </w:r>
            <w:r>
              <w:rPr>
                <w:rFonts w:eastAsia="Times New Roman"/>
                <w:sz w:val="20"/>
                <w:szCs w:val="20"/>
                <w:lang w:val="en-GB" w:eastAsia="en-GB"/>
              </w:rPr>
              <w:tab/>
              <w:t xml:space="preserve">use modulation order, </w:t>
            </w:r>
            <w:r>
              <w:rPr>
                <w:rFonts w:eastAsia="Times New Roman"/>
                <w:b/>
                <w:bCs/>
                <w:position w:val="-10"/>
                <w:sz w:val="20"/>
                <w:szCs w:val="20"/>
                <w:lang w:val="pt-BR" w:eastAsia="en-GB"/>
              </w:rPr>
              <w:object w:dxaOrig="260" w:dyaOrig="260" w14:anchorId="691DCC10">
                <v:shape id="_x0000_i1027" type="#_x0000_t75" style="width:14.4pt;height:14.4pt" o:ole="">
                  <v:imagedata r:id="rId12" o:title=""/>
                </v:shape>
                <o:OLEObject Type="Embed" ProgID="Equation.3" ShapeID="_x0000_i1027" DrawAspect="Content" ObjectID="_1707876470" r:id="rId13"/>
              </w:object>
            </w:r>
            <w:r>
              <w:rPr>
                <w:rFonts w:eastAsia="Times New Roman"/>
                <w:b/>
                <w:bCs/>
                <w:sz w:val="20"/>
                <w:szCs w:val="20"/>
                <w:lang w:eastAsia="en-GB"/>
              </w:rPr>
              <w:t xml:space="preserve">= </w:t>
            </w:r>
            <w:r>
              <w:rPr>
                <w:rFonts w:eastAsia="Times New Roman"/>
                <w:bCs/>
                <w:sz w:val="20"/>
                <w:szCs w:val="20"/>
                <w:lang w:eastAsia="en-GB"/>
              </w:rPr>
              <w:t>4</w:t>
            </w:r>
          </w:p>
          <w:p w14:paraId="691DCABC" w14:textId="77777777" w:rsidR="0096387E" w:rsidRDefault="00A636A1">
            <w:pPr>
              <w:overflowPunct w:val="0"/>
              <w:snapToGrid/>
              <w:spacing w:after="180" w:line="240" w:lineRule="auto"/>
              <w:ind w:left="568" w:hanging="284"/>
              <w:jc w:val="left"/>
              <w:textAlignment w:val="baseline"/>
              <w:rPr>
                <w:rFonts w:eastAsia="Times New Roman"/>
                <w:sz w:val="20"/>
                <w:szCs w:val="20"/>
                <w:lang w:val="en-GB" w:eastAsia="en-GB"/>
              </w:rPr>
            </w:pPr>
            <w:r>
              <w:rPr>
                <w:rFonts w:eastAsia="Times New Roman"/>
                <w:sz w:val="20"/>
                <w:szCs w:val="20"/>
                <w:lang w:val="en-GB" w:eastAsia="en-GB"/>
              </w:rPr>
              <w:t>-</w:t>
            </w:r>
            <w:r>
              <w:rPr>
                <w:rFonts w:eastAsia="Times New Roman"/>
                <w:sz w:val="20"/>
                <w:szCs w:val="20"/>
                <w:lang w:val="en-GB" w:eastAsia="en-GB"/>
              </w:rPr>
              <w:tab/>
            </w:r>
            <w:r>
              <w:rPr>
                <w:rFonts w:eastAsia="Times New Roman" w:hint="eastAsia"/>
                <w:sz w:val="20"/>
                <w:szCs w:val="20"/>
                <w:lang w:val="en-GB" w:eastAsia="en-GB"/>
              </w:rPr>
              <w:t>o</w:t>
            </w:r>
            <w:r>
              <w:rPr>
                <w:rFonts w:eastAsia="Times New Roman"/>
                <w:sz w:val="20"/>
                <w:szCs w:val="20"/>
                <w:lang w:val="en-GB" w:eastAsia="en-GB"/>
              </w:rPr>
              <w:t>therwise</w:t>
            </w:r>
          </w:p>
          <w:p w14:paraId="691DCABD" w14:textId="77777777" w:rsidR="0096387E" w:rsidRDefault="00A636A1">
            <w:pPr>
              <w:overflowPunct w:val="0"/>
              <w:snapToGrid/>
              <w:spacing w:after="180" w:line="240" w:lineRule="auto"/>
              <w:ind w:left="851" w:hanging="284"/>
              <w:jc w:val="left"/>
              <w:textAlignment w:val="baseline"/>
              <w:rPr>
                <w:rFonts w:eastAsia="Times New Roman"/>
                <w:bCs/>
                <w:sz w:val="20"/>
                <w:szCs w:val="20"/>
                <w:lang w:eastAsia="en-GB"/>
              </w:rPr>
            </w:pPr>
            <w:r>
              <w:rPr>
                <w:rFonts w:eastAsia="Times New Roman"/>
                <w:sz w:val="20"/>
                <w:szCs w:val="20"/>
                <w:lang w:val="en-GB" w:eastAsia="en-GB"/>
              </w:rPr>
              <w:t>-</w:t>
            </w:r>
            <w:r>
              <w:rPr>
                <w:rFonts w:eastAsia="Times New Roman"/>
                <w:sz w:val="20"/>
                <w:szCs w:val="20"/>
                <w:lang w:val="en-GB" w:eastAsia="en-GB"/>
              </w:rPr>
              <w:tab/>
              <w:t xml:space="preserve">use modulation order, </w:t>
            </w:r>
            <w:r>
              <w:rPr>
                <w:rFonts w:eastAsia="Times New Roman"/>
                <w:b/>
                <w:bCs/>
                <w:position w:val="-10"/>
                <w:sz w:val="20"/>
                <w:szCs w:val="20"/>
                <w:lang w:val="pt-BR" w:eastAsia="en-GB"/>
              </w:rPr>
              <w:object w:dxaOrig="260" w:dyaOrig="260" w14:anchorId="691DCC11">
                <v:shape id="_x0000_i1028" type="#_x0000_t75" style="width:14.4pt;height:14.4pt" o:ole="">
                  <v:imagedata r:id="rId12" o:title=""/>
                </v:shape>
                <o:OLEObject Type="Embed" ProgID="Equation.3" ShapeID="_x0000_i1028" DrawAspect="Content" ObjectID="_1707876471" r:id="rId14"/>
              </w:object>
            </w:r>
            <w:r>
              <w:rPr>
                <w:rFonts w:eastAsia="Times New Roman"/>
                <w:b/>
                <w:bCs/>
                <w:sz w:val="20"/>
                <w:szCs w:val="20"/>
                <w:lang w:eastAsia="en-GB"/>
              </w:rPr>
              <w:t xml:space="preserve">= </w:t>
            </w:r>
            <w:r>
              <w:rPr>
                <w:rFonts w:eastAsia="Times New Roman"/>
                <w:bCs/>
                <w:sz w:val="20"/>
                <w:szCs w:val="20"/>
                <w:lang w:eastAsia="en-GB"/>
              </w:rPr>
              <w:t>2.</w:t>
            </w:r>
          </w:p>
        </w:tc>
      </w:tr>
    </w:tbl>
    <w:p w14:paraId="691DCABF" w14:textId="77777777" w:rsidR="0096387E" w:rsidRDefault="0096387E"/>
    <w:p w14:paraId="691DCAC0" w14:textId="77777777" w:rsidR="0096387E" w:rsidRDefault="00A636A1">
      <w:r>
        <w:t>I</w:t>
      </w:r>
      <w:r>
        <w:rPr>
          <w:rFonts w:hint="eastAsia"/>
        </w:rPr>
        <w:t xml:space="preserve">n </w:t>
      </w:r>
      <w:r>
        <w:t>section 2.2 of [8], the same issue is discussed, and the following text proposal is proposed:</w:t>
      </w:r>
    </w:p>
    <w:tbl>
      <w:tblPr>
        <w:tblStyle w:val="af1"/>
        <w:tblW w:w="0" w:type="auto"/>
        <w:tblLook w:val="04A0" w:firstRow="1" w:lastRow="0" w:firstColumn="1" w:lastColumn="0" w:noHBand="0" w:noVBand="1"/>
      </w:tblPr>
      <w:tblGrid>
        <w:gridCol w:w="9307"/>
      </w:tblGrid>
      <w:tr w:rsidR="0096387E" w14:paraId="691DCAC9" w14:textId="77777777">
        <w:tc>
          <w:tcPr>
            <w:tcW w:w="9307" w:type="dxa"/>
          </w:tcPr>
          <w:p w14:paraId="691DCAC1" w14:textId="77777777" w:rsidR="0096387E" w:rsidRDefault="00A636A1">
            <w:r>
              <w:rPr>
                <w:highlight w:val="yellow"/>
              </w:rPr>
              <w:t>-------------------------------------------------------</w:t>
            </w:r>
            <w:r>
              <w:t xml:space="preserve"> Text Start </w:t>
            </w:r>
            <w:r>
              <w:rPr>
                <w:highlight w:val="yellow"/>
              </w:rPr>
              <w:t>-----------------------------------------------------------</w:t>
            </w:r>
          </w:p>
          <w:p w14:paraId="691DCAC2" w14:textId="77777777" w:rsidR="0096387E" w:rsidRDefault="00A636A1">
            <w:pPr>
              <w:pStyle w:val="4"/>
              <w:outlineLvl w:val="3"/>
              <w:rPr>
                <w:sz w:val="18"/>
                <w:szCs w:val="18"/>
              </w:rPr>
            </w:pPr>
            <w:r>
              <w:rPr>
                <w:sz w:val="18"/>
                <w:szCs w:val="18"/>
              </w:rPr>
              <w:t>16.4.1.5</w:t>
            </w:r>
            <w:r>
              <w:rPr>
                <w:sz w:val="18"/>
                <w:szCs w:val="18"/>
              </w:rPr>
              <w:tab/>
              <w:t>Modulation order and transport block size determination</w:t>
            </w:r>
          </w:p>
          <w:p w14:paraId="691DCAC3" w14:textId="77777777" w:rsidR="0096387E" w:rsidRDefault="00A636A1">
            <w:pPr>
              <w:rPr>
                <w:sz w:val="18"/>
                <w:szCs w:val="18"/>
              </w:rPr>
            </w:pPr>
            <w:r>
              <w:rPr>
                <w:sz w:val="18"/>
                <w:szCs w:val="18"/>
              </w:rPr>
              <w:t>To determine the modulation order in the NPDSCH, the UE shall</w:t>
            </w:r>
          </w:p>
          <w:p w14:paraId="691DCAC4" w14:textId="77777777" w:rsidR="0096387E" w:rsidRDefault="00A636A1">
            <w:pPr>
              <w:pStyle w:val="B1"/>
              <w:rPr>
                <w:sz w:val="18"/>
                <w:szCs w:val="18"/>
              </w:rPr>
            </w:pPr>
            <w:r>
              <w:rPr>
                <w:sz w:val="18"/>
                <w:szCs w:val="18"/>
              </w:rPr>
              <w:t>-</w:t>
            </w:r>
            <w:r>
              <w:rPr>
                <w:sz w:val="18"/>
                <w:szCs w:val="18"/>
              </w:rPr>
              <w:tab/>
              <w:t xml:space="preserve">if the UE is configured with higher layer parameter </w:t>
            </w:r>
            <w:r>
              <w:rPr>
                <w:rFonts w:eastAsia="宋体"/>
                <w:i/>
                <w:iCs/>
                <w:sz w:val="18"/>
                <w:szCs w:val="18"/>
                <w:lang w:eastAsia="ja-JP"/>
              </w:rPr>
              <w:t>npdsch-16QAM-Config</w:t>
            </w:r>
            <w:r>
              <w:rPr>
                <w:sz w:val="18"/>
                <w:szCs w:val="18"/>
              </w:rPr>
              <w:t xml:space="preserve"> and the DCI is mapped onto the UE specific search space</w:t>
            </w:r>
            <w:ins w:id="77" w:author="Ericsson" w:date="2021-12-10T12:51:00Z">
              <w:r>
                <w:rPr>
                  <w:sz w:val="18"/>
                  <w:szCs w:val="18"/>
                </w:rPr>
                <w:t xml:space="preserve"> given by C-RNTI or if the UE is configured with higher layer parameter </w:t>
              </w:r>
              <w:r>
                <w:rPr>
                  <w:i/>
                  <w:iCs/>
                  <w:sz w:val="18"/>
                  <w:szCs w:val="18"/>
                </w:rPr>
                <w:t>pur-DL-16QAM-Config</w:t>
              </w:r>
              <w:r>
                <w:rPr>
                  <w:sz w:val="18"/>
                  <w:szCs w:val="18"/>
                </w:rPr>
                <w:t xml:space="preserve"> and the DCI is mapped onto the UE specific search space given by PUR-RNTI,</w:t>
              </w:r>
            </w:ins>
            <w:r>
              <w:rPr>
                <w:sz w:val="18"/>
                <w:szCs w:val="18"/>
              </w:rPr>
              <w:t xml:space="preserve"> and the 4-bit "modulation and coding scheme" field (</w:t>
            </w:r>
            <w:r>
              <w:rPr>
                <w:rFonts w:eastAsia="宋体"/>
                <w:position w:val="-10"/>
                <w:sz w:val="18"/>
                <w:szCs w:val="18"/>
              </w:rPr>
              <w:object w:dxaOrig="440" w:dyaOrig="260" w14:anchorId="691DCC12">
                <v:shape id="_x0000_i1029" type="#_x0000_t75" style="width:21.9pt;height:14.4pt" o:ole="">
                  <v:imagedata r:id="rId9" o:title=""/>
                </v:shape>
                <o:OLEObject Type="Embed" ProgID="Equation.DSMT4" ShapeID="_x0000_i1029" DrawAspect="Content" ObjectID="_1707876472" r:id="rId15"/>
              </w:object>
            </w:r>
            <w:r>
              <w:rPr>
                <w:sz w:val="18"/>
                <w:szCs w:val="18"/>
              </w:rPr>
              <w:t>) in the DCI is set to ‘1111’,</w:t>
            </w:r>
          </w:p>
          <w:p w14:paraId="691DCAC5" w14:textId="77777777" w:rsidR="0096387E" w:rsidRDefault="00A636A1">
            <w:pPr>
              <w:pStyle w:val="B2"/>
              <w:rPr>
                <w:sz w:val="18"/>
                <w:szCs w:val="18"/>
              </w:rPr>
            </w:pPr>
            <w:r>
              <w:rPr>
                <w:sz w:val="18"/>
                <w:szCs w:val="18"/>
              </w:rPr>
              <w:t>-</w:t>
            </w:r>
            <w:r>
              <w:rPr>
                <w:sz w:val="18"/>
                <w:szCs w:val="18"/>
              </w:rPr>
              <w:tab/>
              <w:t xml:space="preserve">use modulation order, </w:t>
            </w:r>
            <w:r>
              <w:rPr>
                <w:rFonts w:eastAsia="宋体"/>
                <w:b/>
                <w:bCs/>
                <w:position w:val="-10"/>
                <w:sz w:val="18"/>
                <w:szCs w:val="18"/>
                <w:lang w:val="pt-BR"/>
              </w:rPr>
              <w:object w:dxaOrig="260" w:dyaOrig="260" w14:anchorId="691DCC13">
                <v:shape id="_x0000_i1030" type="#_x0000_t75" style="width:14.4pt;height:14.4pt" o:ole="">
                  <v:imagedata r:id="rId12" o:title=""/>
                </v:shape>
                <o:OLEObject Type="Embed" ProgID="Equation.3" ShapeID="_x0000_i1030" DrawAspect="Content" ObjectID="_1707876473" r:id="rId16"/>
              </w:object>
            </w:r>
            <w:r>
              <w:rPr>
                <w:b/>
                <w:bCs/>
                <w:sz w:val="18"/>
                <w:szCs w:val="18"/>
                <w:lang w:val="en-US"/>
              </w:rPr>
              <w:t xml:space="preserve">= </w:t>
            </w:r>
            <w:r>
              <w:rPr>
                <w:bCs/>
                <w:sz w:val="18"/>
                <w:szCs w:val="18"/>
                <w:lang w:val="en-US"/>
              </w:rPr>
              <w:t>4</w:t>
            </w:r>
          </w:p>
          <w:p w14:paraId="691DCAC6" w14:textId="77777777" w:rsidR="0096387E" w:rsidRDefault="00A636A1">
            <w:pPr>
              <w:pStyle w:val="B1"/>
              <w:rPr>
                <w:sz w:val="18"/>
                <w:szCs w:val="18"/>
              </w:rPr>
            </w:pPr>
            <w:r>
              <w:rPr>
                <w:sz w:val="18"/>
                <w:szCs w:val="18"/>
              </w:rPr>
              <w:t>-</w:t>
            </w:r>
            <w:r>
              <w:rPr>
                <w:sz w:val="18"/>
                <w:szCs w:val="18"/>
              </w:rPr>
              <w:tab/>
            </w:r>
            <w:r>
              <w:rPr>
                <w:rFonts w:hint="eastAsia"/>
                <w:sz w:val="18"/>
                <w:szCs w:val="18"/>
              </w:rPr>
              <w:t>o</w:t>
            </w:r>
            <w:r>
              <w:rPr>
                <w:sz w:val="18"/>
                <w:szCs w:val="18"/>
              </w:rPr>
              <w:t>therwise</w:t>
            </w:r>
          </w:p>
          <w:p w14:paraId="691DCAC7" w14:textId="77777777" w:rsidR="0096387E" w:rsidRDefault="00A636A1">
            <w:pPr>
              <w:rPr>
                <w:bCs/>
                <w:sz w:val="18"/>
                <w:szCs w:val="18"/>
              </w:rPr>
            </w:pPr>
            <w:r>
              <w:rPr>
                <w:sz w:val="18"/>
                <w:szCs w:val="18"/>
              </w:rPr>
              <w:t>-</w:t>
            </w:r>
            <w:r>
              <w:rPr>
                <w:sz w:val="18"/>
                <w:szCs w:val="18"/>
              </w:rPr>
              <w:tab/>
              <w:t xml:space="preserve">use modulation order, </w:t>
            </w:r>
            <w:r>
              <w:rPr>
                <w:b/>
                <w:bCs/>
                <w:position w:val="-10"/>
                <w:sz w:val="18"/>
                <w:szCs w:val="18"/>
                <w:lang w:val="pt-BR"/>
              </w:rPr>
              <w:object w:dxaOrig="260" w:dyaOrig="260" w14:anchorId="691DCC14">
                <v:shape id="_x0000_i1031" type="#_x0000_t75" style="width:14.4pt;height:14.4pt" o:ole="">
                  <v:imagedata r:id="rId12" o:title=""/>
                </v:shape>
                <o:OLEObject Type="Embed" ProgID="Equation.3" ShapeID="_x0000_i1031" DrawAspect="Content" ObjectID="_1707876474" r:id="rId17"/>
              </w:object>
            </w:r>
            <w:r>
              <w:rPr>
                <w:b/>
                <w:bCs/>
                <w:sz w:val="18"/>
                <w:szCs w:val="18"/>
              </w:rPr>
              <w:t xml:space="preserve">= </w:t>
            </w:r>
            <w:r>
              <w:rPr>
                <w:bCs/>
                <w:sz w:val="18"/>
                <w:szCs w:val="18"/>
              </w:rPr>
              <w:t>2.</w:t>
            </w:r>
          </w:p>
          <w:p w14:paraId="691DCAC8" w14:textId="77777777" w:rsidR="0096387E" w:rsidRDefault="00A636A1">
            <w:r>
              <w:rPr>
                <w:highlight w:val="yellow"/>
              </w:rPr>
              <w:lastRenderedPageBreak/>
              <w:t>-------------------------------------------------------</w:t>
            </w:r>
            <w:r>
              <w:t xml:space="preserve"> Text End </w:t>
            </w:r>
            <w:r>
              <w:rPr>
                <w:highlight w:val="yellow"/>
              </w:rPr>
              <w:t>-----------------------------------------------------------</w:t>
            </w:r>
          </w:p>
        </w:tc>
      </w:tr>
    </w:tbl>
    <w:p w14:paraId="691DCACA" w14:textId="77777777" w:rsidR="0096387E" w:rsidRDefault="0096387E"/>
    <w:p w14:paraId="691DCACB" w14:textId="77777777" w:rsidR="0096387E" w:rsidRDefault="00A636A1">
      <w:pPr>
        <w:rPr>
          <w:lang w:eastAsia="zh-CN"/>
        </w:rPr>
      </w:pPr>
      <w:r>
        <w:rPr>
          <w:rFonts w:hint="eastAsia"/>
          <w:lang w:eastAsia="zh-CN"/>
        </w:rPr>
        <w:t xml:space="preserve">Please input your comments regarding the above </w:t>
      </w:r>
      <w:r>
        <w:rPr>
          <w:lang w:eastAsia="zh-CN"/>
        </w:rPr>
        <w:t xml:space="preserve">two </w:t>
      </w:r>
      <w:r>
        <w:rPr>
          <w:rFonts w:hint="eastAsia"/>
          <w:lang w:eastAsia="zh-CN"/>
        </w:rPr>
        <w:t>text proposal</w:t>
      </w:r>
      <w:r>
        <w:rPr>
          <w:lang w:eastAsia="zh-CN"/>
        </w:rPr>
        <w:t>s</w:t>
      </w:r>
      <w:r>
        <w:rPr>
          <w:rFonts w:hint="eastAsia"/>
          <w:lang w:eastAsia="zh-CN"/>
        </w:rPr>
        <w:t>:</w:t>
      </w:r>
    </w:p>
    <w:tbl>
      <w:tblPr>
        <w:tblStyle w:val="af1"/>
        <w:tblW w:w="0" w:type="auto"/>
        <w:tblLayout w:type="fixed"/>
        <w:tblLook w:val="04A0" w:firstRow="1" w:lastRow="0" w:firstColumn="1" w:lastColumn="0" w:noHBand="0" w:noVBand="1"/>
      </w:tblPr>
      <w:tblGrid>
        <w:gridCol w:w="1271"/>
        <w:gridCol w:w="8036"/>
      </w:tblGrid>
      <w:tr w:rsidR="0096387E" w14:paraId="691DCACE" w14:textId="77777777">
        <w:tc>
          <w:tcPr>
            <w:tcW w:w="1271" w:type="dxa"/>
          </w:tcPr>
          <w:p w14:paraId="691DCACC" w14:textId="77777777" w:rsidR="0096387E" w:rsidRDefault="00A636A1">
            <w:pPr>
              <w:spacing w:line="240" w:lineRule="auto"/>
              <w:rPr>
                <w:lang w:eastAsia="zh-CN"/>
              </w:rPr>
            </w:pPr>
            <w:r>
              <w:rPr>
                <w:rFonts w:hint="eastAsia"/>
                <w:lang w:eastAsia="zh-CN"/>
              </w:rPr>
              <w:t>Companies</w:t>
            </w:r>
          </w:p>
        </w:tc>
        <w:tc>
          <w:tcPr>
            <w:tcW w:w="8036" w:type="dxa"/>
          </w:tcPr>
          <w:p w14:paraId="691DCACD" w14:textId="77777777" w:rsidR="0096387E" w:rsidRDefault="00A636A1">
            <w:pPr>
              <w:spacing w:line="240" w:lineRule="auto"/>
              <w:rPr>
                <w:lang w:eastAsia="zh-CN"/>
              </w:rPr>
            </w:pPr>
            <w:r>
              <w:rPr>
                <w:rFonts w:hint="eastAsia"/>
                <w:lang w:eastAsia="zh-CN"/>
              </w:rPr>
              <w:t>Comments</w:t>
            </w:r>
          </w:p>
        </w:tc>
      </w:tr>
      <w:tr w:rsidR="0096387E" w14:paraId="691DCAD1" w14:textId="77777777">
        <w:tc>
          <w:tcPr>
            <w:tcW w:w="1271" w:type="dxa"/>
          </w:tcPr>
          <w:p w14:paraId="691DCACF" w14:textId="77777777" w:rsidR="0096387E" w:rsidRDefault="00A636A1">
            <w:pPr>
              <w:spacing w:line="240" w:lineRule="auto"/>
              <w:rPr>
                <w:lang w:eastAsia="zh-CN"/>
              </w:rPr>
            </w:pPr>
            <w:r>
              <w:rPr>
                <w:lang w:eastAsia="zh-CN"/>
              </w:rPr>
              <w:t>Ericsson</w:t>
            </w:r>
          </w:p>
        </w:tc>
        <w:tc>
          <w:tcPr>
            <w:tcW w:w="8036" w:type="dxa"/>
          </w:tcPr>
          <w:p w14:paraId="691DCAD0" w14:textId="77777777" w:rsidR="0096387E" w:rsidRDefault="00A636A1">
            <w:pPr>
              <w:spacing w:line="240" w:lineRule="auto"/>
            </w:pPr>
            <w:r>
              <w:t>Either of the two TPs above are ok. Perhaps we slightly prefer the one at the bottom due that it is a bit shorter, but if the one on the top were adopted it seems that we would need to add “given by C-RNTI” before the track changes start.</w:t>
            </w:r>
          </w:p>
        </w:tc>
      </w:tr>
      <w:tr w:rsidR="0096387E" w14:paraId="691DCAD4" w14:textId="77777777">
        <w:tc>
          <w:tcPr>
            <w:tcW w:w="1271" w:type="dxa"/>
          </w:tcPr>
          <w:p w14:paraId="691DCAD2" w14:textId="77777777" w:rsidR="0096387E" w:rsidRDefault="00A636A1">
            <w:pPr>
              <w:spacing w:line="240" w:lineRule="auto"/>
              <w:rPr>
                <w:lang w:eastAsia="zh-CN"/>
              </w:rPr>
            </w:pPr>
            <w:r>
              <w:rPr>
                <w:lang w:eastAsia="zh-CN"/>
              </w:rPr>
              <w:t>Qualcomm</w:t>
            </w:r>
          </w:p>
        </w:tc>
        <w:tc>
          <w:tcPr>
            <w:tcW w:w="8036" w:type="dxa"/>
          </w:tcPr>
          <w:p w14:paraId="691DCAD3" w14:textId="77777777" w:rsidR="0096387E" w:rsidRDefault="00A636A1">
            <w:pPr>
              <w:spacing w:line="240" w:lineRule="auto"/>
              <w:rPr>
                <w:bCs/>
                <w:sz w:val="21"/>
                <w:szCs w:val="21"/>
                <w:lang w:eastAsia="zh-CN"/>
              </w:rPr>
            </w:pPr>
            <w:r>
              <w:rPr>
                <w:bCs/>
                <w:sz w:val="21"/>
                <w:szCs w:val="21"/>
                <w:lang w:eastAsia="zh-CN"/>
              </w:rPr>
              <w:t>Either TP works.</w:t>
            </w:r>
          </w:p>
        </w:tc>
      </w:tr>
      <w:tr w:rsidR="0096387E" w14:paraId="691DCAE6" w14:textId="77777777">
        <w:tc>
          <w:tcPr>
            <w:tcW w:w="1271" w:type="dxa"/>
          </w:tcPr>
          <w:p w14:paraId="691DCAD5" w14:textId="77777777" w:rsidR="0096387E" w:rsidRDefault="00A636A1">
            <w:pPr>
              <w:spacing w:line="240" w:lineRule="auto"/>
              <w:rPr>
                <w:lang w:eastAsia="zh-CN"/>
              </w:rPr>
            </w:pPr>
            <w:r>
              <w:rPr>
                <w:rFonts w:hint="eastAsia"/>
                <w:lang w:eastAsia="zh-CN"/>
              </w:rPr>
              <w:t>L</w:t>
            </w:r>
            <w:r>
              <w:rPr>
                <w:lang w:eastAsia="zh-CN"/>
              </w:rPr>
              <w:t>enovo, MotoM</w:t>
            </w:r>
          </w:p>
        </w:tc>
        <w:tc>
          <w:tcPr>
            <w:tcW w:w="8036" w:type="dxa"/>
          </w:tcPr>
          <w:p w14:paraId="691DCAD6" w14:textId="77777777" w:rsidR="0096387E" w:rsidRDefault="00A636A1">
            <w:pPr>
              <w:spacing w:line="240" w:lineRule="auto"/>
              <w:rPr>
                <w:bCs/>
                <w:lang w:eastAsia="zh-CN"/>
              </w:rPr>
            </w:pPr>
            <w:r>
              <w:rPr>
                <w:bCs/>
                <w:lang w:eastAsia="zh-CN"/>
              </w:rPr>
              <w:t>If the concern of section 2.4 is addressed, that is, common understanding of the configuration of DL 16QAM in connected mode and idle mode has been achieved, we are OK to add the DL 16QAM in PUR in modulation determination.</w:t>
            </w:r>
          </w:p>
          <w:p w14:paraId="691DCAD7" w14:textId="77777777" w:rsidR="0096387E" w:rsidRDefault="00A636A1">
            <w:pPr>
              <w:spacing w:line="240" w:lineRule="auto"/>
              <w:rPr>
                <w:bCs/>
                <w:lang w:eastAsia="zh-CN"/>
              </w:rPr>
            </w:pPr>
            <w:r>
              <w:rPr>
                <w:bCs/>
                <w:lang w:eastAsia="zh-CN"/>
              </w:rPr>
              <w:t>For the first TP, there is duplicated condition 5 in the IF condition</w:t>
            </w:r>
          </w:p>
          <w:p w14:paraId="691DCAD8" w14:textId="77777777" w:rsidR="0096387E" w:rsidRDefault="00A636A1">
            <w:pPr>
              <w:spacing w:line="240" w:lineRule="auto"/>
              <w:rPr>
                <w:bCs/>
                <w:lang w:eastAsia="zh-CN"/>
              </w:rPr>
            </w:pPr>
            <w:r>
              <w:rPr>
                <w:bCs/>
                <w:lang w:eastAsia="zh-CN"/>
              </w:rPr>
              <w:t xml:space="preserve">if 1 and 2 and </w:t>
            </w:r>
            <w:r>
              <w:rPr>
                <w:bCs/>
                <w:color w:val="FF0000"/>
                <w:lang w:eastAsia="zh-CN"/>
              </w:rPr>
              <w:t>5</w:t>
            </w:r>
            <w:r>
              <w:rPr>
                <w:bCs/>
                <w:lang w:eastAsia="zh-CN"/>
              </w:rPr>
              <w:t xml:space="preserve"> or if 3 4 and </w:t>
            </w:r>
            <w:r>
              <w:rPr>
                <w:bCs/>
                <w:color w:val="FF0000"/>
                <w:lang w:eastAsia="zh-CN"/>
              </w:rPr>
              <w:t>5</w:t>
            </w:r>
          </w:p>
          <w:p w14:paraId="691DCAD9" w14:textId="77777777" w:rsidR="0096387E" w:rsidRDefault="00A636A1">
            <w:pPr>
              <w:spacing w:line="240" w:lineRule="auto"/>
              <w:rPr>
                <w:bCs/>
                <w:lang w:eastAsia="zh-CN"/>
              </w:rPr>
            </w:pPr>
            <w:r>
              <w:rPr>
                <w:bCs/>
                <w:lang w:eastAsia="zh-CN"/>
              </w:rPr>
              <w:t>For the second TP, there may be some misunderstanding of condition 5 in the logic</w:t>
            </w:r>
          </w:p>
          <w:p w14:paraId="691DCADA" w14:textId="77777777" w:rsidR="0096387E" w:rsidRDefault="00A636A1">
            <w:pPr>
              <w:spacing w:line="240" w:lineRule="auto"/>
              <w:rPr>
                <w:bCs/>
                <w:lang w:eastAsia="zh-CN"/>
              </w:rPr>
            </w:pPr>
            <w:r>
              <w:rPr>
                <w:bCs/>
                <w:lang w:eastAsia="zh-CN"/>
              </w:rPr>
              <w:t xml:space="preserve">if 1 and 2 or if 3 and 4, </w:t>
            </w:r>
            <w:r>
              <w:rPr>
                <w:bCs/>
                <w:color w:val="FF0000"/>
                <w:lang w:eastAsia="zh-CN"/>
              </w:rPr>
              <w:t>and 5</w:t>
            </w:r>
          </w:p>
          <w:p w14:paraId="691DCADB" w14:textId="77777777" w:rsidR="0096387E" w:rsidRDefault="0096387E">
            <w:pPr>
              <w:spacing w:line="240" w:lineRule="auto"/>
              <w:rPr>
                <w:bCs/>
                <w:lang w:eastAsia="zh-CN"/>
              </w:rPr>
            </w:pPr>
          </w:p>
          <w:p w14:paraId="691DCADC" w14:textId="77777777" w:rsidR="0096387E" w:rsidRDefault="00A636A1">
            <w:pPr>
              <w:spacing w:line="240" w:lineRule="auto"/>
              <w:rPr>
                <w:bCs/>
                <w:lang w:eastAsia="zh-CN"/>
              </w:rPr>
            </w:pPr>
            <w:r>
              <w:rPr>
                <w:bCs/>
                <w:lang w:eastAsia="zh-CN"/>
              </w:rPr>
              <w:t>How about the following combination of the above two TP?</w:t>
            </w:r>
          </w:p>
          <w:p w14:paraId="691DCADD" w14:textId="77777777" w:rsidR="0096387E" w:rsidRDefault="00A636A1">
            <w:pPr>
              <w:autoSpaceDE/>
              <w:autoSpaceDN/>
              <w:adjustRightInd/>
              <w:snapToGrid/>
              <w:spacing w:after="0" w:line="240" w:lineRule="auto"/>
              <w:jc w:val="left"/>
              <w:rPr>
                <w:sz w:val="18"/>
                <w:szCs w:val="18"/>
                <w:lang w:eastAsia="zh-CN"/>
              </w:rPr>
            </w:pPr>
            <w:r>
              <w:rPr>
                <w:sz w:val="18"/>
                <w:szCs w:val="18"/>
                <w:lang w:eastAsia="zh-CN"/>
              </w:rPr>
              <w:t>To determine the modulation order in the NPDSCH, the UE shall</w:t>
            </w:r>
          </w:p>
          <w:p w14:paraId="691DCADE" w14:textId="77777777" w:rsidR="0096387E" w:rsidRDefault="00A636A1">
            <w:pPr>
              <w:overflowPunct w:val="0"/>
              <w:adjustRightInd/>
              <w:snapToGrid/>
              <w:spacing w:after="180" w:line="240" w:lineRule="auto"/>
              <w:ind w:left="568" w:hanging="284"/>
              <w:jc w:val="left"/>
              <w:rPr>
                <w:sz w:val="18"/>
                <w:szCs w:val="18"/>
              </w:rPr>
            </w:pPr>
            <w:r>
              <w:rPr>
                <w:sz w:val="18"/>
                <w:szCs w:val="18"/>
              </w:rPr>
              <w:t xml:space="preserve">-    if the UE is configured with higher layer parameter </w:t>
            </w:r>
            <w:r>
              <w:rPr>
                <w:i/>
                <w:iCs/>
                <w:sz w:val="18"/>
                <w:szCs w:val="18"/>
                <w:lang w:eastAsia="ja-JP"/>
              </w:rPr>
              <w:t>npdsch-16QAM-Config</w:t>
            </w:r>
            <w:r>
              <w:rPr>
                <w:sz w:val="18"/>
                <w:szCs w:val="18"/>
              </w:rPr>
              <w:t xml:space="preserve"> and the DCI is mapped onto the UE specific search space </w:t>
            </w:r>
            <w:r>
              <w:rPr>
                <w:sz w:val="18"/>
                <w:szCs w:val="18"/>
                <w:highlight w:val="green"/>
              </w:rPr>
              <w:t>given by C-RNTI</w:t>
            </w:r>
            <w:r>
              <w:rPr>
                <w:rFonts w:ascii="宋体" w:hAnsi="宋体" w:hint="eastAsia"/>
                <w:sz w:val="18"/>
                <w:szCs w:val="18"/>
              </w:rPr>
              <w:t>,</w:t>
            </w:r>
            <w:r>
              <w:rPr>
                <w:sz w:val="18"/>
                <w:szCs w:val="18"/>
              </w:rPr>
              <w:t xml:space="preserve"> or the UE is configured with higher layer parameter </w:t>
            </w:r>
            <w:r>
              <w:rPr>
                <w:i/>
                <w:iCs/>
                <w:sz w:val="18"/>
                <w:szCs w:val="18"/>
              </w:rPr>
              <w:t xml:space="preserve">pur-DL-16QAM-Config </w:t>
            </w:r>
            <w:r>
              <w:rPr>
                <w:sz w:val="18"/>
                <w:szCs w:val="18"/>
              </w:rPr>
              <w:t xml:space="preserve">and </w:t>
            </w:r>
            <w:r>
              <w:rPr>
                <w:sz w:val="18"/>
                <w:szCs w:val="18"/>
                <w:highlight w:val="yellow"/>
              </w:rPr>
              <w:t>the DCI is mapped onto the UE specific search space given by PUR-RNTI</w:t>
            </w:r>
            <w:r>
              <w:rPr>
                <w:sz w:val="18"/>
                <w:szCs w:val="18"/>
              </w:rPr>
              <w:t>,</w:t>
            </w:r>
          </w:p>
          <w:p w14:paraId="691DCADF" w14:textId="77777777" w:rsidR="0096387E" w:rsidRDefault="00A636A1">
            <w:pPr>
              <w:overflowPunct w:val="0"/>
              <w:adjustRightInd/>
              <w:snapToGrid/>
              <w:spacing w:after="180" w:line="240" w:lineRule="auto"/>
              <w:ind w:left="851" w:hanging="284"/>
              <w:jc w:val="left"/>
              <w:rPr>
                <w:sz w:val="18"/>
                <w:szCs w:val="18"/>
              </w:rPr>
            </w:pPr>
            <w:r>
              <w:rPr>
                <w:sz w:val="18"/>
                <w:szCs w:val="18"/>
              </w:rPr>
              <w:t>-    if the 4-bit "modulation and coding scheme" field (</w:t>
            </w:r>
            <w:r>
              <w:rPr>
                <w:noProof/>
                <w:sz w:val="18"/>
                <w:szCs w:val="18"/>
                <w:lang w:eastAsia="zh-CN"/>
              </w:rPr>
              <w:drawing>
                <wp:inline distT="0" distB="0" distL="0" distR="0" wp14:anchorId="691DCC15" wp14:editId="691DCC16">
                  <wp:extent cx="270510" cy="182880"/>
                  <wp:effectExtent l="0" t="0" r="15240" b="762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270510" cy="182880"/>
                          </a:xfrm>
                          <a:prstGeom prst="rect">
                            <a:avLst/>
                          </a:prstGeom>
                          <a:noFill/>
                          <a:ln>
                            <a:noFill/>
                          </a:ln>
                        </pic:spPr>
                      </pic:pic>
                    </a:graphicData>
                  </a:graphic>
                </wp:inline>
              </w:drawing>
            </w:r>
            <w:r>
              <w:rPr>
                <w:sz w:val="18"/>
                <w:szCs w:val="18"/>
              </w:rPr>
              <w:t>) in the DCI is set to ‘1111’,</w:t>
            </w:r>
          </w:p>
          <w:p w14:paraId="691DCAE0" w14:textId="77777777" w:rsidR="0096387E" w:rsidRDefault="00A636A1">
            <w:pPr>
              <w:overflowPunct w:val="0"/>
              <w:adjustRightInd/>
              <w:snapToGrid/>
              <w:spacing w:after="180" w:line="240" w:lineRule="auto"/>
              <w:ind w:left="851"/>
              <w:jc w:val="left"/>
              <w:rPr>
                <w:sz w:val="18"/>
                <w:szCs w:val="18"/>
              </w:rPr>
            </w:pPr>
            <w:r>
              <w:rPr>
                <w:sz w:val="18"/>
                <w:szCs w:val="18"/>
              </w:rPr>
              <w:t xml:space="preserve">-       use modulation order, </w:t>
            </w:r>
            <w:r>
              <w:rPr>
                <w:noProof/>
                <w:sz w:val="18"/>
                <w:szCs w:val="18"/>
                <w:lang w:eastAsia="zh-CN"/>
              </w:rPr>
              <w:drawing>
                <wp:inline distT="0" distB="0" distL="0" distR="0" wp14:anchorId="691DCC17" wp14:editId="691DCC18">
                  <wp:extent cx="182880" cy="182880"/>
                  <wp:effectExtent l="0" t="0" r="7620" b="762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sz w:val="18"/>
                <w:szCs w:val="18"/>
              </w:rPr>
              <w:t>= 4</w:t>
            </w:r>
          </w:p>
          <w:p w14:paraId="691DCAE1" w14:textId="77777777" w:rsidR="0096387E" w:rsidRDefault="00A636A1">
            <w:pPr>
              <w:overflowPunct w:val="0"/>
              <w:adjustRightInd/>
              <w:snapToGrid/>
              <w:spacing w:after="180" w:line="240" w:lineRule="auto"/>
              <w:ind w:left="851" w:hanging="284"/>
              <w:jc w:val="left"/>
              <w:rPr>
                <w:sz w:val="18"/>
                <w:szCs w:val="18"/>
                <w:highlight w:val="cyan"/>
              </w:rPr>
            </w:pPr>
            <w:r>
              <w:rPr>
                <w:sz w:val="18"/>
                <w:szCs w:val="18"/>
              </w:rPr>
              <w:t xml:space="preserve">-    </w:t>
            </w:r>
            <w:r>
              <w:rPr>
                <w:sz w:val="18"/>
                <w:szCs w:val="18"/>
                <w:highlight w:val="cyan"/>
              </w:rPr>
              <w:t>otherwise</w:t>
            </w:r>
          </w:p>
          <w:p w14:paraId="691DCAE2" w14:textId="77777777" w:rsidR="0096387E" w:rsidRDefault="00A636A1">
            <w:pPr>
              <w:overflowPunct w:val="0"/>
              <w:adjustRightInd/>
              <w:snapToGrid/>
              <w:spacing w:after="180" w:line="240" w:lineRule="auto"/>
              <w:ind w:left="851"/>
              <w:jc w:val="left"/>
              <w:rPr>
                <w:sz w:val="18"/>
                <w:szCs w:val="18"/>
                <w:lang w:eastAsia="en-GB"/>
              </w:rPr>
            </w:pPr>
            <w:r>
              <w:rPr>
                <w:sz w:val="18"/>
                <w:szCs w:val="18"/>
                <w:highlight w:val="cyan"/>
              </w:rPr>
              <w:t xml:space="preserve">-       use modulation order, </w:t>
            </w:r>
            <w:r>
              <w:rPr>
                <w:b/>
                <w:bCs/>
                <w:noProof/>
                <w:position w:val="-10"/>
                <w:sz w:val="18"/>
                <w:szCs w:val="18"/>
                <w:lang w:eastAsia="zh-CN"/>
              </w:rPr>
              <w:drawing>
                <wp:inline distT="0" distB="0" distL="0" distR="0" wp14:anchorId="691DCC19" wp14:editId="691DCC1A">
                  <wp:extent cx="182880" cy="182880"/>
                  <wp:effectExtent l="0" t="0" r="7620" b="762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b/>
                <w:bCs/>
                <w:sz w:val="18"/>
                <w:szCs w:val="18"/>
                <w:highlight w:val="cyan"/>
              </w:rPr>
              <w:t xml:space="preserve">= </w:t>
            </w:r>
            <w:r>
              <w:rPr>
                <w:sz w:val="18"/>
                <w:szCs w:val="18"/>
                <w:highlight w:val="cyan"/>
              </w:rPr>
              <w:t>2</w:t>
            </w:r>
          </w:p>
          <w:p w14:paraId="691DCAE3" w14:textId="77777777" w:rsidR="0096387E" w:rsidRDefault="00A636A1">
            <w:pPr>
              <w:overflowPunct w:val="0"/>
              <w:adjustRightInd/>
              <w:snapToGrid/>
              <w:spacing w:after="180" w:line="240" w:lineRule="auto"/>
              <w:ind w:left="568" w:hanging="284"/>
              <w:jc w:val="left"/>
              <w:rPr>
                <w:sz w:val="18"/>
                <w:szCs w:val="18"/>
                <w:lang w:val="en-GB" w:eastAsia="zh-CN"/>
              </w:rPr>
            </w:pPr>
            <w:r>
              <w:rPr>
                <w:sz w:val="18"/>
                <w:szCs w:val="18"/>
              </w:rPr>
              <w:t>-    otherwise</w:t>
            </w:r>
          </w:p>
          <w:p w14:paraId="691DCAE4" w14:textId="77777777" w:rsidR="0096387E" w:rsidRDefault="00A636A1">
            <w:pPr>
              <w:overflowPunct w:val="0"/>
              <w:adjustRightInd/>
              <w:snapToGrid/>
              <w:spacing w:after="180" w:line="240" w:lineRule="auto"/>
              <w:ind w:left="851" w:hanging="284"/>
              <w:jc w:val="left"/>
              <w:rPr>
                <w:sz w:val="18"/>
                <w:szCs w:val="18"/>
              </w:rPr>
            </w:pPr>
            <w:r>
              <w:rPr>
                <w:sz w:val="18"/>
                <w:szCs w:val="18"/>
              </w:rPr>
              <w:t xml:space="preserve">-    use modulation order, </w:t>
            </w:r>
            <w:r>
              <w:rPr>
                <w:b/>
                <w:bCs/>
                <w:noProof/>
                <w:position w:val="-10"/>
                <w:sz w:val="18"/>
                <w:szCs w:val="18"/>
                <w:lang w:eastAsia="zh-CN"/>
              </w:rPr>
              <w:drawing>
                <wp:inline distT="0" distB="0" distL="0" distR="0" wp14:anchorId="691DCC1B" wp14:editId="691DCC1C">
                  <wp:extent cx="182880" cy="182880"/>
                  <wp:effectExtent l="0" t="0" r="7620" b="7620"/>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b/>
                <w:bCs/>
                <w:sz w:val="18"/>
                <w:szCs w:val="18"/>
              </w:rPr>
              <w:t xml:space="preserve">= </w:t>
            </w:r>
            <w:r>
              <w:rPr>
                <w:sz w:val="18"/>
                <w:szCs w:val="18"/>
              </w:rPr>
              <w:t>2.</w:t>
            </w:r>
          </w:p>
          <w:p w14:paraId="691DCAE5" w14:textId="77777777" w:rsidR="0096387E" w:rsidRDefault="0096387E">
            <w:pPr>
              <w:spacing w:line="240" w:lineRule="auto"/>
              <w:rPr>
                <w:lang w:eastAsia="zh-CN"/>
              </w:rPr>
            </w:pPr>
          </w:p>
        </w:tc>
      </w:tr>
      <w:tr w:rsidR="0096387E" w14:paraId="691DCAE9" w14:textId="77777777">
        <w:tc>
          <w:tcPr>
            <w:tcW w:w="1271" w:type="dxa"/>
          </w:tcPr>
          <w:p w14:paraId="691DCAE7" w14:textId="77777777" w:rsidR="0096387E" w:rsidRDefault="00A636A1">
            <w:pPr>
              <w:spacing w:line="240" w:lineRule="auto"/>
              <w:rPr>
                <w:lang w:eastAsia="zh-CN"/>
              </w:rPr>
            </w:pPr>
            <w:r>
              <w:rPr>
                <w:lang w:eastAsia="zh-CN"/>
              </w:rPr>
              <w:t>Ericsson v006</w:t>
            </w:r>
          </w:p>
        </w:tc>
        <w:tc>
          <w:tcPr>
            <w:tcW w:w="8036" w:type="dxa"/>
          </w:tcPr>
          <w:p w14:paraId="691DCAE8" w14:textId="77777777" w:rsidR="0096387E" w:rsidRDefault="00A636A1">
            <w:pPr>
              <w:spacing w:line="240" w:lineRule="auto"/>
              <w:rPr>
                <w:bCs/>
                <w:lang w:eastAsia="zh-CN"/>
              </w:rPr>
            </w:pPr>
            <w:r>
              <w:rPr>
                <w:bCs/>
                <w:lang w:eastAsia="zh-CN"/>
              </w:rPr>
              <w:t>Lenovo’s proposal seems in principle to be fine as well and a bit clearer.</w:t>
            </w:r>
          </w:p>
        </w:tc>
      </w:tr>
      <w:tr w:rsidR="0096387E" w14:paraId="691DCAEC" w14:textId="77777777">
        <w:tc>
          <w:tcPr>
            <w:tcW w:w="1271" w:type="dxa"/>
          </w:tcPr>
          <w:p w14:paraId="691DCAEA" w14:textId="77777777" w:rsidR="0096387E" w:rsidRDefault="00A636A1">
            <w:pPr>
              <w:spacing w:line="240" w:lineRule="auto"/>
              <w:rPr>
                <w:lang w:eastAsia="zh-CN"/>
              </w:rPr>
            </w:pPr>
            <w:r>
              <w:t>Huawei, HiSilicon</w:t>
            </w:r>
          </w:p>
        </w:tc>
        <w:tc>
          <w:tcPr>
            <w:tcW w:w="8036" w:type="dxa"/>
          </w:tcPr>
          <w:p w14:paraId="691DCAEB" w14:textId="77777777" w:rsidR="0096387E" w:rsidRDefault="00A636A1">
            <w:pPr>
              <w:spacing w:line="240" w:lineRule="auto"/>
              <w:rPr>
                <w:bCs/>
                <w:lang w:eastAsia="zh-CN"/>
              </w:rPr>
            </w:pPr>
            <w:r>
              <w:rPr>
                <w:bCs/>
                <w:lang w:eastAsia="zh-CN"/>
              </w:rPr>
              <w:t xml:space="preserve">We are fine both TPs and </w:t>
            </w:r>
            <w:r>
              <w:rPr>
                <w:rFonts w:hint="eastAsia"/>
                <w:lang w:eastAsia="zh-CN"/>
              </w:rPr>
              <w:t>L</w:t>
            </w:r>
            <w:r>
              <w:rPr>
                <w:lang w:eastAsia="zh-CN"/>
              </w:rPr>
              <w:t>enovo’s updates seems more clear.</w:t>
            </w:r>
          </w:p>
        </w:tc>
      </w:tr>
      <w:tr w:rsidR="0096387E" w14:paraId="691DCAEF" w14:textId="77777777">
        <w:tc>
          <w:tcPr>
            <w:tcW w:w="1271" w:type="dxa"/>
          </w:tcPr>
          <w:p w14:paraId="691DCAED" w14:textId="77777777" w:rsidR="0096387E" w:rsidRDefault="00A636A1">
            <w:pPr>
              <w:spacing w:line="240" w:lineRule="auto"/>
              <w:rPr>
                <w:lang w:eastAsia="zh-CN"/>
              </w:rPr>
            </w:pPr>
            <w:r>
              <w:rPr>
                <w:rFonts w:hint="eastAsia"/>
                <w:lang w:eastAsia="zh-CN"/>
              </w:rPr>
              <w:t>ZTE, Sanechips</w:t>
            </w:r>
          </w:p>
        </w:tc>
        <w:tc>
          <w:tcPr>
            <w:tcW w:w="8036" w:type="dxa"/>
          </w:tcPr>
          <w:p w14:paraId="691DCAEE" w14:textId="77777777" w:rsidR="0096387E" w:rsidRDefault="00A636A1">
            <w:pPr>
              <w:spacing w:line="240" w:lineRule="auto"/>
              <w:rPr>
                <w:bCs/>
                <w:lang w:eastAsia="zh-CN"/>
              </w:rPr>
            </w:pPr>
            <w:r>
              <w:rPr>
                <w:rFonts w:hint="eastAsia"/>
                <w:bCs/>
                <w:lang w:eastAsia="zh-CN"/>
              </w:rPr>
              <w:t xml:space="preserve">We are OK with the update from </w:t>
            </w:r>
            <w:r>
              <w:rPr>
                <w:lang w:eastAsia="zh-CN"/>
              </w:rPr>
              <w:t>Lenovo</w:t>
            </w:r>
            <w:r>
              <w:rPr>
                <w:rFonts w:hint="eastAsia"/>
                <w:lang w:eastAsia="zh-CN"/>
              </w:rPr>
              <w:t>.</w:t>
            </w:r>
          </w:p>
        </w:tc>
      </w:tr>
      <w:tr w:rsidR="0096387E" w14:paraId="691DCAF2" w14:textId="77777777">
        <w:tc>
          <w:tcPr>
            <w:tcW w:w="1271" w:type="dxa"/>
          </w:tcPr>
          <w:p w14:paraId="691DCAF0" w14:textId="77777777" w:rsidR="0096387E" w:rsidRDefault="00A636A1">
            <w:pPr>
              <w:spacing w:line="240" w:lineRule="auto"/>
              <w:rPr>
                <w:lang w:eastAsia="zh-CN"/>
              </w:rPr>
            </w:pPr>
            <w:r>
              <w:rPr>
                <w:lang w:eastAsia="zh-CN"/>
              </w:rPr>
              <w:t>Qualcomm</w:t>
            </w:r>
          </w:p>
        </w:tc>
        <w:tc>
          <w:tcPr>
            <w:tcW w:w="8036" w:type="dxa"/>
          </w:tcPr>
          <w:p w14:paraId="691DCAF1" w14:textId="77777777" w:rsidR="0096387E" w:rsidRDefault="00A636A1">
            <w:pPr>
              <w:spacing w:line="240" w:lineRule="auto"/>
              <w:rPr>
                <w:bCs/>
                <w:lang w:eastAsia="zh-CN"/>
              </w:rPr>
            </w:pPr>
            <w:r>
              <w:rPr>
                <w:bCs/>
                <w:lang w:eastAsia="zh-CN"/>
              </w:rPr>
              <w:t>We are OK with the update from Lenovo</w:t>
            </w:r>
          </w:p>
        </w:tc>
      </w:tr>
      <w:tr w:rsidR="0096387E" w14:paraId="691DCB00" w14:textId="77777777">
        <w:tc>
          <w:tcPr>
            <w:tcW w:w="1271" w:type="dxa"/>
          </w:tcPr>
          <w:p w14:paraId="691DCAF3" w14:textId="77777777" w:rsidR="0096387E" w:rsidRDefault="00A636A1">
            <w:pPr>
              <w:spacing w:line="240" w:lineRule="auto"/>
              <w:rPr>
                <w:lang w:eastAsia="zh-CN"/>
              </w:rPr>
            </w:pPr>
            <w:r>
              <w:rPr>
                <w:rFonts w:hint="eastAsia"/>
                <w:lang w:eastAsia="zh-CN"/>
              </w:rPr>
              <w:t>Moderator</w:t>
            </w:r>
          </w:p>
        </w:tc>
        <w:tc>
          <w:tcPr>
            <w:tcW w:w="8036" w:type="dxa"/>
          </w:tcPr>
          <w:p w14:paraId="691DCAF4" w14:textId="77777777" w:rsidR="0096387E" w:rsidRDefault="00A636A1">
            <w:pPr>
              <w:spacing w:line="240" w:lineRule="auto"/>
              <w:rPr>
                <w:bCs/>
                <w:lang w:eastAsia="zh-CN"/>
              </w:rPr>
            </w:pPr>
            <w:r>
              <w:rPr>
                <w:rFonts w:hint="eastAsia"/>
                <w:bCs/>
                <w:lang w:eastAsia="zh-CN"/>
              </w:rPr>
              <w:t xml:space="preserve">It seems the proposal from Lenovo is acceptable, which is </w:t>
            </w:r>
            <w:r>
              <w:rPr>
                <w:bCs/>
                <w:lang w:eastAsia="zh-CN"/>
              </w:rPr>
              <w:t>copied as below with change marks for a TP:</w:t>
            </w:r>
          </w:p>
          <w:p w14:paraId="691DCAF5" w14:textId="77777777" w:rsidR="0096387E" w:rsidRDefault="0096387E">
            <w:pPr>
              <w:spacing w:line="240" w:lineRule="auto"/>
              <w:rPr>
                <w:bCs/>
                <w:lang w:eastAsia="zh-CN"/>
              </w:rPr>
            </w:pPr>
          </w:p>
          <w:p w14:paraId="691DCAF6" w14:textId="77777777" w:rsidR="0096387E" w:rsidRDefault="00A636A1">
            <w:pPr>
              <w:pStyle w:val="4"/>
              <w:numPr>
                <w:ilvl w:val="0"/>
                <w:numId w:val="0"/>
              </w:numPr>
              <w:ind w:left="864" w:hanging="864"/>
              <w:outlineLvl w:val="3"/>
            </w:pPr>
            <w:r>
              <w:lastRenderedPageBreak/>
              <w:t>16.4.1.5</w:t>
            </w:r>
            <w:r>
              <w:tab/>
              <w:t>Modulation order and transport block size determination</w:t>
            </w:r>
          </w:p>
          <w:p w14:paraId="691DCAF7" w14:textId="77777777" w:rsidR="0096387E" w:rsidRDefault="00A636A1">
            <w:bookmarkStart w:id="78" w:name="_Hlk89195076"/>
            <w:r>
              <w:t>To determine the modulation order in the NPDSCH, the UE shall</w:t>
            </w:r>
          </w:p>
          <w:p w14:paraId="691DCAF8" w14:textId="77777777" w:rsidR="0096387E" w:rsidRDefault="00A636A1">
            <w:pPr>
              <w:pStyle w:val="B1"/>
              <w:rPr>
                <w:ins w:id="79" w:author="Huawei, HiSilicon" w:date="2022-02-23T17:24:00Z"/>
              </w:rPr>
            </w:pPr>
            <w:r>
              <w:t>-</w:t>
            </w:r>
            <w:r>
              <w:tab/>
              <w:t xml:space="preserve">if the UE is configured with higher layer parameter </w:t>
            </w:r>
            <w:r>
              <w:rPr>
                <w:rFonts w:eastAsia="宋体"/>
                <w:i/>
                <w:iCs/>
                <w:lang w:eastAsia="ja-JP"/>
              </w:rPr>
              <w:t>npdsch-16QAM-Config</w:t>
            </w:r>
            <w:r>
              <w:t xml:space="preserve"> and the DCI is mapped onto the UE specific search space</w:t>
            </w:r>
            <w:ins w:id="80" w:author="Huawei, HiSilicon" w:date="2022-02-23T17:23:00Z">
              <w:r>
                <w:t xml:space="preserve"> given by C-RNTI, or the UE is configured with higher layer parameter </w:t>
              </w:r>
              <w:r>
                <w:rPr>
                  <w:i/>
                  <w:iCs/>
                </w:rPr>
                <w:t>pur-DL-16QAM-Config</w:t>
              </w:r>
            </w:ins>
            <w:r>
              <w:t xml:space="preserve"> and </w:t>
            </w:r>
            <w:ins w:id="81" w:author="Huawei, HiSilicon" w:date="2022-02-23T17:23:00Z">
              <w:r>
                <w:t>the DCI is mapped onto the UE specific search space given by PUR-RNTI,</w:t>
              </w:r>
            </w:ins>
          </w:p>
          <w:p w14:paraId="691DCAF9" w14:textId="77777777" w:rsidR="0096387E" w:rsidRDefault="00A636A1">
            <w:pPr>
              <w:pStyle w:val="B1"/>
              <w:ind w:leftChars="229" w:left="788"/>
            </w:pPr>
            <w:ins w:id="82" w:author="Huawei, HiSilicon" w:date="2022-02-23T17:24:00Z">
              <w:r>
                <w:t>-</w:t>
              </w:r>
              <w:r>
                <w:tab/>
                <w:t xml:space="preserve">If </w:t>
              </w:r>
            </w:ins>
            <w:r>
              <w:t>the 4-bit "modulation and coding scheme" field (</w:t>
            </w:r>
            <w:r>
              <w:rPr>
                <w:position w:val="-10"/>
              </w:rPr>
              <w:object w:dxaOrig="410" w:dyaOrig="290" w14:anchorId="691DCC1D">
                <v:shape id="_x0000_i1032" type="#_x0000_t75" style="width:21.9pt;height:14.4pt" o:ole="">
                  <v:imagedata r:id="rId9" o:title=""/>
                </v:shape>
                <o:OLEObject Type="Embed" ProgID="Equation.DSMT4" ShapeID="_x0000_i1032" DrawAspect="Content" ObjectID="_1707876475" r:id="rId22"/>
              </w:object>
            </w:r>
            <w:r>
              <w:t>) in the DCI is set to ‘1111’,</w:t>
            </w:r>
          </w:p>
          <w:p w14:paraId="691DCAFA" w14:textId="77777777" w:rsidR="0096387E" w:rsidRDefault="00A636A1">
            <w:pPr>
              <w:pStyle w:val="B2"/>
              <w:ind w:leftChars="300" w:left="1100" w:hanging="440"/>
              <w:rPr>
                <w:ins w:id="83" w:author="Huawei, HiSilicon" w:date="2022-02-23T17:25:00Z"/>
                <w:bCs/>
                <w:lang w:val="en-US"/>
              </w:rPr>
            </w:pPr>
            <w:r>
              <w:t>-</w:t>
            </w:r>
            <w:r>
              <w:tab/>
              <w:t xml:space="preserve">use modulation order, </w:t>
            </w:r>
            <w:r>
              <w:rPr>
                <w:b/>
                <w:bCs/>
                <w:position w:val="-10"/>
                <w:lang w:val="pt-BR"/>
              </w:rPr>
              <w:object w:dxaOrig="290" w:dyaOrig="290" w14:anchorId="691DCC1E">
                <v:shape id="_x0000_i1033" type="#_x0000_t75" style="width:14.4pt;height:14.4pt" o:ole="">
                  <v:imagedata r:id="rId12" o:title=""/>
                </v:shape>
                <o:OLEObject Type="Embed" ProgID="Equation.3" ShapeID="_x0000_i1033" DrawAspect="Content" ObjectID="_1707876476" r:id="rId23"/>
              </w:object>
            </w:r>
            <w:r>
              <w:rPr>
                <w:b/>
                <w:bCs/>
                <w:lang w:val="en-US"/>
              </w:rPr>
              <w:t xml:space="preserve">= </w:t>
            </w:r>
            <w:r>
              <w:rPr>
                <w:bCs/>
                <w:lang w:val="en-US"/>
              </w:rPr>
              <w:t>4</w:t>
            </w:r>
          </w:p>
          <w:p w14:paraId="691DCAFB" w14:textId="77777777" w:rsidR="0096387E" w:rsidRDefault="00A636A1">
            <w:pPr>
              <w:pStyle w:val="B1"/>
              <w:ind w:leftChars="229" w:left="788"/>
              <w:rPr>
                <w:ins w:id="84" w:author="Huawei, HiSilicon" w:date="2022-02-23T17:25:00Z"/>
              </w:rPr>
            </w:pPr>
            <w:ins w:id="85" w:author="Huawei, HiSilicon" w:date="2022-02-23T17:25:00Z">
              <w:r>
                <w:t>-</w:t>
              </w:r>
              <w:r>
                <w:tab/>
              </w:r>
              <w:r>
                <w:rPr>
                  <w:rFonts w:hint="eastAsia"/>
                </w:rPr>
                <w:t>o</w:t>
              </w:r>
              <w:r>
                <w:t>therwise</w:t>
              </w:r>
            </w:ins>
          </w:p>
          <w:p w14:paraId="691DCAFC" w14:textId="77777777" w:rsidR="0096387E" w:rsidRDefault="00A636A1">
            <w:pPr>
              <w:pStyle w:val="B2"/>
              <w:ind w:leftChars="300" w:left="1100" w:hanging="440"/>
              <w:rPr>
                <w:bCs/>
                <w:lang w:val="en-US"/>
              </w:rPr>
            </w:pPr>
            <w:ins w:id="86" w:author="Huawei, HiSilicon" w:date="2022-02-23T17:25:00Z">
              <w:r>
                <w:t>-</w:t>
              </w:r>
              <w:r>
                <w:tab/>
                <w:t xml:space="preserve">use modulation order, </w:t>
              </w:r>
            </w:ins>
            <w:ins w:id="87" w:author="Huawei, HiSilicon" w:date="2022-02-23T17:25:00Z">
              <w:r>
                <w:rPr>
                  <w:b/>
                  <w:bCs/>
                  <w:position w:val="-10"/>
                  <w:lang w:val="pt-BR"/>
                </w:rPr>
                <w:object w:dxaOrig="290" w:dyaOrig="290" w14:anchorId="691DCC1F">
                  <v:shape id="_x0000_i1034" type="#_x0000_t75" style="width:14.4pt;height:14.4pt" o:ole="">
                    <v:imagedata r:id="rId12" o:title=""/>
                  </v:shape>
                  <o:OLEObject Type="Embed" ProgID="Equation.3" ShapeID="_x0000_i1034" DrawAspect="Content" ObjectID="_1707876477" r:id="rId24"/>
                </w:object>
              </w:r>
            </w:ins>
            <w:ins w:id="88" w:author="Huawei, HiSilicon" w:date="2022-02-23T17:25:00Z">
              <w:r>
                <w:rPr>
                  <w:b/>
                  <w:bCs/>
                  <w:lang w:val="en-US"/>
                </w:rPr>
                <w:t xml:space="preserve">= </w:t>
              </w:r>
              <w:r>
                <w:rPr>
                  <w:bCs/>
                  <w:lang w:val="en-US"/>
                </w:rPr>
                <w:t>2.</w:t>
              </w:r>
            </w:ins>
          </w:p>
          <w:bookmarkEnd w:id="78"/>
          <w:p w14:paraId="691DCAFD" w14:textId="77777777" w:rsidR="0096387E" w:rsidRDefault="00A636A1">
            <w:pPr>
              <w:pStyle w:val="B1"/>
            </w:pPr>
            <w:r>
              <w:t>-</w:t>
            </w:r>
            <w:r>
              <w:tab/>
            </w:r>
            <w:r>
              <w:rPr>
                <w:rFonts w:hint="eastAsia"/>
              </w:rPr>
              <w:t>o</w:t>
            </w:r>
            <w:r>
              <w:t>therwise</w:t>
            </w:r>
          </w:p>
          <w:p w14:paraId="691DCAFE" w14:textId="77777777" w:rsidR="0096387E" w:rsidRDefault="00A636A1">
            <w:pPr>
              <w:pStyle w:val="B2"/>
              <w:ind w:leftChars="300" w:left="1100" w:hanging="440"/>
              <w:rPr>
                <w:bCs/>
                <w:lang w:val="en-US"/>
              </w:rPr>
            </w:pPr>
            <w:r>
              <w:t>-</w:t>
            </w:r>
            <w:r>
              <w:tab/>
              <w:t xml:space="preserve">use modulation order, </w:t>
            </w:r>
            <w:r>
              <w:rPr>
                <w:b/>
                <w:bCs/>
                <w:position w:val="-10"/>
                <w:lang w:val="pt-BR"/>
              </w:rPr>
              <w:object w:dxaOrig="290" w:dyaOrig="290" w14:anchorId="691DCC20">
                <v:shape id="_x0000_i1035" type="#_x0000_t75" style="width:14.4pt;height:14.4pt" o:ole="">
                  <v:imagedata r:id="rId12" o:title=""/>
                </v:shape>
                <o:OLEObject Type="Embed" ProgID="Equation.3" ShapeID="_x0000_i1035" DrawAspect="Content" ObjectID="_1707876478" r:id="rId25"/>
              </w:object>
            </w:r>
            <w:r>
              <w:rPr>
                <w:b/>
                <w:bCs/>
                <w:lang w:val="en-US"/>
              </w:rPr>
              <w:t xml:space="preserve">= </w:t>
            </w:r>
            <w:r>
              <w:rPr>
                <w:bCs/>
                <w:lang w:val="en-US"/>
              </w:rPr>
              <w:t>2.</w:t>
            </w:r>
          </w:p>
          <w:p w14:paraId="691DCAFF" w14:textId="77777777" w:rsidR="0096387E" w:rsidRDefault="0096387E">
            <w:pPr>
              <w:spacing w:line="240" w:lineRule="auto"/>
              <w:rPr>
                <w:bCs/>
                <w:lang w:eastAsia="zh-CN"/>
              </w:rPr>
            </w:pPr>
          </w:p>
        </w:tc>
      </w:tr>
      <w:tr w:rsidR="0096387E" w14:paraId="691DCB03" w14:textId="77777777">
        <w:tc>
          <w:tcPr>
            <w:tcW w:w="1271" w:type="dxa"/>
          </w:tcPr>
          <w:p w14:paraId="691DCB01" w14:textId="77777777" w:rsidR="0096387E" w:rsidRDefault="00A636A1">
            <w:pPr>
              <w:spacing w:line="240" w:lineRule="auto"/>
              <w:rPr>
                <w:lang w:eastAsia="zh-CN"/>
              </w:rPr>
            </w:pPr>
            <w:r>
              <w:rPr>
                <w:lang w:eastAsia="zh-CN"/>
              </w:rPr>
              <w:lastRenderedPageBreak/>
              <w:t>Ericsson v012</w:t>
            </w:r>
          </w:p>
        </w:tc>
        <w:tc>
          <w:tcPr>
            <w:tcW w:w="8036" w:type="dxa"/>
          </w:tcPr>
          <w:p w14:paraId="691DCB02" w14:textId="77777777" w:rsidR="0096387E" w:rsidRDefault="00A636A1">
            <w:pPr>
              <w:spacing w:line="240" w:lineRule="auto"/>
              <w:rPr>
                <w:bCs/>
                <w:lang w:eastAsia="zh-CN"/>
              </w:rPr>
            </w:pPr>
            <w:r>
              <w:rPr>
                <w:bCs/>
                <w:lang w:eastAsia="zh-CN"/>
              </w:rPr>
              <w:t>We support the TP cited above by the Moderator.</w:t>
            </w:r>
          </w:p>
        </w:tc>
      </w:tr>
      <w:tr w:rsidR="0096387E" w14:paraId="691DCB06" w14:textId="77777777">
        <w:tc>
          <w:tcPr>
            <w:tcW w:w="1271" w:type="dxa"/>
          </w:tcPr>
          <w:p w14:paraId="691DCB04" w14:textId="77777777" w:rsidR="0096387E" w:rsidRDefault="00A636A1">
            <w:pPr>
              <w:spacing w:line="240" w:lineRule="auto"/>
              <w:rPr>
                <w:lang w:eastAsia="zh-CN"/>
              </w:rPr>
            </w:pPr>
            <w:r>
              <w:rPr>
                <w:lang w:eastAsia="zh-CN"/>
              </w:rPr>
              <w:t>Nokia, NSB</w:t>
            </w:r>
          </w:p>
        </w:tc>
        <w:tc>
          <w:tcPr>
            <w:tcW w:w="8036" w:type="dxa"/>
          </w:tcPr>
          <w:p w14:paraId="691DCB05" w14:textId="77777777" w:rsidR="0096387E" w:rsidRDefault="00A636A1">
            <w:pPr>
              <w:spacing w:line="240" w:lineRule="auto"/>
              <w:rPr>
                <w:bCs/>
                <w:lang w:eastAsia="zh-CN"/>
              </w:rPr>
            </w:pPr>
            <w:r>
              <w:rPr>
                <w:bCs/>
                <w:lang w:eastAsia="zh-CN"/>
              </w:rPr>
              <w:t>We support the FL’s proposal.</w:t>
            </w:r>
          </w:p>
        </w:tc>
      </w:tr>
      <w:tr w:rsidR="0096387E" w14:paraId="691DCB09" w14:textId="77777777">
        <w:tc>
          <w:tcPr>
            <w:tcW w:w="1271" w:type="dxa"/>
          </w:tcPr>
          <w:p w14:paraId="691DCB07" w14:textId="77777777" w:rsidR="0096387E" w:rsidRDefault="00A636A1">
            <w:pPr>
              <w:spacing w:line="240" w:lineRule="auto"/>
              <w:rPr>
                <w:lang w:eastAsia="zh-CN"/>
              </w:rPr>
            </w:pPr>
            <w:r>
              <w:rPr>
                <w:rFonts w:hint="eastAsia"/>
                <w:lang w:eastAsia="zh-CN"/>
              </w:rPr>
              <w:t>L</w:t>
            </w:r>
            <w:r>
              <w:rPr>
                <w:lang w:eastAsia="zh-CN"/>
              </w:rPr>
              <w:t>enovo</w:t>
            </w:r>
          </w:p>
        </w:tc>
        <w:tc>
          <w:tcPr>
            <w:tcW w:w="8036" w:type="dxa"/>
          </w:tcPr>
          <w:p w14:paraId="691DCB08" w14:textId="77777777" w:rsidR="0096387E" w:rsidRDefault="00A636A1">
            <w:pPr>
              <w:spacing w:line="240" w:lineRule="auto"/>
              <w:rPr>
                <w:bCs/>
                <w:lang w:eastAsia="zh-CN"/>
              </w:rPr>
            </w:pPr>
            <w:r>
              <w:rPr>
                <w:bCs/>
                <w:lang w:eastAsia="zh-CN"/>
              </w:rPr>
              <w:t>We are fine with FL’s proposal</w:t>
            </w:r>
          </w:p>
        </w:tc>
      </w:tr>
    </w:tbl>
    <w:p w14:paraId="691DCB0A" w14:textId="77777777" w:rsidR="0096387E" w:rsidRDefault="0096387E"/>
    <w:p w14:paraId="691DCB0B" w14:textId="77777777" w:rsidR="0096387E" w:rsidRDefault="00A636A1">
      <w:pPr>
        <w:pStyle w:val="30"/>
      </w:pPr>
      <w:r>
        <w:rPr>
          <w:lang w:eastAsia="zh-CN"/>
        </w:rPr>
        <w:t>Support of 16-QAM in TB processing of NPUSCH</w:t>
      </w:r>
    </w:p>
    <w:p w14:paraId="691DCB0C" w14:textId="77777777" w:rsidR="0096387E" w:rsidRDefault="00A636A1">
      <w:r>
        <w:rPr>
          <w:rFonts w:hint="eastAsia"/>
        </w:rPr>
        <w:t xml:space="preserve">In section </w:t>
      </w:r>
      <w:r>
        <w:t>3.2.1, it is proposed to capture the missed part of 16-QAM in TB processing of NPUSCH, with the following text proposal:</w:t>
      </w:r>
    </w:p>
    <w:p w14:paraId="691DCB0D" w14:textId="77777777" w:rsidR="0096387E" w:rsidRDefault="0096387E"/>
    <w:tbl>
      <w:tblPr>
        <w:tblStyle w:val="af1"/>
        <w:tblW w:w="0" w:type="auto"/>
        <w:tblLook w:val="04A0" w:firstRow="1" w:lastRow="0" w:firstColumn="1" w:lastColumn="0" w:noHBand="0" w:noVBand="1"/>
      </w:tblPr>
      <w:tblGrid>
        <w:gridCol w:w="9307"/>
      </w:tblGrid>
      <w:tr w:rsidR="0096387E" w14:paraId="691DCB1A" w14:textId="77777777">
        <w:tc>
          <w:tcPr>
            <w:tcW w:w="9629" w:type="dxa"/>
          </w:tcPr>
          <w:p w14:paraId="691DCB0E" w14:textId="77777777" w:rsidR="0096387E" w:rsidRDefault="00A636A1">
            <w:pPr>
              <w:pStyle w:val="30"/>
              <w:numPr>
                <w:ilvl w:val="0"/>
                <w:numId w:val="0"/>
              </w:numPr>
              <w:ind w:left="720" w:hanging="720"/>
              <w:outlineLvl w:val="2"/>
              <w:rPr>
                <w:szCs w:val="18"/>
              </w:rPr>
            </w:pPr>
            <w:bookmarkStart w:id="89" w:name="_Toc29388810"/>
            <w:bookmarkStart w:id="90" w:name="_Toc90452556"/>
            <w:bookmarkStart w:id="91" w:name="_Toc35531685"/>
            <w:bookmarkStart w:id="92" w:name="_Toc29387781"/>
            <w:bookmarkStart w:id="93" w:name="_Toc10818830"/>
            <w:bookmarkStart w:id="94" w:name="_Toc20409240"/>
            <w:bookmarkStart w:id="95" w:name="_Toc44620023"/>
            <w:bookmarkStart w:id="96" w:name="_Toc51595761"/>
            <w:r>
              <w:rPr>
                <w:szCs w:val="18"/>
                <w:highlight w:val="yellow"/>
              </w:rPr>
              <w:lastRenderedPageBreak/>
              <w:t>---------------------------------------------------------</w:t>
            </w:r>
            <w:r>
              <w:rPr>
                <w:szCs w:val="18"/>
              </w:rPr>
              <w:t xml:space="preserve"> Text Start </w:t>
            </w:r>
            <w:r>
              <w:rPr>
                <w:szCs w:val="18"/>
                <w:highlight w:val="yellow"/>
              </w:rPr>
              <w:t>---------------------------------------------------------</w:t>
            </w:r>
          </w:p>
          <w:p w14:paraId="691DCB0F" w14:textId="77777777" w:rsidR="0096387E" w:rsidRDefault="00A636A1">
            <w:pPr>
              <w:pStyle w:val="30"/>
              <w:numPr>
                <w:ilvl w:val="0"/>
                <w:numId w:val="0"/>
              </w:numPr>
              <w:ind w:left="720" w:hanging="720"/>
              <w:outlineLvl w:val="2"/>
            </w:pPr>
            <w:r>
              <w:t>6.3.</w:t>
            </w:r>
            <w:r>
              <w:rPr>
                <w:rFonts w:hint="eastAsia"/>
                <w:lang w:eastAsia="zh-CN"/>
              </w:rPr>
              <w:t>2</w:t>
            </w:r>
            <w:r>
              <w:tab/>
            </w:r>
            <w:r>
              <w:rPr>
                <w:lang w:eastAsia="zh-CN"/>
              </w:rPr>
              <w:t>U</w:t>
            </w:r>
            <w:r>
              <w:t>plink shared channel</w:t>
            </w:r>
            <w:bookmarkEnd w:id="89"/>
            <w:bookmarkEnd w:id="90"/>
            <w:bookmarkEnd w:id="91"/>
            <w:bookmarkEnd w:id="92"/>
            <w:bookmarkEnd w:id="93"/>
            <w:bookmarkEnd w:id="94"/>
            <w:bookmarkEnd w:id="95"/>
            <w:bookmarkEnd w:id="96"/>
          </w:p>
          <w:p w14:paraId="691DCB10" w14:textId="77777777" w:rsidR="0096387E" w:rsidRDefault="00A636A1">
            <w:r>
              <w:t>Figure 6.</w:t>
            </w:r>
            <w:r>
              <w:rPr>
                <w:rFonts w:hint="eastAsia"/>
                <w:lang w:eastAsia="zh-CN"/>
              </w:rPr>
              <w:t>3</w:t>
            </w:r>
            <w:r>
              <w:t xml:space="preserve">.2-1 shows the processing structure for the </w:t>
            </w:r>
            <w:r>
              <w:rPr>
                <w:rFonts w:hint="eastAsia"/>
                <w:lang w:eastAsia="zh-CN"/>
              </w:rPr>
              <w:t>U</w:t>
            </w:r>
            <w:r>
              <w:t>L-SCH transport channel.</w:t>
            </w:r>
            <w:r>
              <w:rPr>
                <w:rFonts w:hint="eastAsia"/>
                <w:lang w:eastAsia="zh-CN"/>
              </w:rPr>
              <w:t xml:space="preserve"> </w:t>
            </w:r>
            <w:r>
              <w:t xml:space="preserve">Data arrives to the coding unit in the form of a maximum of one transport block </w:t>
            </w:r>
            <w:r>
              <w:rPr>
                <w:rFonts w:hint="eastAsia"/>
                <w:lang w:eastAsia="zh-CN"/>
              </w:rPr>
              <w:t>over a number of resource units</w:t>
            </w:r>
            <w:r>
              <w:t xml:space="preserve"> per UL cell. </w:t>
            </w:r>
            <w:r>
              <w:rPr>
                <w:rFonts w:hint="eastAsia"/>
                <w:lang w:eastAsia="zh-CN"/>
              </w:rPr>
              <w:t xml:space="preserve">The number of resource units is scheduled according to [3]. </w:t>
            </w:r>
            <w:r>
              <w:t>The following coding steps can be identified:</w:t>
            </w:r>
          </w:p>
          <w:p w14:paraId="691DCB11" w14:textId="77777777" w:rsidR="0096387E" w:rsidRDefault="00A636A1">
            <w:pPr>
              <w:pStyle w:val="B1"/>
            </w:pPr>
            <w:r>
              <w:t>-</w:t>
            </w:r>
            <w:r>
              <w:tab/>
              <w:t>CRC attachment</w:t>
            </w:r>
          </w:p>
          <w:p w14:paraId="691DCB12" w14:textId="77777777" w:rsidR="0096387E" w:rsidRDefault="00A636A1">
            <w:pPr>
              <w:pStyle w:val="B1"/>
            </w:pPr>
            <w:r>
              <w:t>-</w:t>
            </w:r>
            <w:r>
              <w:tab/>
              <w:t>Channel coding</w:t>
            </w:r>
          </w:p>
          <w:p w14:paraId="691DCB13" w14:textId="77777777" w:rsidR="0096387E" w:rsidRDefault="00A636A1">
            <w:pPr>
              <w:pStyle w:val="B1"/>
            </w:pPr>
            <w:r>
              <w:t>-</w:t>
            </w:r>
            <w:r>
              <w:tab/>
              <w:t>Rate matching</w:t>
            </w:r>
          </w:p>
          <w:p w14:paraId="691DCB14" w14:textId="77777777" w:rsidR="0096387E" w:rsidRDefault="00A636A1">
            <w:pPr>
              <w:pStyle w:val="TH"/>
              <w:rPr>
                <w:lang w:eastAsia="zh-CN"/>
              </w:rPr>
            </w:pPr>
            <w:r>
              <w:rPr>
                <w:noProof/>
                <w:lang w:val="en-US" w:eastAsia="zh-CN"/>
              </w:rPr>
              <w:drawing>
                <wp:inline distT="0" distB="0" distL="0" distR="0" wp14:anchorId="691DCC21" wp14:editId="691DCC22">
                  <wp:extent cx="1647825" cy="29527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647825" cy="2952750"/>
                          </a:xfrm>
                          <a:prstGeom prst="rect">
                            <a:avLst/>
                          </a:prstGeom>
                          <a:noFill/>
                          <a:ln>
                            <a:noFill/>
                          </a:ln>
                        </pic:spPr>
                      </pic:pic>
                    </a:graphicData>
                  </a:graphic>
                </wp:inline>
              </w:drawing>
            </w:r>
          </w:p>
          <w:p w14:paraId="691DCB15" w14:textId="77777777" w:rsidR="0096387E" w:rsidRDefault="00A636A1">
            <w:pPr>
              <w:pStyle w:val="TF"/>
              <w:ind w:left="440" w:hanging="440"/>
              <w:rPr>
                <w:lang w:eastAsia="zh-CN"/>
              </w:rPr>
            </w:pPr>
            <w:r>
              <w:t>Figure 6.</w:t>
            </w:r>
            <w:r>
              <w:rPr>
                <w:rFonts w:hint="eastAsia"/>
                <w:lang w:eastAsia="zh-CN"/>
              </w:rPr>
              <w:t>3</w:t>
            </w:r>
            <w:r>
              <w:t xml:space="preserve">.2-1: Transport block processing for </w:t>
            </w:r>
            <w:r>
              <w:rPr>
                <w:rFonts w:hint="eastAsia"/>
                <w:lang w:eastAsia="zh-CN"/>
              </w:rPr>
              <w:t>U</w:t>
            </w:r>
            <w:r>
              <w:t>L-SCH</w:t>
            </w:r>
          </w:p>
          <w:p w14:paraId="691DCB16" w14:textId="77777777" w:rsidR="0096387E" w:rsidRDefault="00A636A1">
            <w:r>
              <w:t xml:space="preserve">The CRC attachment, channel coding, </w:t>
            </w:r>
            <w:r>
              <w:rPr>
                <w:rFonts w:hint="eastAsia"/>
                <w:lang w:eastAsia="zh-CN"/>
              </w:rPr>
              <w:t xml:space="preserve">and </w:t>
            </w:r>
            <w:r>
              <w:t>rate matching</w:t>
            </w:r>
            <w:r>
              <w:rPr>
                <w:rFonts w:hint="eastAsia"/>
                <w:lang w:eastAsia="zh-CN"/>
              </w:rPr>
              <w:t xml:space="preserve"> are</w:t>
            </w:r>
            <w:r>
              <w:t xml:space="preserve"> performed according to clauses 5.</w:t>
            </w:r>
            <w:r>
              <w:rPr>
                <w:rFonts w:hint="eastAsia"/>
                <w:lang w:eastAsia="zh-CN"/>
              </w:rPr>
              <w:t>2.2</w:t>
            </w:r>
            <w:r>
              <w:t>.1, 5.</w:t>
            </w:r>
            <w:r>
              <w:rPr>
                <w:rFonts w:hint="eastAsia"/>
                <w:lang w:eastAsia="zh-CN"/>
              </w:rPr>
              <w:t>2</w:t>
            </w:r>
            <w:r>
              <w:t>.</w:t>
            </w:r>
            <w:r>
              <w:rPr>
                <w:rFonts w:hint="eastAsia"/>
                <w:lang w:eastAsia="zh-CN"/>
              </w:rPr>
              <w:t>2</w:t>
            </w:r>
            <w:r>
              <w:t>.</w:t>
            </w:r>
            <w:r>
              <w:rPr>
                <w:rFonts w:hint="eastAsia"/>
                <w:lang w:eastAsia="zh-CN"/>
              </w:rPr>
              <w:t xml:space="preserve">3, and </w:t>
            </w:r>
            <w:r>
              <w:t>5.</w:t>
            </w:r>
            <w:r>
              <w:rPr>
                <w:rFonts w:hint="eastAsia"/>
                <w:lang w:eastAsia="zh-CN"/>
              </w:rPr>
              <w:t>2</w:t>
            </w:r>
            <w:r>
              <w:t>.</w:t>
            </w:r>
            <w:r>
              <w:rPr>
                <w:rFonts w:hint="eastAsia"/>
                <w:lang w:eastAsia="zh-CN"/>
              </w:rPr>
              <w:t>2</w:t>
            </w:r>
            <w:r>
              <w:t>.</w:t>
            </w:r>
            <w:r>
              <w:rPr>
                <w:rFonts w:hint="eastAsia"/>
                <w:lang w:eastAsia="zh-CN"/>
              </w:rPr>
              <w:t>4</w:t>
            </w:r>
            <w:r>
              <w:t>, respectively</w:t>
            </w:r>
            <w:r>
              <w:rPr>
                <w:rFonts w:hint="eastAsia"/>
                <w:lang w:eastAsia="zh-CN"/>
              </w:rPr>
              <w:t xml:space="preserve">, </w:t>
            </w:r>
            <w:r>
              <w:t xml:space="preserve">with the following differences: </w:t>
            </w:r>
          </w:p>
          <w:p w14:paraId="691DCB17" w14:textId="77777777" w:rsidR="0096387E" w:rsidRDefault="00A636A1">
            <w:pPr>
              <w:pStyle w:val="B1"/>
            </w:pPr>
            <w:r>
              <w:t>-</w:t>
            </w:r>
            <w:r>
              <w:tab/>
              <w:t xml:space="preserve">In clause 5.1.4.1.2 in the calculation of </w:t>
            </w:r>
            <w:r>
              <w:rPr>
                <w:noProof/>
                <w:position w:val="-6"/>
                <w:lang w:val="en-US" w:eastAsia="zh-CN"/>
              </w:rPr>
              <w:drawing>
                <wp:inline distT="0" distB="0" distL="0" distR="0" wp14:anchorId="691DCC23" wp14:editId="691DCC24">
                  <wp:extent cx="161925" cy="16192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61925" cy="161925"/>
                          </a:xfrm>
                          <a:prstGeom prst="rect">
                            <a:avLst/>
                          </a:prstGeom>
                          <a:noFill/>
                          <a:ln>
                            <a:noFill/>
                          </a:ln>
                        </pic:spPr>
                      </pic:pic>
                    </a:graphicData>
                  </a:graphic>
                </wp:inline>
              </w:drawing>
            </w:r>
            <w:r>
              <w:t xml:space="preserve"> , </w:t>
            </w:r>
            <w:r>
              <w:rPr>
                <w:i/>
              </w:rPr>
              <w:t>Q</w:t>
            </w:r>
            <w:r>
              <w:rPr>
                <w:i/>
                <w:vertAlign w:val="subscript"/>
              </w:rPr>
              <w:t>m</w:t>
            </w:r>
            <w:r>
              <w:t xml:space="preserve"> is </w:t>
            </w:r>
            <w:r>
              <w:rPr>
                <w:rFonts w:hint="eastAsia"/>
              </w:rPr>
              <w:t xml:space="preserve">1 for </w:t>
            </w:r>
            <w:r>
              <w:rPr>
                <w:rFonts w:eastAsia="MS Mincho"/>
                <w:lang w:val="en-US" w:eastAsia="ja-JP"/>
              </w:rPr>
              <w:t>π</w:t>
            </w:r>
            <w:r>
              <w:rPr>
                <w:rFonts w:eastAsia="MS Mincho" w:hint="eastAsia"/>
                <w:lang w:val="en-US" w:eastAsia="ja-JP"/>
              </w:rPr>
              <w:t>/2-BPSK</w:t>
            </w:r>
            <w:del w:id="97" w:author="Ericsson" w:date="2022-01-20T13:00:00Z">
              <w:r>
                <w:rPr>
                  <w:lang w:val="en-US"/>
                </w:rPr>
                <w:delText xml:space="preserve"> and</w:delText>
              </w:r>
            </w:del>
            <w:ins w:id="98" w:author="Ericsson" w:date="2022-01-20T13:00:00Z">
              <w:r>
                <w:rPr>
                  <w:lang w:val="en-US"/>
                </w:rPr>
                <w:t>,</w:t>
              </w:r>
            </w:ins>
            <w:r>
              <w:rPr>
                <w:rFonts w:hint="eastAsia"/>
              </w:rPr>
              <w:t xml:space="preserve"> 2 for </w:t>
            </w:r>
            <w:r>
              <w:rPr>
                <w:rFonts w:eastAsia="MS Mincho"/>
                <w:lang w:val="en-US" w:eastAsia="ja-JP"/>
              </w:rPr>
              <w:t>π</w:t>
            </w:r>
            <w:r>
              <w:rPr>
                <w:rFonts w:eastAsia="MS Mincho" w:hint="eastAsia"/>
                <w:lang w:val="en-US" w:eastAsia="ja-JP"/>
              </w:rPr>
              <w:t>/4-QPSK</w:t>
            </w:r>
            <w:ins w:id="99" w:author="Ericsson" w:date="2022-01-20T13:00:00Z">
              <w:r>
                <w:rPr>
                  <w:rFonts w:eastAsia="MS Mincho"/>
                  <w:lang w:val="en-US" w:eastAsia="ja-JP"/>
                </w:rPr>
                <w:t xml:space="preserve"> and </w:t>
              </w:r>
              <w:r>
                <w:rPr>
                  <w:lang w:val="en-US"/>
                </w:rPr>
                <w:t>4</w:t>
              </w:r>
              <w:r>
                <w:rPr>
                  <w:rFonts w:hint="eastAsia"/>
                </w:rPr>
                <w:t xml:space="preserve"> for </w:t>
              </w:r>
              <w:r>
                <w:rPr>
                  <w:rFonts w:eastAsia="MS Mincho"/>
                  <w:lang w:val="en-US" w:eastAsia="ja-JP"/>
                </w:rPr>
                <w:t>16QAM</w:t>
              </w:r>
            </w:ins>
            <w:r>
              <w:rPr>
                <w:rFonts w:eastAsia="MS Mincho"/>
                <w:lang w:val="en-US" w:eastAsia="ja-JP"/>
              </w:rPr>
              <w:t xml:space="preserve">, and </w:t>
            </w:r>
            <w:r>
              <w:rPr>
                <w:i/>
              </w:rPr>
              <w:t>rv</w:t>
            </w:r>
            <w:r>
              <w:rPr>
                <w:i/>
                <w:vertAlign w:val="subscript"/>
              </w:rPr>
              <w:t>idx</w:t>
            </w:r>
            <w:r>
              <w:rPr>
                <w:i/>
              </w:rPr>
              <w:t xml:space="preserve"> </w:t>
            </w:r>
            <w:r>
              <w:t>= 0 or 2</w:t>
            </w:r>
            <w:r>
              <w:rPr>
                <w:rFonts w:eastAsia="MS Mincho"/>
                <w:lang w:val="en-US" w:eastAsia="ja-JP"/>
              </w:rPr>
              <w:t>.</w:t>
            </w:r>
            <w:r>
              <w:t xml:space="preserve"> </w:t>
            </w:r>
          </w:p>
          <w:p w14:paraId="691DCB18" w14:textId="77777777" w:rsidR="0096387E" w:rsidRDefault="00A636A1">
            <w:r>
              <w:t>In addition, after rate matching interleaving is applied per resource unit according to clauses 5.2.2.7 and 5.2.2.8 without any control information in order to apply a time-first rather than frequency-first mapping</w:t>
            </w:r>
            <w:r>
              <w:rPr>
                <w:rFonts w:hint="eastAsia"/>
                <w:lang w:eastAsia="zh-CN"/>
              </w:rPr>
              <w:t xml:space="preserve">, </w:t>
            </w:r>
            <w:r>
              <w:t>where the input sequence to 5.2.2.7 is</w:t>
            </w:r>
            <w:r>
              <w:rPr>
                <w:rFonts w:hint="eastAsia"/>
                <w:lang w:eastAsia="zh-CN"/>
              </w:rPr>
              <w:t xml:space="preserve"> the portion of</w:t>
            </w:r>
            <w:r>
              <w:t xml:space="preserve"> </w:t>
            </w:r>
            <w:r>
              <w:rPr>
                <w:i/>
                <w:iCs/>
              </w:rPr>
              <w:t>e</w:t>
            </w:r>
            <w:r>
              <w:t xml:space="preserve"> </w:t>
            </w:r>
            <w:r>
              <w:rPr>
                <w:rFonts w:hint="eastAsia"/>
                <w:lang w:eastAsia="zh-CN"/>
              </w:rPr>
              <w:t xml:space="preserve">for a resource unit </w:t>
            </w:r>
            <w:r>
              <w:t>instead of</w:t>
            </w:r>
            <w:r>
              <w:rPr>
                <w:rFonts w:hint="eastAsia"/>
                <w:lang w:eastAsia="zh-CN"/>
              </w:rPr>
              <w:t xml:space="preserve"> </w:t>
            </w:r>
            <w:r>
              <w:rPr>
                <w:i/>
                <w:iCs/>
              </w:rPr>
              <w:t>f</w:t>
            </w:r>
            <w:r>
              <w:t>,</w:t>
            </w:r>
            <w:r>
              <w:rPr>
                <w:rFonts w:hint="eastAsia"/>
                <w:lang w:eastAsia="zh-CN"/>
              </w:rPr>
              <w:t xml:space="preserve"> </w:t>
            </w:r>
            <w:r>
              <w:rPr>
                <w:lang w:eastAsia="zh-CN"/>
              </w:rPr>
              <w:t>and</w:t>
            </w:r>
            <w:r>
              <w:rPr>
                <w:rFonts w:hint="eastAsia"/>
                <w:lang w:eastAsia="zh-CN"/>
              </w:rPr>
              <w:t xml:space="preserve"> wh</w:t>
            </w:r>
            <w:r>
              <w:rPr>
                <w:rFonts w:hint="eastAsia"/>
              </w:rPr>
              <w:t>ere</w:t>
            </w:r>
            <w:r>
              <w:t xml:space="preserve"> </w:t>
            </w:r>
            <w:r>
              <w:rPr>
                <w:noProof/>
                <w:position w:val="-14"/>
                <w:lang w:eastAsia="zh-CN"/>
              </w:rPr>
              <w:drawing>
                <wp:inline distT="0" distB="0" distL="0" distR="0" wp14:anchorId="691DCC25" wp14:editId="691DCC26">
                  <wp:extent cx="1162050" cy="238125"/>
                  <wp:effectExtent l="0" t="0" r="0"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162050" cy="238125"/>
                          </a:xfrm>
                          <a:prstGeom prst="rect">
                            <a:avLst/>
                          </a:prstGeom>
                          <a:noFill/>
                          <a:ln>
                            <a:noFill/>
                          </a:ln>
                        </pic:spPr>
                      </pic:pic>
                    </a:graphicData>
                  </a:graphic>
                </wp:inline>
              </w:drawing>
            </w:r>
            <w:r>
              <w:t xml:space="preserve"> is </w:t>
            </w:r>
            <w:r>
              <w:rPr>
                <w:rFonts w:hint="eastAsia"/>
                <w:lang w:eastAsia="zh-CN"/>
              </w:rPr>
              <w:t xml:space="preserve">the number of </w:t>
            </w:r>
            <w:r>
              <w:t>SC-FDMA symbols for NPUSCH in a</w:t>
            </w:r>
            <w:r>
              <w:rPr>
                <w:rFonts w:hint="eastAsia"/>
                <w:lang w:eastAsia="zh-CN"/>
              </w:rPr>
              <w:t xml:space="preserve"> UL resource unit as given in clause 10.1.2.3 of [2]</w:t>
            </w:r>
            <w:r>
              <w:t>.</w:t>
            </w:r>
          </w:p>
          <w:p w14:paraId="691DCB19" w14:textId="77777777" w:rsidR="0096387E" w:rsidRDefault="00A636A1">
            <w:r>
              <w:rPr>
                <w:highlight w:val="yellow"/>
              </w:rPr>
              <w:t>-------------------------------------------------------</w:t>
            </w:r>
            <w:r>
              <w:t xml:space="preserve"> Text End </w:t>
            </w:r>
            <w:r>
              <w:rPr>
                <w:highlight w:val="yellow"/>
              </w:rPr>
              <w:t>-----------------------------------------------------------</w:t>
            </w:r>
          </w:p>
        </w:tc>
      </w:tr>
    </w:tbl>
    <w:p w14:paraId="691DCB1B" w14:textId="77777777" w:rsidR="0096387E" w:rsidRDefault="0096387E"/>
    <w:p w14:paraId="691DCB1C" w14:textId="77777777" w:rsidR="0096387E" w:rsidRDefault="00A636A1">
      <w:pPr>
        <w:rPr>
          <w:lang w:eastAsia="zh-CN"/>
        </w:rPr>
      </w:pPr>
      <w:r>
        <w:rPr>
          <w:rFonts w:hint="eastAsia"/>
          <w:lang w:eastAsia="zh-CN"/>
        </w:rPr>
        <w:t>Please input your comments regarding the above text proposal:</w:t>
      </w:r>
    </w:p>
    <w:tbl>
      <w:tblPr>
        <w:tblStyle w:val="af1"/>
        <w:tblW w:w="0" w:type="auto"/>
        <w:tblLayout w:type="fixed"/>
        <w:tblLook w:val="04A0" w:firstRow="1" w:lastRow="0" w:firstColumn="1" w:lastColumn="0" w:noHBand="0" w:noVBand="1"/>
      </w:tblPr>
      <w:tblGrid>
        <w:gridCol w:w="1271"/>
        <w:gridCol w:w="8036"/>
      </w:tblGrid>
      <w:tr w:rsidR="0096387E" w14:paraId="691DCB1F" w14:textId="77777777">
        <w:tc>
          <w:tcPr>
            <w:tcW w:w="1271" w:type="dxa"/>
          </w:tcPr>
          <w:p w14:paraId="691DCB1D" w14:textId="77777777" w:rsidR="0096387E" w:rsidRDefault="00A636A1">
            <w:pPr>
              <w:spacing w:line="240" w:lineRule="auto"/>
              <w:rPr>
                <w:lang w:eastAsia="zh-CN"/>
              </w:rPr>
            </w:pPr>
            <w:r>
              <w:rPr>
                <w:rFonts w:hint="eastAsia"/>
                <w:lang w:eastAsia="zh-CN"/>
              </w:rPr>
              <w:t>Companies</w:t>
            </w:r>
          </w:p>
        </w:tc>
        <w:tc>
          <w:tcPr>
            <w:tcW w:w="8036" w:type="dxa"/>
          </w:tcPr>
          <w:p w14:paraId="691DCB1E" w14:textId="77777777" w:rsidR="0096387E" w:rsidRDefault="00A636A1">
            <w:pPr>
              <w:spacing w:line="240" w:lineRule="auto"/>
              <w:rPr>
                <w:lang w:eastAsia="zh-CN"/>
              </w:rPr>
            </w:pPr>
            <w:r>
              <w:rPr>
                <w:rFonts w:hint="eastAsia"/>
                <w:lang w:eastAsia="zh-CN"/>
              </w:rPr>
              <w:t>Comments</w:t>
            </w:r>
          </w:p>
        </w:tc>
      </w:tr>
      <w:tr w:rsidR="0096387E" w14:paraId="691DCB22" w14:textId="77777777">
        <w:tc>
          <w:tcPr>
            <w:tcW w:w="1271" w:type="dxa"/>
          </w:tcPr>
          <w:p w14:paraId="691DCB20" w14:textId="77777777" w:rsidR="0096387E" w:rsidRDefault="00A636A1">
            <w:pPr>
              <w:spacing w:line="240" w:lineRule="auto"/>
              <w:rPr>
                <w:lang w:eastAsia="zh-CN"/>
              </w:rPr>
            </w:pPr>
            <w:r>
              <w:rPr>
                <w:lang w:eastAsia="zh-CN"/>
              </w:rPr>
              <w:lastRenderedPageBreak/>
              <w:t>Ericsson</w:t>
            </w:r>
          </w:p>
        </w:tc>
        <w:tc>
          <w:tcPr>
            <w:tcW w:w="8036" w:type="dxa"/>
          </w:tcPr>
          <w:p w14:paraId="691DCB21" w14:textId="77777777" w:rsidR="0096387E" w:rsidRDefault="00A636A1">
            <w:pPr>
              <w:spacing w:line="240" w:lineRule="auto"/>
            </w:pPr>
            <w:r>
              <w:t>OK with the TP. It seems needed, since now 16QAM is supported.</w:t>
            </w:r>
          </w:p>
        </w:tc>
      </w:tr>
      <w:tr w:rsidR="0096387E" w14:paraId="691DCB28" w14:textId="77777777">
        <w:tc>
          <w:tcPr>
            <w:tcW w:w="1271" w:type="dxa"/>
          </w:tcPr>
          <w:p w14:paraId="691DCB23" w14:textId="77777777" w:rsidR="0096387E" w:rsidRDefault="00A636A1">
            <w:pPr>
              <w:spacing w:line="240" w:lineRule="auto"/>
              <w:rPr>
                <w:lang w:eastAsia="zh-CN"/>
              </w:rPr>
            </w:pPr>
            <w:r>
              <w:rPr>
                <w:lang w:eastAsia="zh-CN"/>
              </w:rPr>
              <w:t>Qualcomm</w:t>
            </w:r>
          </w:p>
        </w:tc>
        <w:tc>
          <w:tcPr>
            <w:tcW w:w="8036" w:type="dxa"/>
          </w:tcPr>
          <w:p w14:paraId="691DCB24" w14:textId="77777777" w:rsidR="0096387E" w:rsidRDefault="00A636A1">
            <w:pPr>
              <w:spacing w:line="240" w:lineRule="auto"/>
              <w:rPr>
                <w:bCs/>
                <w:sz w:val="21"/>
                <w:szCs w:val="21"/>
                <w:lang w:eastAsia="zh-CN"/>
              </w:rPr>
            </w:pPr>
            <w:r>
              <w:rPr>
                <w:bCs/>
                <w:sz w:val="21"/>
                <w:szCs w:val="21"/>
                <w:lang w:eastAsia="zh-CN"/>
              </w:rPr>
              <w:t xml:space="preserve">It is unclear why this change is needed. This clause defines the value of </w:t>
            </w:r>
            <m:oMath>
              <m:sSub>
                <m:sSubPr>
                  <m:ctrlPr>
                    <w:rPr>
                      <w:rFonts w:ascii="Cambria Math" w:hAnsi="Cambria Math"/>
                      <w:bCs/>
                      <w:i/>
                      <w:sz w:val="21"/>
                      <w:szCs w:val="21"/>
                      <w:lang w:eastAsia="zh-CN"/>
                    </w:rPr>
                  </m:ctrlPr>
                </m:sSubPr>
                <m:e>
                  <m:r>
                    <w:rPr>
                      <w:rFonts w:ascii="Cambria Math" w:hAnsi="Cambria Math"/>
                      <w:sz w:val="21"/>
                      <w:szCs w:val="21"/>
                      <w:lang w:eastAsia="zh-CN"/>
                    </w:rPr>
                    <m:t>Q</m:t>
                  </m:r>
                </m:e>
                <m:sub>
                  <m:r>
                    <w:rPr>
                      <w:rFonts w:ascii="Cambria Math" w:hAnsi="Cambria Math"/>
                      <w:sz w:val="21"/>
                      <w:szCs w:val="21"/>
                      <w:lang w:eastAsia="zh-CN"/>
                    </w:rPr>
                    <m:t>m</m:t>
                  </m:r>
                </m:sub>
              </m:sSub>
            </m:oMath>
            <w:r>
              <w:rPr>
                <w:bCs/>
                <w:sz w:val="21"/>
                <w:szCs w:val="21"/>
                <w:lang w:eastAsia="zh-CN"/>
              </w:rPr>
              <w:t xml:space="preserve"> for those modulation schemes that are only supported in NB-IoT (and therefore are not present in the following text in 5.1.4.1.2):</w:t>
            </w:r>
          </w:p>
          <w:p w14:paraId="691DCB25" w14:textId="77777777" w:rsidR="0096387E" w:rsidRDefault="00A636A1">
            <w:pPr>
              <w:ind w:left="420"/>
            </w:pPr>
            <w:r>
              <w:t>Set</w:t>
            </w:r>
            <w:r>
              <w:rPr>
                <w:position w:val="-10"/>
              </w:rPr>
              <w:object w:dxaOrig="1480" w:dyaOrig="300" w14:anchorId="691DCC27">
                <v:shape id="_x0000_i1036" type="#_x0000_t75" style="width:1in;height:14.4pt" o:ole="">
                  <v:imagedata r:id="rId29" o:title=""/>
                </v:shape>
                <o:OLEObject Type="Embed" ProgID="Equation.3" ShapeID="_x0000_i1036" DrawAspect="Content" ObjectID="_1707876479" r:id="rId30"/>
              </w:object>
            </w:r>
            <w:r>
              <w:t xml:space="preserve"> where </w:t>
            </w:r>
            <w:r>
              <w:rPr>
                <w:i/>
              </w:rPr>
              <w:t>Q</w:t>
            </w:r>
            <w:r>
              <w:rPr>
                <w:i/>
                <w:vertAlign w:val="subscript"/>
              </w:rPr>
              <w:t>m</w:t>
            </w:r>
            <w:r>
              <w:t xml:space="preserve"> is equal to 2 for QPSK, 4 for 16QAM, 6 for 64QAM</w:t>
            </w:r>
            <w:r>
              <w:rPr>
                <w:lang w:eastAsia="zh-CN"/>
              </w:rPr>
              <w:t xml:space="preserve"> and 8 for 256QAM</w:t>
            </w:r>
            <w:r>
              <w:t>, and where</w:t>
            </w:r>
          </w:p>
          <w:p w14:paraId="691DCB26" w14:textId="77777777" w:rsidR="0096387E" w:rsidRDefault="00A636A1">
            <w:pPr>
              <w:spacing w:line="240" w:lineRule="auto"/>
              <w:rPr>
                <w:bCs/>
                <w:sz w:val="21"/>
                <w:szCs w:val="21"/>
                <w:lang w:eastAsia="zh-CN"/>
              </w:rPr>
            </w:pPr>
            <w:r>
              <w:rPr>
                <w:bCs/>
                <w:sz w:val="21"/>
                <w:szCs w:val="21"/>
                <w:lang w:eastAsia="zh-CN"/>
              </w:rPr>
              <w:t>16-QAM is already there, so there is no need to list it in “with the following differences”.</w:t>
            </w:r>
          </w:p>
          <w:p w14:paraId="691DCB27" w14:textId="77777777" w:rsidR="0096387E" w:rsidRDefault="00A636A1">
            <w:pPr>
              <w:spacing w:line="240" w:lineRule="auto"/>
              <w:rPr>
                <w:bCs/>
                <w:sz w:val="21"/>
                <w:szCs w:val="21"/>
                <w:lang w:eastAsia="zh-CN"/>
              </w:rPr>
            </w:pPr>
            <w:r>
              <w:rPr>
                <w:bCs/>
                <w:sz w:val="21"/>
                <w:szCs w:val="21"/>
                <w:lang w:eastAsia="zh-CN"/>
              </w:rPr>
              <w:t>Actually, the mentioning of pi/2 BPSK could be removed since it is supported in eMTC as well (and referred in 5.1.4.1.2 explicitly) – the text above is from latest Rel-13, where pi/2 BPSK was not supported for eMTC.</w:t>
            </w:r>
          </w:p>
        </w:tc>
      </w:tr>
      <w:tr w:rsidR="0096387E" w14:paraId="691DCB2B" w14:textId="77777777">
        <w:tc>
          <w:tcPr>
            <w:tcW w:w="1271" w:type="dxa"/>
          </w:tcPr>
          <w:p w14:paraId="691DCB29" w14:textId="77777777" w:rsidR="0096387E" w:rsidRDefault="00A636A1">
            <w:pPr>
              <w:spacing w:line="240" w:lineRule="auto"/>
              <w:rPr>
                <w:lang w:eastAsia="zh-CN"/>
              </w:rPr>
            </w:pPr>
            <w:r>
              <w:rPr>
                <w:rFonts w:hint="eastAsia"/>
                <w:lang w:eastAsia="zh-CN"/>
              </w:rPr>
              <w:t>L</w:t>
            </w:r>
            <w:r>
              <w:rPr>
                <w:lang w:eastAsia="zh-CN"/>
              </w:rPr>
              <w:t>enovo, MotoM</w:t>
            </w:r>
          </w:p>
        </w:tc>
        <w:tc>
          <w:tcPr>
            <w:tcW w:w="8036" w:type="dxa"/>
          </w:tcPr>
          <w:p w14:paraId="691DCB2A" w14:textId="77777777" w:rsidR="0096387E" w:rsidRDefault="00A636A1">
            <w:pPr>
              <w:spacing w:line="240" w:lineRule="auto"/>
              <w:rPr>
                <w:lang w:eastAsia="zh-CN"/>
              </w:rPr>
            </w:pPr>
            <w:r>
              <w:rPr>
                <w:lang w:eastAsia="zh-CN"/>
              </w:rPr>
              <w:t xml:space="preserve">It is better to keep the original text (although </w:t>
            </w:r>
            <w:r>
              <w:rPr>
                <w:rFonts w:hint="eastAsia"/>
                <w:i/>
                <w:iCs/>
              </w:rPr>
              <w:t xml:space="preserve">2 for </w:t>
            </w:r>
            <w:r>
              <w:rPr>
                <w:rFonts w:eastAsia="MS Mincho"/>
                <w:i/>
                <w:iCs/>
                <w:lang w:eastAsia="ja-JP"/>
              </w:rPr>
              <w:t>π</w:t>
            </w:r>
            <w:r>
              <w:rPr>
                <w:rFonts w:eastAsia="MS Mincho" w:hint="eastAsia"/>
                <w:i/>
                <w:iCs/>
                <w:lang w:eastAsia="ja-JP"/>
              </w:rPr>
              <w:t>/4-QPSK</w:t>
            </w:r>
            <w:r>
              <w:rPr>
                <w:rFonts w:eastAsia="MS Mincho"/>
                <w:lang w:eastAsia="ja-JP"/>
              </w:rPr>
              <w:t xml:space="preserve"> is redundant from Rel.13</w:t>
            </w:r>
            <w:r>
              <w:rPr>
                <w:lang w:eastAsia="zh-CN"/>
              </w:rPr>
              <w:t>)</w:t>
            </w:r>
          </w:p>
        </w:tc>
      </w:tr>
      <w:tr w:rsidR="0096387E" w14:paraId="691DCB2E" w14:textId="77777777">
        <w:tc>
          <w:tcPr>
            <w:tcW w:w="1271" w:type="dxa"/>
          </w:tcPr>
          <w:p w14:paraId="691DCB2C" w14:textId="77777777" w:rsidR="0096387E" w:rsidRDefault="00A636A1">
            <w:pPr>
              <w:spacing w:line="240" w:lineRule="auto"/>
              <w:rPr>
                <w:lang w:eastAsia="zh-CN"/>
              </w:rPr>
            </w:pPr>
            <w:r>
              <w:rPr>
                <w:lang w:eastAsia="zh-CN"/>
              </w:rPr>
              <w:t>Ericsson v006</w:t>
            </w:r>
          </w:p>
        </w:tc>
        <w:tc>
          <w:tcPr>
            <w:tcW w:w="8036" w:type="dxa"/>
          </w:tcPr>
          <w:p w14:paraId="691DCB2D" w14:textId="77777777" w:rsidR="0096387E" w:rsidRDefault="00A636A1">
            <w:pPr>
              <w:spacing w:line="240" w:lineRule="auto"/>
              <w:rPr>
                <w:lang w:eastAsia="zh-CN"/>
              </w:rPr>
            </w:pPr>
            <w:r>
              <w:rPr>
                <w:lang w:eastAsia="zh-CN"/>
              </w:rPr>
              <w:t>Thanks to Qualcomm for the comment, in that case we need to make the specification consistent and under the same argument given that “π/2-BPSK” is already in 5.1.4.1.2 then it should be removed since it does not fall anymore into category “</w:t>
            </w:r>
            <w:r>
              <w:rPr>
                <w:i/>
                <w:iCs/>
                <w:lang w:eastAsia="zh-CN"/>
              </w:rPr>
              <w:t>with the following differences</w:t>
            </w:r>
            <w:r>
              <w:rPr>
                <w:lang w:eastAsia="zh-CN"/>
              </w:rPr>
              <w:t>” either.</w:t>
            </w:r>
          </w:p>
        </w:tc>
      </w:tr>
      <w:tr w:rsidR="0096387E" w14:paraId="691DCB31" w14:textId="77777777">
        <w:tc>
          <w:tcPr>
            <w:tcW w:w="1271" w:type="dxa"/>
          </w:tcPr>
          <w:p w14:paraId="691DCB2F" w14:textId="77777777" w:rsidR="0096387E" w:rsidRDefault="00A636A1">
            <w:pPr>
              <w:spacing w:line="240" w:lineRule="auto"/>
              <w:rPr>
                <w:lang w:eastAsia="zh-CN"/>
              </w:rPr>
            </w:pPr>
            <w:r>
              <w:t>Huawei, HiSilicon</w:t>
            </w:r>
          </w:p>
        </w:tc>
        <w:tc>
          <w:tcPr>
            <w:tcW w:w="8036" w:type="dxa"/>
          </w:tcPr>
          <w:p w14:paraId="691DCB30" w14:textId="77777777" w:rsidR="0096387E" w:rsidRDefault="00A636A1">
            <w:pPr>
              <w:spacing w:line="240" w:lineRule="auto"/>
              <w:rPr>
                <w:lang w:eastAsia="zh-CN"/>
              </w:rPr>
            </w:pPr>
            <w:r>
              <w:rPr>
                <w:lang w:eastAsia="zh-CN"/>
              </w:rPr>
              <w:t>Share the same view as QC</w:t>
            </w:r>
          </w:p>
        </w:tc>
      </w:tr>
      <w:tr w:rsidR="0096387E" w14:paraId="691DCB34" w14:textId="77777777">
        <w:tc>
          <w:tcPr>
            <w:tcW w:w="1271" w:type="dxa"/>
          </w:tcPr>
          <w:p w14:paraId="691DCB32" w14:textId="77777777" w:rsidR="0096387E" w:rsidRDefault="00A636A1">
            <w:pPr>
              <w:spacing w:line="240" w:lineRule="auto"/>
              <w:rPr>
                <w:lang w:eastAsia="zh-CN"/>
              </w:rPr>
            </w:pPr>
            <w:r>
              <w:rPr>
                <w:rFonts w:hint="eastAsia"/>
                <w:lang w:eastAsia="zh-CN"/>
              </w:rPr>
              <w:t>ZTE, Sanechips</w:t>
            </w:r>
          </w:p>
        </w:tc>
        <w:tc>
          <w:tcPr>
            <w:tcW w:w="8036" w:type="dxa"/>
          </w:tcPr>
          <w:p w14:paraId="691DCB33" w14:textId="77777777" w:rsidR="0096387E" w:rsidRDefault="00A636A1">
            <w:pPr>
              <w:spacing w:line="240" w:lineRule="auto"/>
              <w:rPr>
                <w:lang w:eastAsia="zh-CN"/>
              </w:rPr>
            </w:pPr>
            <w:r>
              <w:rPr>
                <w:rFonts w:hint="eastAsia"/>
                <w:lang w:eastAsia="zh-CN"/>
              </w:rPr>
              <w:t>If there is no technical problem, Rel-13 modification is not expected and original text can be kept.</w:t>
            </w:r>
          </w:p>
        </w:tc>
      </w:tr>
      <w:tr w:rsidR="0096387E" w14:paraId="691DCB38" w14:textId="77777777">
        <w:tc>
          <w:tcPr>
            <w:tcW w:w="1271" w:type="dxa"/>
          </w:tcPr>
          <w:p w14:paraId="691DCB35" w14:textId="77777777" w:rsidR="0096387E" w:rsidRDefault="00A636A1">
            <w:pPr>
              <w:spacing w:line="240" w:lineRule="auto"/>
              <w:rPr>
                <w:lang w:eastAsia="zh-CN"/>
              </w:rPr>
            </w:pPr>
            <w:r>
              <w:rPr>
                <w:lang w:eastAsia="zh-CN"/>
              </w:rPr>
              <w:t>Ericsson v009</w:t>
            </w:r>
          </w:p>
        </w:tc>
        <w:tc>
          <w:tcPr>
            <w:tcW w:w="8036" w:type="dxa"/>
          </w:tcPr>
          <w:p w14:paraId="691DCB36" w14:textId="77777777" w:rsidR="0096387E" w:rsidRDefault="00A636A1">
            <w:pPr>
              <w:spacing w:line="240" w:lineRule="auto"/>
              <w:rPr>
                <w:lang w:eastAsia="zh-CN"/>
              </w:rPr>
            </w:pPr>
            <w:r>
              <w:rPr>
                <w:lang w:eastAsia="zh-CN"/>
              </w:rPr>
              <w:t>To ZTE:</w:t>
            </w:r>
          </w:p>
          <w:p w14:paraId="691DCB37" w14:textId="77777777" w:rsidR="0096387E" w:rsidRDefault="00A636A1">
            <w:pPr>
              <w:spacing w:line="240" w:lineRule="auto"/>
              <w:rPr>
                <w:lang w:eastAsia="zh-CN"/>
              </w:rPr>
            </w:pPr>
            <w:r>
              <w:rPr>
                <w:lang w:eastAsia="zh-CN"/>
              </w:rPr>
              <w:t>The problem would be the inconsistency in the specifications, since based on clause 5.1.4.1.2 we wouldn’t be applying the same logic to “16QAM” and “π/2-BPSK”.</w:t>
            </w:r>
          </w:p>
        </w:tc>
      </w:tr>
      <w:tr w:rsidR="0096387E" w14:paraId="691DCB3B" w14:textId="77777777">
        <w:tc>
          <w:tcPr>
            <w:tcW w:w="1271" w:type="dxa"/>
          </w:tcPr>
          <w:p w14:paraId="691DCB39" w14:textId="77777777" w:rsidR="0096387E" w:rsidRDefault="00A636A1">
            <w:pPr>
              <w:spacing w:line="240" w:lineRule="auto"/>
              <w:rPr>
                <w:lang w:eastAsia="zh-CN"/>
              </w:rPr>
            </w:pPr>
            <w:r>
              <w:rPr>
                <w:rFonts w:hint="eastAsia"/>
                <w:lang w:eastAsia="zh-CN"/>
              </w:rPr>
              <w:t>Moderator</w:t>
            </w:r>
          </w:p>
        </w:tc>
        <w:tc>
          <w:tcPr>
            <w:tcW w:w="8036" w:type="dxa"/>
          </w:tcPr>
          <w:p w14:paraId="691DCB3A" w14:textId="77777777" w:rsidR="0096387E" w:rsidRDefault="00A636A1">
            <w:pPr>
              <w:spacing w:line="240" w:lineRule="auto"/>
              <w:rPr>
                <w:lang w:eastAsia="zh-CN"/>
              </w:rPr>
            </w:pPr>
            <w:r>
              <w:rPr>
                <w:rFonts w:hint="eastAsia"/>
                <w:lang w:eastAsia="zh-CN"/>
              </w:rPr>
              <w:t xml:space="preserve">It seems the </w:t>
            </w:r>
            <w:r>
              <w:rPr>
                <w:lang w:eastAsia="zh-CN"/>
              </w:rPr>
              <w:t>proposed change is not needed. Please continue to discuss whether the change of legacy spec is needed.</w:t>
            </w:r>
          </w:p>
        </w:tc>
      </w:tr>
      <w:tr w:rsidR="0096387E" w14:paraId="691DCB3F" w14:textId="77777777">
        <w:tc>
          <w:tcPr>
            <w:tcW w:w="1271" w:type="dxa"/>
          </w:tcPr>
          <w:p w14:paraId="691DCB3C" w14:textId="77777777" w:rsidR="0096387E" w:rsidRDefault="00A636A1">
            <w:pPr>
              <w:spacing w:line="240" w:lineRule="auto"/>
              <w:rPr>
                <w:lang w:eastAsia="zh-CN"/>
              </w:rPr>
            </w:pPr>
            <w:r>
              <w:rPr>
                <w:lang w:eastAsia="zh-CN"/>
              </w:rPr>
              <w:t>Ericsson v012</w:t>
            </w:r>
          </w:p>
        </w:tc>
        <w:tc>
          <w:tcPr>
            <w:tcW w:w="8036" w:type="dxa"/>
          </w:tcPr>
          <w:p w14:paraId="691DCB3D" w14:textId="77777777" w:rsidR="0096387E" w:rsidRDefault="00A636A1">
            <w:pPr>
              <w:spacing w:line="240" w:lineRule="auto"/>
              <w:rPr>
                <w:lang w:eastAsia="zh-CN"/>
              </w:rPr>
            </w:pPr>
            <w:r>
              <w:rPr>
                <w:lang w:eastAsia="zh-CN"/>
              </w:rPr>
              <w:t>To avoid future misunderstandings, to apply the same logic/argument, and to make the specification consistent:</w:t>
            </w:r>
          </w:p>
          <w:p w14:paraId="691DCB3E" w14:textId="77777777" w:rsidR="0096387E" w:rsidRDefault="00A636A1">
            <w:pPr>
              <w:spacing w:line="240" w:lineRule="auto"/>
              <w:rPr>
                <w:lang w:eastAsia="zh-CN"/>
              </w:rPr>
            </w:pPr>
            <w:r>
              <w:rPr>
                <w:lang w:eastAsia="zh-CN"/>
              </w:rPr>
              <w:t>Given that “π/2-BPSK” is already in 5.1.4.1.2 then it should be removed since it does not fall anymore into category “</w:t>
            </w:r>
            <w:r>
              <w:rPr>
                <w:i/>
                <w:iCs/>
                <w:lang w:eastAsia="zh-CN"/>
              </w:rPr>
              <w:t>with the following differences</w:t>
            </w:r>
            <w:r>
              <w:rPr>
                <w:lang w:eastAsia="zh-CN"/>
              </w:rPr>
              <w:t>”.</w:t>
            </w:r>
          </w:p>
        </w:tc>
      </w:tr>
      <w:tr w:rsidR="0096387E" w14:paraId="691DCB42" w14:textId="77777777">
        <w:tc>
          <w:tcPr>
            <w:tcW w:w="1271" w:type="dxa"/>
          </w:tcPr>
          <w:p w14:paraId="691DCB40" w14:textId="77777777" w:rsidR="0096387E" w:rsidRDefault="00A636A1">
            <w:pPr>
              <w:spacing w:line="240" w:lineRule="auto"/>
              <w:rPr>
                <w:lang w:eastAsia="zh-CN"/>
              </w:rPr>
            </w:pPr>
            <w:r>
              <w:rPr>
                <w:lang w:eastAsia="zh-CN"/>
              </w:rPr>
              <w:t>Nokia, NSB</w:t>
            </w:r>
          </w:p>
        </w:tc>
        <w:tc>
          <w:tcPr>
            <w:tcW w:w="8036" w:type="dxa"/>
          </w:tcPr>
          <w:p w14:paraId="691DCB41" w14:textId="77777777" w:rsidR="0096387E" w:rsidRDefault="00A636A1">
            <w:pPr>
              <w:spacing w:line="240" w:lineRule="auto"/>
              <w:rPr>
                <w:lang w:eastAsia="zh-CN"/>
              </w:rPr>
            </w:pPr>
            <w:r>
              <w:rPr>
                <w:lang w:eastAsia="zh-CN"/>
              </w:rPr>
              <w:t>We have no strong view. We think it’s OK to remove the “π/2-BPSK”.</w:t>
            </w:r>
          </w:p>
        </w:tc>
      </w:tr>
      <w:tr w:rsidR="0096387E" w14:paraId="691DCB45" w14:textId="77777777">
        <w:tc>
          <w:tcPr>
            <w:tcW w:w="1271" w:type="dxa"/>
          </w:tcPr>
          <w:p w14:paraId="691DCB43" w14:textId="77777777" w:rsidR="0096387E" w:rsidRDefault="00A636A1">
            <w:pPr>
              <w:spacing w:line="240" w:lineRule="auto"/>
              <w:rPr>
                <w:lang w:eastAsia="zh-CN"/>
              </w:rPr>
            </w:pPr>
            <w:r>
              <w:rPr>
                <w:rFonts w:hint="eastAsia"/>
                <w:lang w:eastAsia="zh-CN"/>
              </w:rPr>
              <w:t>ZTE, Sanechips</w:t>
            </w:r>
          </w:p>
        </w:tc>
        <w:tc>
          <w:tcPr>
            <w:tcW w:w="8036" w:type="dxa"/>
          </w:tcPr>
          <w:p w14:paraId="691DCB44" w14:textId="77777777" w:rsidR="0096387E" w:rsidRDefault="00A636A1">
            <w:pPr>
              <w:spacing w:line="240" w:lineRule="auto"/>
              <w:rPr>
                <w:lang w:eastAsia="zh-CN"/>
              </w:rPr>
            </w:pPr>
            <w:r>
              <w:rPr>
                <w:rFonts w:hint="eastAsia"/>
                <w:lang w:eastAsia="zh-CN"/>
              </w:rPr>
              <w:t xml:space="preserve">Thanks for the clarification. We can go with the majority. </w:t>
            </w:r>
          </w:p>
        </w:tc>
      </w:tr>
      <w:tr w:rsidR="0096387E" w14:paraId="691DCB48" w14:textId="77777777">
        <w:tc>
          <w:tcPr>
            <w:tcW w:w="1271" w:type="dxa"/>
          </w:tcPr>
          <w:p w14:paraId="691DCB46" w14:textId="77777777" w:rsidR="0096387E" w:rsidRDefault="00A636A1">
            <w:pPr>
              <w:spacing w:line="240" w:lineRule="auto"/>
              <w:rPr>
                <w:lang w:eastAsia="zh-CN"/>
              </w:rPr>
            </w:pPr>
            <w:r>
              <w:rPr>
                <w:rFonts w:hint="eastAsia"/>
                <w:lang w:eastAsia="zh-CN"/>
              </w:rPr>
              <w:t>L</w:t>
            </w:r>
            <w:r>
              <w:rPr>
                <w:lang w:eastAsia="zh-CN"/>
              </w:rPr>
              <w:t>enovo</w:t>
            </w:r>
          </w:p>
        </w:tc>
        <w:tc>
          <w:tcPr>
            <w:tcW w:w="8036" w:type="dxa"/>
          </w:tcPr>
          <w:p w14:paraId="691DCB47" w14:textId="77777777" w:rsidR="0096387E" w:rsidRDefault="00A636A1">
            <w:pPr>
              <w:spacing w:line="240" w:lineRule="auto"/>
              <w:rPr>
                <w:lang w:eastAsia="zh-CN"/>
              </w:rPr>
            </w:pPr>
            <w:r>
              <w:rPr>
                <w:lang w:eastAsia="zh-CN"/>
              </w:rPr>
              <w:t>We hope to keep original text.</w:t>
            </w:r>
          </w:p>
        </w:tc>
      </w:tr>
      <w:tr w:rsidR="00CA30BB" w14:paraId="1E2A5AB3" w14:textId="77777777">
        <w:tc>
          <w:tcPr>
            <w:tcW w:w="1271" w:type="dxa"/>
          </w:tcPr>
          <w:p w14:paraId="7474A6D8" w14:textId="4003706A" w:rsidR="00CA30BB" w:rsidRDefault="00CA30BB">
            <w:pPr>
              <w:spacing w:line="240" w:lineRule="auto"/>
              <w:rPr>
                <w:lang w:eastAsia="zh-CN"/>
              </w:rPr>
            </w:pPr>
            <w:r>
              <w:rPr>
                <w:lang w:eastAsia="zh-CN"/>
              </w:rPr>
              <w:t>Ericsson v022</w:t>
            </w:r>
          </w:p>
        </w:tc>
        <w:tc>
          <w:tcPr>
            <w:tcW w:w="8036" w:type="dxa"/>
          </w:tcPr>
          <w:p w14:paraId="3A31A8ED" w14:textId="05FAFC75" w:rsidR="00CA30BB" w:rsidRDefault="00CA30BB">
            <w:pPr>
              <w:spacing w:line="240" w:lineRule="auto"/>
              <w:rPr>
                <w:lang w:eastAsia="zh-CN"/>
              </w:rPr>
            </w:pPr>
            <w:r>
              <w:rPr>
                <w:lang w:eastAsia="zh-CN"/>
              </w:rPr>
              <w:t>Relying on clause 5.1.4.1.2, the same logic/argument applies to “16QAM” and “π/2-BPSK”, hence “π/2-BPSK” should be removed since it does not fall anymore into category “</w:t>
            </w:r>
            <w:r>
              <w:rPr>
                <w:i/>
                <w:iCs/>
                <w:lang w:eastAsia="zh-CN"/>
              </w:rPr>
              <w:t>with the following differences</w:t>
            </w:r>
            <w:r>
              <w:rPr>
                <w:lang w:eastAsia="zh-CN"/>
              </w:rPr>
              <w:t>”.</w:t>
            </w:r>
          </w:p>
        </w:tc>
      </w:tr>
      <w:tr w:rsidR="006374E1" w14:paraId="06C2FF09" w14:textId="77777777">
        <w:tc>
          <w:tcPr>
            <w:tcW w:w="1271" w:type="dxa"/>
          </w:tcPr>
          <w:p w14:paraId="0B475270" w14:textId="6D0194FE" w:rsidR="006374E1" w:rsidRDefault="006374E1">
            <w:pPr>
              <w:spacing w:line="240" w:lineRule="auto"/>
              <w:rPr>
                <w:lang w:eastAsia="zh-CN"/>
              </w:rPr>
            </w:pPr>
            <w:r>
              <w:rPr>
                <w:rFonts w:hint="eastAsia"/>
                <w:lang w:eastAsia="zh-CN"/>
              </w:rPr>
              <w:t>Moderator</w:t>
            </w:r>
          </w:p>
        </w:tc>
        <w:tc>
          <w:tcPr>
            <w:tcW w:w="8036" w:type="dxa"/>
          </w:tcPr>
          <w:p w14:paraId="256A10E1" w14:textId="5BCC073A" w:rsidR="006374E1" w:rsidRDefault="00FF69B4">
            <w:pPr>
              <w:spacing w:line="240" w:lineRule="auto"/>
              <w:rPr>
                <w:lang w:eastAsia="zh-CN"/>
              </w:rPr>
            </w:pPr>
            <w:r>
              <w:rPr>
                <w:rFonts w:hint="eastAsia"/>
                <w:lang w:eastAsia="zh-CN"/>
              </w:rPr>
              <w:t xml:space="preserve">It seems most companies are fine to remove </w:t>
            </w:r>
            <w:r>
              <w:rPr>
                <w:lang w:eastAsia="zh-CN"/>
              </w:rPr>
              <w:t xml:space="preserve">“π/2-BPSK”, </w:t>
            </w:r>
            <w:r w:rsidR="005F3CCA">
              <w:rPr>
                <w:lang w:eastAsia="zh-CN"/>
              </w:rPr>
              <w:t>so a TP is proposed as below. @Lenovo, MotM, please check whether you can accept it.</w:t>
            </w:r>
          </w:p>
          <w:p w14:paraId="71163D29" w14:textId="77777777" w:rsidR="00FF69B4" w:rsidRDefault="00FF69B4">
            <w:pPr>
              <w:spacing w:line="240" w:lineRule="auto"/>
              <w:rPr>
                <w:lang w:eastAsia="zh-CN"/>
              </w:rPr>
            </w:pPr>
          </w:p>
          <w:p w14:paraId="7D353B49" w14:textId="21F48106" w:rsidR="00FF69B4" w:rsidRDefault="00FF69B4">
            <w:pPr>
              <w:spacing w:line="240" w:lineRule="auto"/>
              <w:rPr>
                <w:lang w:eastAsia="zh-CN"/>
              </w:rPr>
            </w:pPr>
            <w:r>
              <w:rPr>
                <w:rFonts w:hint="eastAsia"/>
                <w:lang w:eastAsia="zh-CN"/>
              </w:rPr>
              <w:t>===============TP starts===================</w:t>
            </w:r>
          </w:p>
          <w:p w14:paraId="3C068724" w14:textId="77777777" w:rsidR="00FF69B4" w:rsidRPr="00FF69B4" w:rsidRDefault="00FF69B4" w:rsidP="00FF69B4">
            <w:pPr>
              <w:keepNext/>
              <w:tabs>
                <w:tab w:val="left" w:pos="432"/>
                <w:tab w:val="left" w:pos="720"/>
              </w:tabs>
              <w:spacing w:before="120"/>
              <w:ind w:left="720" w:hanging="720"/>
              <w:outlineLvl w:val="2"/>
              <w:rPr>
                <w:rFonts w:eastAsiaTheme="majorEastAsia"/>
                <w:b/>
                <w:szCs w:val="24"/>
              </w:rPr>
            </w:pPr>
            <w:r w:rsidRPr="00FF69B4">
              <w:rPr>
                <w:rFonts w:eastAsiaTheme="majorEastAsia"/>
                <w:b/>
                <w:szCs w:val="24"/>
              </w:rPr>
              <w:lastRenderedPageBreak/>
              <w:t>6.3.</w:t>
            </w:r>
            <w:r w:rsidRPr="00FF69B4">
              <w:rPr>
                <w:rFonts w:eastAsiaTheme="majorEastAsia" w:hint="eastAsia"/>
                <w:b/>
                <w:szCs w:val="24"/>
                <w:lang w:eastAsia="zh-CN"/>
              </w:rPr>
              <w:t>2</w:t>
            </w:r>
            <w:r w:rsidRPr="00FF69B4">
              <w:rPr>
                <w:rFonts w:eastAsiaTheme="majorEastAsia"/>
                <w:b/>
                <w:szCs w:val="24"/>
              </w:rPr>
              <w:tab/>
            </w:r>
            <w:r w:rsidRPr="00FF69B4">
              <w:rPr>
                <w:rFonts w:eastAsiaTheme="majorEastAsia"/>
                <w:b/>
                <w:szCs w:val="24"/>
                <w:lang w:eastAsia="zh-CN"/>
              </w:rPr>
              <w:t>U</w:t>
            </w:r>
            <w:r w:rsidRPr="00FF69B4">
              <w:rPr>
                <w:rFonts w:eastAsiaTheme="majorEastAsia"/>
                <w:b/>
                <w:szCs w:val="24"/>
              </w:rPr>
              <w:t>plink shared channel</w:t>
            </w:r>
          </w:p>
          <w:p w14:paraId="617B4040" w14:textId="77777777" w:rsidR="00FF69B4" w:rsidRPr="00FF69B4" w:rsidRDefault="00FF69B4" w:rsidP="00FF69B4">
            <w:r w:rsidRPr="00FF69B4">
              <w:t xml:space="preserve">The CRC attachment, channel coding, </w:t>
            </w:r>
            <w:r w:rsidRPr="00FF69B4">
              <w:rPr>
                <w:rFonts w:hint="eastAsia"/>
                <w:lang w:eastAsia="zh-CN"/>
              </w:rPr>
              <w:t xml:space="preserve">and </w:t>
            </w:r>
            <w:r w:rsidRPr="00FF69B4">
              <w:t>rate matching</w:t>
            </w:r>
            <w:r w:rsidRPr="00FF69B4">
              <w:rPr>
                <w:rFonts w:hint="eastAsia"/>
                <w:lang w:eastAsia="zh-CN"/>
              </w:rPr>
              <w:t xml:space="preserve"> are</w:t>
            </w:r>
            <w:r w:rsidRPr="00FF69B4">
              <w:t xml:space="preserve"> performed according to clauses 5.</w:t>
            </w:r>
            <w:r w:rsidRPr="00FF69B4">
              <w:rPr>
                <w:rFonts w:hint="eastAsia"/>
                <w:lang w:eastAsia="zh-CN"/>
              </w:rPr>
              <w:t>2.2</w:t>
            </w:r>
            <w:r w:rsidRPr="00FF69B4">
              <w:t>.1, 5.</w:t>
            </w:r>
            <w:r w:rsidRPr="00FF69B4">
              <w:rPr>
                <w:rFonts w:hint="eastAsia"/>
                <w:lang w:eastAsia="zh-CN"/>
              </w:rPr>
              <w:t>2</w:t>
            </w:r>
            <w:r w:rsidRPr="00FF69B4">
              <w:t>.</w:t>
            </w:r>
            <w:r w:rsidRPr="00FF69B4">
              <w:rPr>
                <w:rFonts w:hint="eastAsia"/>
                <w:lang w:eastAsia="zh-CN"/>
              </w:rPr>
              <w:t>2</w:t>
            </w:r>
            <w:r w:rsidRPr="00FF69B4">
              <w:t>.</w:t>
            </w:r>
            <w:r w:rsidRPr="00FF69B4">
              <w:rPr>
                <w:rFonts w:hint="eastAsia"/>
                <w:lang w:eastAsia="zh-CN"/>
              </w:rPr>
              <w:t xml:space="preserve">3, and </w:t>
            </w:r>
            <w:r w:rsidRPr="00FF69B4">
              <w:t>5.</w:t>
            </w:r>
            <w:r w:rsidRPr="00FF69B4">
              <w:rPr>
                <w:rFonts w:hint="eastAsia"/>
                <w:lang w:eastAsia="zh-CN"/>
              </w:rPr>
              <w:t>2</w:t>
            </w:r>
            <w:r w:rsidRPr="00FF69B4">
              <w:t>.</w:t>
            </w:r>
            <w:r w:rsidRPr="00FF69B4">
              <w:rPr>
                <w:rFonts w:hint="eastAsia"/>
                <w:lang w:eastAsia="zh-CN"/>
              </w:rPr>
              <w:t>2</w:t>
            </w:r>
            <w:r w:rsidRPr="00FF69B4">
              <w:t>.</w:t>
            </w:r>
            <w:r w:rsidRPr="00FF69B4">
              <w:rPr>
                <w:rFonts w:hint="eastAsia"/>
                <w:lang w:eastAsia="zh-CN"/>
              </w:rPr>
              <w:t>4</w:t>
            </w:r>
            <w:r w:rsidRPr="00FF69B4">
              <w:t>, respectively</w:t>
            </w:r>
            <w:r w:rsidRPr="00FF69B4">
              <w:rPr>
                <w:rFonts w:hint="eastAsia"/>
                <w:lang w:eastAsia="zh-CN"/>
              </w:rPr>
              <w:t xml:space="preserve">, </w:t>
            </w:r>
            <w:r w:rsidRPr="00FF69B4">
              <w:t xml:space="preserve">with the following differences: </w:t>
            </w:r>
          </w:p>
          <w:p w14:paraId="505CBEBA" w14:textId="4BFA4D53" w:rsidR="00FF69B4" w:rsidRPr="00FF69B4" w:rsidRDefault="00FF69B4" w:rsidP="00FF69B4">
            <w:pPr>
              <w:autoSpaceDE/>
              <w:autoSpaceDN/>
              <w:adjustRightInd/>
              <w:snapToGrid/>
              <w:spacing w:after="180"/>
              <w:ind w:left="568" w:hanging="284"/>
              <w:jc w:val="left"/>
              <w:rPr>
                <w:rFonts w:eastAsiaTheme="minorEastAsia"/>
                <w:sz w:val="20"/>
                <w:szCs w:val="20"/>
                <w:lang w:val="en-GB"/>
              </w:rPr>
            </w:pPr>
            <w:r w:rsidRPr="00FF69B4">
              <w:rPr>
                <w:rFonts w:eastAsiaTheme="minorEastAsia"/>
                <w:sz w:val="20"/>
                <w:szCs w:val="20"/>
                <w:lang w:val="en-GB"/>
              </w:rPr>
              <w:t>-</w:t>
            </w:r>
            <w:r w:rsidRPr="00FF69B4">
              <w:rPr>
                <w:rFonts w:eastAsiaTheme="minorEastAsia"/>
                <w:sz w:val="20"/>
                <w:szCs w:val="20"/>
                <w:lang w:val="en-GB"/>
              </w:rPr>
              <w:tab/>
              <w:t xml:space="preserve">In clause 5.1.4.1.2 in the calculation of </w:t>
            </w:r>
            <w:r w:rsidRPr="00FF69B4">
              <w:rPr>
                <w:rFonts w:eastAsiaTheme="minorEastAsia"/>
                <w:noProof/>
                <w:position w:val="-6"/>
                <w:sz w:val="20"/>
                <w:szCs w:val="20"/>
                <w:lang w:eastAsia="zh-CN"/>
              </w:rPr>
              <w:drawing>
                <wp:inline distT="0" distB="0" distL="0" distR="0" wp14:anchorId="110DB97E" wp14:editId="5691DB08">
                  <wp:extent cx="161925" cy="161925"/>
                  <wp:effectExtent l="0" t="0" r="9525"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61925" cy="161925"/>
                          </a:xfrm>
                          <a:prstGeom prst="rect">
                            <a:avLst/>
                          </a:prstGeom>
                          <a:noFill/>
                          <a:ln>
                            <a:noFill/>
                          </a:ln>
                        </pic:spPr>
                      </pic:pic>
                    </a:graphicData>
                  </a:graphic>
                </wp:inline>
              </w:drawing>
            </w:r>
            <w:r w:rsidRPr="00FF69B4">
              <w:rPr>
                <w:rFonts w:eastAsiaTheme="minorEastAsia"/>
                <w:sz w:val="20"/>
                <w:szCs w:val="20"/>
                <w:lang w:val="en-GB"/>
              </w:rPr>
              <w:t xml:space="preserve"> , </w:t>
            </w:r>
            <w:r w:rsidRPr="00FF69B4">
              <w:rPr>
                <w:rFonts w:eastAsiaTheme="minorEastAsia"/>
                <w:i/>
                <w:sz w:val="20"/>
                <w:szCs w:val="20"/>
                <w:lang w:val="en-GB"/>
              </w:rPr>
              <w:t>Q</w:t>
            </w:r>
            <w:r w:rsidRPr="00FF69B4">
              <w:rPr>
                <w:rFonts w:eastAsiaTheme="minorEastAsia"/>
                <w:i/>
                <w:sz w:val="20"/>
                <w:szCs w:val="20"/>
                <w:vertAlign w:val="subscript"/>
                <w:lang w:val="en-GB"/>
              </w:rPr>
              <w:t>m</w:t>
            </w:r>
            <w:r w:rsidRPr="00FF69B4">
              <w:rPr>
                <w:rFonts w:eastAsiaTheme="minorEastAsia"/>
                <w:sz w:val="20"/>
                <w:szCs w:val="20"/>
                <w:lang w:val="en-GB"/>
              </w:rPr>
              <w:t xml:space="preserve"> is </w:t>
            </w:r>
            <w:del w:id="100" w:author="Huawei, HiSilicon" w:date="2022-03-01T21:47:00Z">
              <w:r w:rsidRPr="00FF69B4" w:rsidDel="00DE473C">
                <w:rPr>
                  <w:rFonts w:eastAsiaTheme="minorEastAsia" w:hint="eastAsia"/>
                  <w:sz w:val="20"/>
                  <w:szCs w:val="20"/>
                  <w:lang w:val="en-GB"/>
                </w:rPr>
                <w:delText xml:space="preserve">1 for </w:delText>
              </w:r>
              <w:r w:rsidRPr="00FF69B4" w:rsidDel="00DE473C">
                <w:rPr>
                  <w:rFonts w:eastAsia="MS Mincho"/>
                  <w:sz w:val="20"/>
                  <w:szCs w:val="20"/>
                  <w:lang w:eastAsia="ja-JP"/>
                </w:rPr>
                <w:delText>π</w:delText>
              </w:r>
              <w:r w:rsidRPr="00FF69B4" w:rsidDel="00DE473C">
                <w:rPr>
                  <w:rFonts w:eastAsia="MS Mincho" w:hint="eastAsia"/>
                  <w:sz w:val="20"/>
                  <w:szCs w:val="20"/>
                  <w:lang w:eastAsia="ja-JP"/>
                </w:rPr>
                <w:delText>/2-BPSK</w:delText>
              </w:r>
              <w:r w:rsidRPr="00FF69B4" w:rsidDel="00DE473C">
                <w:rPr>
                  <w:rFonts w:eastAsiaTheme="minorEastAsia"/>
                  <w:sz w:val="20"/>
                  <w:szCs w:val="20"/>
                </w:rPr>
                <w:delText xml:space="preserve"> and</w:delText>
              </w:r>
              <w:r w:rsidRPr="00FF69B4" w:rsidDel="00DE473C">
                <w:rPr>
                  <w:rFonts w:eastAsiaTheme="minorEastAsia" w:hint="eastAsia"/>
                  <w:sz w:val="20"/>
                  <w:szCs w:val="20"/>
                  <w:lang w:val="en-GB"/>
                </w:rPr>
                <w:delText xml:space="preserve"> </w:delText>
              </w:r>
            </w:del>
            <w:r w:rsidRPr="00FF69B4">
              <w:rPr>
                <w:rFonts w:eastAsiaTheme="minorEastAsia" w:hint="eastAsia"/>
                <w:sz w:val="20"/>
                <w:szCs w:val="20"/>
                <w:lang w:val="en-GB"/>
              </w:rPr>
              <w:t xml:space="preserve">2 for </w:t>
            </w:r>
            <w:r w:rsidRPr="00FF69B4">
              <w:rPr>
                <w:rFonts w:eastAsia="MS Mincho"/>
                <w:sz w:val="20"/>
                <w:szCs w:val="20"/>
                <w:lang w:eastAsia="ja-JP"/>
              </w:rPr>
              <w:t>π</w:t>
            </w:r>
            <w:r w:rsidRPr="00FF69B4">
              <w:rPr>
                <w:rFonts w:eastAsia="MS Mincho" w:hint="eastAsia"/>
                <w:sz w:val="20"/>
                <w:szCs w:val="20"/>
                <w:lang w:eastAsia="ja-JP"/>
              </w:rPr>
              <w:t>/4-QPSK</w:t>
            </w:r>
            <w:r w:rsidRPr="00FF69B4">
              <w:rPr>
                <w:rFonts w:eastAsia="MS Mincho"/>
                <w:sz w:val="20"/>
                <w:szCs w:val="20"/>
                <w:lang w:eastAsia="ja-JP"/>
              </w:rPr>
              <w:t xml:space="preserve">, and </w:t>
            </w:r>
            <w:r w:rsidRPr="00FF69B4">
              <w:rPr>
                <w:rFonts w:eastAsiaTheme="minorEastAsia"/>
                <w:i/>
                <w:sz w:val="20"/>
                <w:szCs w:val="20"/>
                <w:lang w:val="en-GB"/>
              </w:rPr>
              <w:t>rv</w:t>
            </w:r>
            <w:r w:rsidRPr="00FF69B4">
              <w:rPr>
                <w:rFonts w:eastAsiaTheme="minorEastAsia"/>
                <w:i/>
                <w:sz w:val="20"/>
                <w:szCs w:val="20"/>
                <w:vertAlign w:val="subscript"/>
                <w:lang w:val="en-GB"/>
              </w:rPr>
              <w:t>idx</w:t>
            </w:r>
            <w:r w:rsidRPr="00FF69B4">
              <w:rPr>
                <w:rFonts w:eastAsiaTheme="minorEastAsia"/>
                <w:i/>
                <w:sz w:val="20"/>
                <w:szCs w:val="20"/>
                <w:lang w:val="en-GB"/>
              </w:rPr>
              <w:t xml:space="preserve"> </w:t>
            </w:r>
            <w:r w:rsidRPr="00FF69B4">
              <w:rPr>
                <w:rFonts w:eastAsiaTheme="minorEastAsia"/>
                <w:sz w:val="20"/>
                <w:szCs w:val="20"/>
                <w:lang w:val="en-GB"/>
              </w:rPr>
              <w:t>= 0 or 2</w:t>
            </w:r>
            <w:r w:rsidRPr="00FF69B4">
              <w:rPr>
                <w:rFonts w:eastAsia="MS Mincho"/>
                <w:sz w:val="20"/>
                <w:szCs w:val="20"/>
                <w:lang w:eastAsia="ja-JP"/>
              </w:rPr>
              <w:t>.</w:t>
            </w:r>
            <w:r w:rsidRPr="00FF69B4">
              <w:rPr>
                <w:rFonts w:eastAsiaTheme="minorEastAsia"/>
                <w:sz w:val="20"/>
                <w:szCs w:val="20"/>
                <w:lang w:val="en-GB"/>
              </w:rPr>
              <w:t xml:space="preserve"> </w:t>
            </w:r>
          </w:p>
          <w:p w14:paraId="7E306736" w14:textId="57573C9B" w:rsidR="00FF69B4" w:rsidRPr="00FF69B4" w:rsidRDefault="0098049A">
            <w:pPr>
              <w:spacing w:line="240" w:lineRule="auto"/>
              <w:rPr>
                <w:lang w:val="en-GB" w:eastAsia="zh-CN"/>
              </w:rPr>
            </w:pPr>
            <w:r>
              <w:rPr>
                <w:rFonts w:hint="eastAsia"/>
                <w:lang w:eastAsia="zh-CN"/>
              </w:rPr>
              <w:t xml:space="preserve">===============TP </w:t>
            </w:r>
            <w:r>
              <w:rPr>
                <w:lang w:eastAsia="zh-CN"/>
              </w:rPr>
              <w:t>ends</w:t>
            </w:r>
            <w:r>
              <w:rPr>
                <w:rFonts w:hint="eastAsia"/>
                <w:lang w:eastAsia="zh-CN"/>
              </w:rPr>
              <w:t>===================</w:t>
            </w:r>
          </w:p>
          <w:p w14:paraId="4A324D0E" w14:textId="329599C2" w:rsidR="00FF69B4" w:rsidRDefault="00BB0B41" w:rsidP="00BB0B41">
            <w:pPr>
              <w:spacing w:line="240" w:lineRule="auto"/>
              <w:rPr>
                <w:lang w:eastAsia="zh-CN"/>
              </w:rPr>
            </w:pPr>
            <w:r>
              <w:rPr>
                <w:rFonts w:hint="eastAsia"/>
                <w:lang w:eastAsia="zh-CN"/>
              </w:rPr>
              <w:t xml:space="preserve">As this has no explicit impact to UE and eNB behaviors, perhaps </w:t>
            </w:r>
            <w:r>
              <w:rPr>
                <w:lang w:eastAsia="zh-CN"/>
              </w:rPr>
              <w:t>a Rel-17 TP is enough without touching previous releases. Please comment if you have different view.</w:t>
            </w:r>
          </w:p>
        </w:tc>
      </w:tr>
      <w:tr w:rsidR="006374E1" w14:paraId="6E772CE1" w14:textId="77777777">
        <w:tc>
          <w:tcPr>
            <w:tcW w:w="1271" w:type="dxa"/>
          </w:tcPr>
          <w:p w14:paraId="19A7E2F1" w14:textId="5CDC6B42" w:rsidR="006374E1" w:rsidRDefault="002C6230">
            <w:pPr>
              <w:spacing w:line="240" w:lineRule="auto"/>
              <w:rPr>
                <w:lang w:eastAsia="zh-CN"/>
              </w:rPr>
            </w:pPr>
            <w:r>
              <w:rPr>
                <w:rFonts w:hint="eastAsia"/>
                <w:lang w:eastAsia="zh-CN"/>
              </w:rPr>
              <w:lastRenderedPageBreak/>
              <w:t>Lenovo</w:t>
            </w:r>
          </w:p>
        </w:tc>
        <w:tc>
          <w:tcPr>
            <w:tcW w:w="8036" w:type="dxa"/>
          </w:tcPr>
          <w:p w14:paraId="58B9E446" w14:textId="7B97C174" w:rsidR="006374E1" w:rsidRDefault="00D73F66">
            <w:pPr>
              <w:spacing w:line="240" w:lineRule="auto"/>
              <w:rPr>
                <w:lang w:eastAsia="zh-CN"/>
              </w:rPr>
            </w:pPr>
            <w:r>
              <w:rPr>
                <w:lang w:eastAsia="zh-CN"/>
              </w:rPr>
              <w:t>If we have consensus that there is no update for previous release, we are fine with the CR</w:t>
            </w:r>
            <w:r w:rsidR="0042491F">
              <w:rPr>
                <w:lang w:eastAsia="zh-CN"/>
              </w:rPr>
              <w:t>.</w:t>
            </w:r>
          </w:p>
        </w:tc>
      </w:tr>
    </w:tbl>
    <w:p w14:paraId="691DCB49" w14:textId="77777777" w:rsidR="0096387E" w:rsidRDefault="0096387E"/>
    <w:p w14:paraId="691DCB4A" w14:textId="77777777" w:rsidR="0096387E" w:rsidRDefault="00A636A1">
      <w:pPr>
        <w:pStyle w:val="30"/>
      </w:pPr>
      <w:r>
        <w:rPr>
          <w:lang w:eastAsia="zh-CN"/>
        </w:rPr>
        <w:t>Uplink power control for PUR NPUSCH with 16QAM</w:t>
      </w:r>
    </w:p>
    <w:p w14:paraId="691DCB4B" w14:textId="77777777" w:rsidR="0096387E" w:rsidRDefault="00A636A1">
      <w:r>
        <w:rPr>
          <w:rFonts w:hint="eastAsia"/>
        </w:rPr>
        <w:t>In section 3.2.2</w:t>
      </w:r>
      <w:r>
        <w:t>.1</w:t>
      </w:r>
      <w:r>
        <w:rPr>
          <w:rFonts w:hint="eastAsia"/>
        </w:rPr>
        <w:t xml:space="preserve"> of [8], </w:t>
      </w:r>
      <w:r>
        <w:t>it is proposed to add the uplink power control for NPUSCH with 16-QAM, with following text proposal:</w:t>
      </w:r>
    </w:p>
    <w:tbl>
      <w:tblPr>
        <w:tblStyle w:val="af1"/>
        <w:tblW w:w="0" w:type="auto"/>
        <w:tblLook w:val="04A0" w:firstRow="1" w:lastRow="0" w:firstColumn="1" w:lastColumn="0" w:noHBand="0" w:noVBand="1"/>
      </w:tblPr>
      <w:tblGrid>
        <w:gridCol w:w="9307"/>
      </w:tblGrid>
      <w:tr w:rsidR="0096387E" w14:paraId="691DCB55" w14:textId="77777777">
        <w:tc>
          <w:tcPr>
            <w:tcW w:w="9629" w:type="dxa"/>
          </w:tcPr>
          <w:p w14:paraId="691DCB4C" w14:textId="77777777" w:rsidR="0096387E" w:rsidRDefault="00A636A1">
            <w:pPr>
              <w:pStyle w:val="30"/>
              <w:numPr>
                <w:ilvl w:val="0"/>
                <w:numId w:val="0"/>
              </w:numPr>
              <w:ind w:left="720" w:hanging="720"/>
              <w:outlineLvl w:val="2"/>
              <w:rPr>
                <w:szCs w:val="18"/>
              </w:rPr>
            </w:pPr>
            <w:r>
              <w:rPr>
                <w:szCs w:val="18"/>
                <w:highlight w:val="yellow"/>
              </w:rPr>
              <w:t>-------------------------------------------------------</w:t>
            </w:r>
            <w:r>
              <w:rPr>
                <w:szCs w:val="18"/>
              </w:rPr>
              <w:t xml:space="preserve"> Text Start </w:t>
            </w:r>
            <w:r>
              <w:rPr>
                <w:szCs w:val="18"/>
                <w:highlight w:val="yellow"/>
              </w:rPr>
              <w:t>----------------------------------------------------------</w:t>
            </w:r>
          </w:p>
          <w:p w14:paraId="691DCB4D" w14:textId="77777777" w:rsidR="0096387E" w:rsidRDefault="00A636A1">
            <w:pPr>
              <w:pStyle w:val="5"/>
              <w:numPr>
                <w:ilvl w:val="0"/>
                <w:numId w:val="0"/>
              </w:numPr>
              <w:outlineLvl w:val="4"/>
              <w:rPr>
                <w:rFonts w:eastAsia="宋体"/>
                <w:lang w:eastAsia="zh-CN"/>
              </w:rPr>
            </w:pPr>
            <w:r>
              <w:rPr>
                <w:rFonts w:eastAsia="宋体" w:hint="eastAsia"/>
                <w:lang w:eastAsia="zh-CN"/>
              </w:rPr>
              <w:t>16</w:t>
            </w:r>
            <w:r>
              <w:t>.</w:t>
            </w:r>
            <w:r>
              <w:rPr>
                <w:rFonts w:eastAsia="宋体" w:hint="eastAsia"/>
                <w:lang w:eastAsia="zh-CN"/>
              </w:rPr>
              <w:t>2</w:t>
            </w:r>
            <w:r>
              <w:t>.</w:t>
            </w:r>
            <w:r>
              <w:rPr>
                <w:rFonts w:eastAsia="宋体" w:hint="eastAsia"/>
                <w:lang w:eastAsia="zh-CN"/>
              </w:rPr>
              <w:t>1</w:t>
            </w:r>
            <w:r>
              <w:t>.</w:t>
            </w:r>
            <w:r>
              <w:rPr>
                <w:rFonts w:eastAsia="宋体" w:hint="eastAsia"/>
                <w:lang w:eastAsia="zh-CN"/>
              </w:rPr>
              <w:t>1</w:t>
            </w:r>
            <w:r>
              <w:t>.1</w:t>
            </w:r>
            <w:r>
              <w:tab/>
            </w:r>
            <w:r>
              <w:rPr>
                <w:rFonts w:eastAsia="宋体" w:hint="eastAsia"/>
                <w:lang w:eastAsia="zh-CN"/>
              </w:rPr>
              <w:t xml:space="preserve">UE </w:t>
            </w:r>
            <w:r>
              <w:rPr>
                <w:rFonts w:eastAsia="宋体"/>
                <w:lang w:eastAsia="zh-CN"/>
              </w:rPr>
              <w:t>behaviour</w:t>
            </w:r>
          </w:p>
          <w:p w14:paraId="691DCB4E" w14:textId="77777777" w:rsidR="0096387E" w:rsidRDefault="00A636A1">
            <w:r>
              <w:t xml:space="preserve">The setting of the UE Transmit power for a </w:t>
            </w:r>
            <w:r>
              <w:rPr>
                <w:rFonts w:hint="eastAsia"/>
                <w:lang w:eastAsia="zh-CN"/>
              </w:rPr>
              <w:t xml:space="preserve">Narrowband </w:t>
            </w:r>
            <w:r>
              <w:t>Physical Uplink Shared Channel (</w:t>
            </w:r>
            <w:r>
              <w:rPr>
                <w:rFonts w:hint="eastAsia"/>
                <w:lang w:eastAsia="zh-CN"/>
              </w:rPr>
              <w:t>N</w:t>
            </w:r>
            <w:r>
              <w:t>PUSCH) transmission is defined as follows. For FDD, if the UE is capable of enhanced random access power control [12], and it is configured by higher layers, and for TDD,  enhanced random access power control shall be applied for a UE which started the random access procedure in the first or second configured NPRACH repetition level.</w:t>
            </w:r>
          </w:p>
          <w:p w14:paraId="691DCB4F" w14:textId="77777777" w:rsidR="0096387E" w:rsidRDefault="00A636A1">
            <w:pPr>
              <w:pStyle w:val="30"/>
              <w:numPr>
                <w:ilvl w:val="0"/>
                <w:numId w:val="0"/>
              </w:numPr>
              <w:ind w:left="720" w:hanging="720"/>
              <w:outlineLvl w:val="2"/>
              <w:rPr>
                <w:szCs w:val="18"/>
              </w:rPr>
            </w:pPr>
            <w:r>
              <w:rPr>
                <w:szCs w:val="18"/>
                <w:highlight w:val="yellow"/>
              </w:rPr>
              <w:t>-------------------------------------------------------</w:t>
            </w:r>
            <w:r>
              <w:rPr>
                <w:szCs w:val="18"/>
              </w:rPr>
              <w:t xml:space="preserve"> Text Omitted </w:t>
            </w:r>
            <w:r>
              <w:rPr>
                <w:szCs w:val="18"/>
                <w:highlight w:val="yellow"/>
              </w:rPr>
              <w:t>-------------------------------------------------------</w:t>
            </w:r>
          </w:p>
          <w:p w14:paraId="691DCB50" w14:textId="77777777" w:rsidR="0096387E" w:rsidRDefault="00A636A1">
            <w:pPr>
              <w:pStyle w:val="B1"/>
              <w:rPr>
                <w:rFonts w:eastAsia="宋体"/>
                <w:lang w:eastAsia="ja-JP"/>
              </w:rPr>
            </w:pPr>
            <w:r>
              <w:t>-</w:t>
            </w:r>
            <w:r>
              <w:tab/>
            </w:r>
            <w:bookmarkStart w:id="101" w:name="_Hlk86341055"/>
            <w:r>
              <w:t xml:space="preserve">If </w:t>
            </w:r>
            <w:r>
              <w:rPr>
                <w:rFonts w:eastAsia="宋体" w:hint="eastAsia"/>
              </w:rPr>
              <w:t>N</w:t>
            </w:r>
            <w:r>
              <w:t>PUSCH (re)transmissions with 16QAM</w:t>
            </w:r>
            <w:bookmarkEnd w:id="101"/>
            <w:ins w:id="102" w:author="Ericsson" w:date="2022-01-20T13:18:00Z">
              <w:r>
                <w:t xml:space="preserve"> or NPUSCH (re)transmission corresponding to preconfigured uplink resource with 16QAM</w:t>
              </w:r>
            </w:ins>
            <w:r>
              <w:rPr>
                <w:rFonts w:eastAsia="宋体"/>
                <w:lang w:eastAsia="ja-JP"/>
              </w:rPr>
              <w:t>,</w:t>
            </w:r>
          </w:p>
          <w:p w14:paraId="691DCB51" w14:textId="77777777" w:rsidR="0096387E" w:rsidRDefault="00A636A1">
            <w:pPr>
              <w:pStyle w:val="B2"/>
              <w:ind w:left="440" w:hanging="440"/>
              <w:rPr>
                <w:rFonts w:eastAsia="宋体"/>
              </w:rPr>
            </w:pPr>
            <w:r>
              <w:rPr>
                <w:rFonts w:eastAsia="宋体"/>
              </w:rPr>
              <w:t>-</w:t>
            </w:r>
            <w:r>
              <w:rPr>
                <w:rFonts w:eastAsia="宋体"/>
              </w:rPr>
              <w:tab/>
            </w:r>
            <m:oMath>
              <m:sSub>
                <m:sSubPr>
                  <m:ctrlPr>
                    <w:rPr>
                      <w:rFonts w:ascii="Cambria Math" w:hAnsi="Cambria Math"/>
                      <w:i/>
                    </w:rPr>
                  </m:ctrlPr>
                </m:sSubPr>
                <m:e>
                  <m:r>
                    <w:rPr>
                      <w:rFonts w:ascii="Cambria Math"/>
                    </w:rPr>
                    <m:t>Δ</m:t>
                  </m:r>
                </m:e>
                <m:sub>
                  <m:r>
                    <w:rPr>
                      <w:rFonts w:ascii="Cambria Math"/>
                    </w:rPr>
                    <m:t>TF,c</m:t>
                  </m:r>
                </m:sub>
              </m:sSub>
              <m:d>
                <m:dPr>
                  <m:ctrlPr>
                    <w:rPr>
                      <w:rFonts w:ascii="Cambria Math" w:hAnsi="Cambria Math"/>
                      <w:i/>
                    </w:rPr>
                  </m:ctrlPr>
                </m:dPr>
                <m:e>
                  <m:r>
                    <w:rPr>
                      <w:rFonts w:ascii="Cambria Math"/>
                    </w:rPr>
                    <m:t>i</m:t>
                  </m:r>
                </m:e>
              </m:d>
              <m:r>
                <w:rPr>
                  <w:rFonts w:ascii="Cambria Math"/>
                </w:rPr>
                <m:t>=10</m:t>
              </m:r>
              <m:sSub>
                <m:sSubPr>
                  <m:ctrlPr>
                    <w:rPr>
                      <w:rFonts w:ascii="Cambria Math" w:hAnsi="Cambria Math"/>
                      <w:i/>
                    </w:rPr>
                  </m:ctrlPr>
                </m:sSubPr>
                <m:e>
                  <m:r>
                    <w:rPr>
                      <w:rFonts w:ascii="Cambria Math"/>
                    </w:rPr>
                    <m:t>log</m:t>
                  </m:r>
                </m:e>
                <m:sub>
                  <m:r>
                    <w:rPr>
                      <w:rFonts w:asci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rPr>
                            <m:t>BPRE</m:t>
                          </m:r>
                          <m:r>
                            <w:rPr>
                              <w:rFonts w:ascii="Cambria Math" w:hAnsi="Cambria Math" w:cs="Cambria Math"/>
                            </w:rPr>
                            <m:t>⋅</m:t>
                          </m:r>
                          <m:sSub>
                            <m:sSubPr>
                              <m:ctrlPr>
                                <w:rPr>
                                  <w:rFonts w:ascii="Cambria Math" w:hAnsi="Cambria Math"/>
                                  <w:i/>
                                </w:rPr>
                              </m:ctrlPr>
                            </m:sSubPr>
                            <m:e>
                              <m:r>
                                <w:rPr>
                                  <w:rFonts w:ascii="Cambria Math"/>
                                </w:rPr>
                                <m:t>K</m:t>
                              </m:r>
                            </m:e>
                            <m:sub>
                              <m:r>
                                <w:rPr>
                                  <w:rFonts w:ascii="Cambria Math"/>
                                </w:rPr>
                                <m:t>s</m:t>
                              </m:r>
                            </m:sub>
                          </m:sSub>
                        </m:sup>
                      </m:sSup>
                      <m:r>
                        <w:rPr>
                          <w:rFonts w:ascii="Cambria Math"/>
                        </w:rPr>
                        <m:t>-</m:t>
                      </m:r>
                      <m:r>
                        <w:rPr>
                          <w:rFonts w:ascii="Cambria Math"/>
                        </w:rPr>
                        <m:t>1</m:t>
                      </m:r>
                    </m:e>
                  </m:d>
                </m:e>
              </m:d>
            </m:oMath>
            <w:r>
              <w:t xml:space="preserve"> for </w:t>
            </w:r>
            <w:r>
              <w:rPr>
                <w:rFonts w:eastAsia="宋体"/>
                <w:position w:val="-10"/>
              </w:rPr>
              <w:object w:dxaOrig="860" w:dyaOrig="300" w14:anchorId="691DCC28">
                <v:shape id="_x0000_i1037" type="#_x0000_t75" style="width:43.2pt;height:14.4pt" o:ole="">
                  <v:imagedata r:id="rId31" o:title=""/>
                </v:shape>
                <o:OLEObject Type="Embed" ProgID="Equation.3" ShapeID="_x0000_i1037" DrawAspect="Content" ObjectID="_1707876480" r:id="rId32"/>
              </w:object>
            </w:r>
            <w:r>
              <w:t xml:space="preserve">and </w:t>
            </w:r>
            <m:oMath>
              <m:sSub>
                <m:sSubPr>
                  <m:ctrlPr>
                    <w:rPr>
                      <w:rFonts w:ascii="Cambria Math" w:eastAsia="Cambria Math" w:hAnsi="Cambria Math"/>
                      <w:i/>
                    </w:rPr>
                  </m:ctrlPr>
                </m:sSubPr>
                <m:e>
                  <m:r>
                    <w:rPr>
                      <w:rFonts w:ascii="Cambria Math" w:eastAsia="Cambria Math" w:hAnsi="Cambria Math"/>
                    </w:rPr>
                    <m:t>∆</m:t>
                  </m:r>
                </m:e>
                <m:sub>
                  <m:r>
                    <w:rPr>
                      <w:rFonts w:ascii="Cambria Math" w:eastAsia="Cambria Math" w:hAnsi="Cambria Math"/>
                    </w:rPr>
                    <m:t>TF</m:t>
                  </m:r>
                  <m:r>
                    <w:rPr>
                      <w:rFonts w:ascii="Cambria Math" w:hAnsi="Cambria Math" w:cs="宋体"/>
                      <w:lang w:eastAsia="zh-CN"/>
                    </w:rPr>
                    <m:t>,c</m:t>
                  </m:r>
                </m:sub>
              </m:sSub>
              <m:r>
                <m:rPr>
                  <m:sty m:val="p"/>
                </m:rPr>
                <w:rPr>
                  <w:rFonts w:ascii="Cambria Math" w:eastAsia="Cambria Math" w:hAnsi="Cambria Math"/>
                </w:rPr>
                <m:t>(i)=0</m:t>
              </m:r>
            </m:oMath>
            <w:r>
              <w:t xml:space="preserve"> for </w:t>
            </w:r>
            <w:r>
              <w:rPr>
                <w:rFonts w:eastAsia="宋体"/>
                <w:position w:val="-10"/>
              </w:rPr>
              <w:object w:dxaOrig="650" w:dyaOrig="300" w14:anchorId="691DCC29">
                <v:shape id="_x0000_i1038" type="#_x0000_t75" style="width:28.8pt;height:14.4pt" o:ole="">
                  <v:imagedata r:id="rId33" o:title=""/>
                </v:shape>
                <o:OLEObject Type="Embed" ProgID="Equation.3" ShapeID="_x0000_i1038" DrawAspect="Content" ObjectID="_1707876481" r:id="rId34"/>
              </w:object>
            </w:r>
            <w:r>
              <w:t xml:space="preserve">where </w:t>
            </w:r>
            <w:r>
              <w:rPr>
                <w:rFonts w:eastAsia="宋体"/>
                <w:position w:val="-10"/>
              </w:rPr>
              <w:object w:dxaOrig="350" w:dyaOrig="300" w14:anchorId="691DCC2A">
                <v:shape id="_x0000_i1039" type="#_x0000_t75" style="width:14.4pt;height:14.4pt" o:ole="">
                  <v:imagedata r:id="rId35" o:title=""/>
                </v:shape>
                <o:OLEObject Type="Embed" ProgID="Equation.3" ShapeID="_x0000_i1039" DrawAspect="Content" ObjectID="_1707876482" r:id="rId36"/>
              </w:object>
            </w:r>
            <w:r>
              <w:t xml:space="preserve"> is given by the parameter </w:t>
            </w:r>
            <w:r>
              <w:rPr>
                <w:i/>
                <w:lang w:eastAsia="zh-CN"/>
              </w:rPr>
              <w:t>deltaMCS-Enabled</w:t>
            </w:r>
            <w:r>
              <w:t xml:space="preserve"> provided by higher layers for serving cell </w:t>
            </w:r>
            <w:r>
              <w:rPr>
                <w:rFonts w:eastAsia="宋体"/>
                <w:position w:val="-6"/>
              </w:rPr>
              <w:object w:dxaOrig="200" w:dyaOrig="200" w14:anchorId="691DCC2B">
                <v:shape id="_x0000_i1040" type="#_x0000_t75" style="width:7.5pt;height:7.5pt" o:ole="">
                  <v:imagedata r:id="rId37" o:title=""/>
                </v:shape>
                <o:OLEObject Type="Embed" ProgID="Equation.3" ShapeID="_x0000_i1040" DrawAspect="Content" ObjectID="_1707876483" r:id="rId38"/>
              </w:object>
            </w:r>
            <w:r>
              <w:rPr>
                <w:rFonts w:eastAsia="宋体"/>
              </w:rPr>
              <w:t>, and</w:t>
            </w:r>
          </w:p>
          <w:p w14:paraId="691DCB52" w14:textId="77777777" w:rsidR="0096387E" w:rsidRDefault="00A636A1">
            <w:pPr>
              <w:pStyle w:val="B2"/>
              <w:ind w:left="440" w:hanging="440"/>
            </w:pPr>
            <w:r>
              <w:rPr>
                <w:rFonts w:eastAsia="宋体"/>
                <w:iCs/>
              </w:rPr>
              <w:t>-</w:t>
            </w:r>
            <w:r>
              <w:rPr>
                <w:rFonts w:eastAsia="宋体"/>
                <w:iCs/>
              </w:rPr>
              <w:tab/>
            </w:r>
            <m:oMath>
              <m:r>
                <w:rPr>
                  <w:rFonts w:ascii="Cambria Math" w:eastAsia="Cambria Math" w:hAnsi="Cambria Math"/>
                </w:rPr>
                <m:t>BPRE</m:t>
              </m:r>
              <m:r>
                <m:rPr>
                  <m:sty m:val="p"/>
                </m:rPr>
                <w:rPr>
                  <w:rFonts w:ascii="Cambria Math" w:eastAsia="Cambria Math" w:hAnsi="Cambria Math"/>
                </w:rPr>
                <m:t>=</m:t>
              </m:r>
              <m:r>
                <w:rPr>
                  <w:rFonts w:ascii="Cambria Math" w:hAnsi="Cambria Math"/>
                  <w:lang w:eastAsia="zh-CN"/>
                </w:rPr>
                <m:t>K</m:t>
              </m:r>
              <m:r>
                <m:rPr>
                  <m:sty m:val="p"/>
                </m:rPr>
                <w:rPr>
                  <w:rFonts w:ascii="Cambria Math" w:eastAsia="Cambria Math" w:hAnsi="Cambria Math"/>
                </w:rPr>
                <m:t>/</m:t>
              </m:r>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m:t>
                  </m:r>
                  <m:r>
                    <w:rPr>
                      <w:rFonts w:ascii="Cambria Math" w:hAnsi="Cambria Math"/>
                      <w:lang w:eastAsia="zh-CN"/>
                    </w:rPr>
                    <m:t>E</m:t>
                  </m:r>
                </m:sub>
              </m:sSub>
            </m:oMath>
            <w:r>
              <w:rPr>
                <w:lang w:eastAsia="zh-CN"/>
              </w:rPr>
              <w:t xml:space="preserve"> where </w:t>
            </w:r>
            <m:oMath>
              <m:r>
                <w:rPr>
                  <w:rFonts w:ascii="Cambria Math" w:hAnsi="Cambria Math"/>
                  <w:lang w:eastAsia="zh-CN"/>
                </w:rPr>
                <m:t>K</m:t>
              </m:r>
            </m:oMath>
            <w:r>
              <w:rPr>
                <w:lang w:eastAsia="zh-CN"/>
              </w:rPr>
              <w:t xml:space="preserve"> is the code block size and </w:t>
            </w:r>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m:t>
                  </m:r>
                  <m:r>
                    <w:rPr>
                      <w:rFonts w:ascii="Cambria Math" w:hAnsi="Cambria Math"/>
                      <w:lang w:eastAsia="zh-CN"/>
                    </w:rPr>
                    <m:t>E</m:t>
                  </m:r>
                </m:sub>
              </m:sSub>
            </m:oMath>
            <w:r>
              <w:t xml:space="preserve"> is the number of resource elements determined as </w:t>
            </w:r>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RE</m:t>
                  </m:r>
                </m:sub>
              </m:sSub>
              <m:r>
                <m:rPr>
                  <m:sty m:val="p"/>
                </m:rPr>
                <w:rPr>
                  <w:rFonts w:ascii="Cambria Math" w:eastAsia="Cambria Math" w:hAnsi="Cambria Math"/>
                </w:rPr>
                <m:t>=(</m:t>
              </m:r>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symb</m:t>
                  </m:r>
                </m:sub>
                <m:sup>
                  <m:r>
                    <w:rPr>
                      <w:rFonts w:ascii="Cambria Math" w:eastAsia="Cambria Math" w:hAnsi="Cambria Math"/>
                    </w:rPr>
                    <m:t>UL</m:t>
                  </m:r>
                </m:sup>
              </m:sSubSup>
              <m:r>
                <m:rPr>
                  <m:sty m:val="p"/>
                </m:rPr>
                <w:rPr>
                  <w:rFonts w:ascii="Cambria Math" w:eastAsia="Cambria Math" w:hAnsi="Cambria Math"/>
                </w:rPr>
                <m:t>-1)</m:t>
              </m:r>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slots</m:t>
                  </m:r>
                </m:sub>
                <m:sup>
                  <m:r>
                    <w:rPr>
                      <w:rFonts w:ascii="Cambria Math" w:eastAsia="Cambria Math" w:hAnsi="Cambria Math"/>
                    </w:rPr>
                    <m:t>UL</m:t>
                  </m:r>
                </m:sup>
              </m:sSubSup>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sc</m:t>
                  </m:r>
                </m:sub>
                <m:sup>
                  <m:r>
                    <w:rPr>
                      <w:rFonts w:ascii="Cambria Math" w:eastAsia="Cambria Math" w:hAnsi="Cambria Math"/>
                    </w:rPr>
                    <m:t>RU</m:t>
                  </m:r>
                </m:sup>
              </m:sSubSup>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RU</m:t>
                  </m:r>
                </m:sub>
              </m:sSub>
            </m:oMath>
            <w:r>
              <w:rPr>
                <w:lang w:eastAsia="zh-CN"/>
              </w:rPr>
              <w:t xml:space="preserve"> where </w:t>
            </w:r>
            <m:oMath>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symb</m:t>
                  </m:r>
                </m:sub>
                <m:sup>
                  <m:r>
                    <w:rPr>
                      <w:rFonts w:ascii="Cambria Math" w:eastAsia="Cambria Math" w:hAnsi="Cambria Math"/>
                    </w:rPr>
                    <m:t>UL</m:t>
                  </m:r>
                </m:sup>
              </m:sSubSup>
            </m:oMath>
            <w:r>
              <w:rPr>
                <w:lang w:eastAsia="zh-CN"/>
              </w:rPr>
              <w:t xml:space="preserve">, </w:t>
            </w:r>
            <m:oMath>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slots</m:t>
                  </m:r>
                </m:sub>
                <m:sup>
                  <m:r>
                    <w:rPr>
                      <w:rFonts w:ascii="Cambria Math" w:eastAsia="Cambria Math" w:hAnsi="Cambria Math"/>
                    </w:rPr>
                    <m:t>UL</m:t>
                  </m:r>
                </m:sup>
              </m:sSubSup>
            </m:oMath>
            <w:r>
              <w:rPr>
                <w:lang w:eastAsia="zh-CN"/>
              </w:rPr>
              <w:t xml:space="preserve">, </w:t>
            </w:r>
            <m:oMath>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sc</m:t>
                  </m:r>
                </m:sub>
                <m:sup>
                  <m:r>
                    <w:rPr>
                      <w:rFonts w:ascii="Cambria Math" w:eastAsia="Cambria Math" w:hAnsi="Cambria Math"/>
                    </w:rPr>
                    <m:t>RU</m:t>
                  </m:r>
                </m:sup>
              </m:sSubSup>
            </m:oMath>
            <w:r>
              <w:rPr>
                <w:lang w:eastAsia="zh-CN"/>
              </w:rPr>
              <w:t xml:space="preserve"> are defined in [3], and </w:t>
            </w:r>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RU</m:t>
                  </m:r>
                </m:sub>
              </m:sSub>
            </m:oMath>
            <w:r>
              <w:rPr>
                <w:lang w:eastAsia="zh-CN"/>
              </w:rPr>
              <w:t xml:space="preserve"> is defined in section 16.5.1.1</w:t>
            </w:r>
          </w:p>
          <w:p w14:paraId="691DCB53" w14:textId="77777777" w:rsidR="0096387E" w:rsidRDefault="00A636A1">
            <w:pPr>
              <w:pStyle w:val="B1"/>
              <w:rPr>
                <w:rFonts w:ascii="Arial" w:eastAsia="宋体" w:hAnsi="Arial"/>
              </w:rPr>
            </w:pPr>
            <w:r>
              <w:rPr>
                <w:rFonts w:eastAsia="宋体"/>
              </w:rPr>
              <w:t>-</w:t>
            </w:r>
            <w:r>
              <w:rPr>
                <w:rFonts w:eastAsia="宋体"/>
              </w:rPr>
              <w:tab/>
              <w:t>otherwise</w:t>
            </w:r>
            <w:r>
              <w:rPr>
                <w:rFonts w:eastAsia="宋体"/>
                <w:lang w:eastAsia="ja-JP"/>
              </w:rPr>
              <w:t xml:space="preserve"> </w:t>
            </w:r>
            <m:oMath>
              <m:sSub>
                <m:sSubPr>
                  <m:ctrlPr>
                    <w:rPr>
                      <w:rFonts w:ascii="Cambria Math" w:eastAsia="Cambria Math" w:hAnsi="Cambria Math"/>
                      <w:i/>
                    </w:rPr>
                  </m:ctrlPr>
                </m:sSubPr>
                <m:e>
                  <m:r>
                    <w:rPr>
                      <w:rFonts w:ascii="Cambria Math" w:eastAsia="Cambria Math" w:hAnsi="Cambria Math"/>
                    </w:rPr>
                    <m:t>∆</m:t>
                  </m:r>
                </m:e>
                <m:sub>
                  <m:r>
                    <w:rPr>
                      <w:rFonts w:ascii="Cambria Math" w:eastAsia="Cambria Math" w:hAnsi="Cambria Math"/>
                    </w:rPr>
                    <m:t>TF</m:t>
                  </m:r>
                  <m:r>
                    <w:rPr>
                      <w:rFonts w:ascii="Cambria Math" w:hAnsi="Cambria Math" w:cs="宋体"/>
                    </w:rPr>
                    <m:t>,c</m:t>
                  </m:r>
                </m:sub>
              </m:sSub>
              <m:r>
                <m:rPr>
                  <m:sty m:val="p"/>
                </m:rPr>
                <w:rPr>
                  <w:rFonts w:ascii="Cambria Math" w:eastAsia="Cambria Math" w:hAnsi="Cambria Math"/>
                </w:rPr>
                <m:t>(i)=0</m:t>
              </m:r>
            </m:oMath>
            <w:r>
              <w:rPr>
                <w:rFonts w:eastAsia="宋体"/>
              </w:rPr>
              <w:t>.</w:t>
            </w:r>
          </w:p>
          <w:p w14:paraId="691DCB54" w14:textId="77777777" w:rsidR="0096387E" w:rsidRDefault="00A636A1">
            <w:r>
              <w:rPr>
                <w:highlight w:val="yellow"/>
              </w:rPr>
              <w:t>-------------------------------------------------------</w:t>
            </w:r>
            <w:r>
              <w:t xml:space="preserve"> Text End </w:t>
            </w:r>
            <w:r>
              <w:rPr>
                <w:highlight w:val="yellow"/>
              </w:rPr>
              <w:t>-----------------------------------------------------------</w:t>
            </w:r>
          </w:p>
        </w:tc>
      </w:tr>
    </w:tbl>
    <w:p w14:paraId="691DCB56" w14:textId="77777777" w:rsidR="0096387E" w:rsidRDefault="0096387E"/>
    <w:p w14:paraId="691DCB57" w14:textId="77777777" w:rsidR="0096387E" w:rsidRDefault="00A636A1">
      <w:pPr>
        <w:rPr>
          <w:lang w:eastAsia="zh-CN"/>
        </w:rPr>
      </w:pPr>
      <w:r>
        <w:rPr>
          <w:rFonts w:hint="eastAsia"/>
          <w:lang w:eastAsia="zh-CN"/>
        </w:rPr>
        <w:t>Please input your comments regarding the above text proposal:</w:t>
      </w:r>
    </w:p>
    <w:tbl>
      <w:tblPr>
        <w:tblStyle w:val="af1"/>
        <w:tblW w:w="0" w:type="auto"/>
        <w:tblLayout w:type="fixed"/>
        <w:tblLook w:val="04A0" w:firstRow="1" w:lastRow="0" w:firstColumn="1" w:lastColumn="0" w:noHBand="0" w:noVBand="1"/>
      </w:tblPr>
      <w:tblGrid>
        <w:gridCol w:w="1271"/>
        <w:gridCol w:w="8036"/>
      </w:tblGrid>
      <w:tr w:rsidR="0096387E" w14:paraId="691DCB5A" w14:textId="77777777">
        <w:tc>
          <w:tcPr>
            <w:tcW w:w="1271" w:type="dxa"/>
          </w:tcPr>
          <w:p w14:paraId="691DCB58" w14:textId="77777777" w:rsidR="0096387E" w:rsidRDefault="00A636A1">
            <w:pPr>
              <w:spacing w:line="240" w:lineRule="auto"/>
              <w:rPr>
                <w:lang w:eastAsia="zh-CN"/>
              </w:rPr>
            </w:pPr>
            <w:r>
              <w:rPr>
                <w:rFonts w:hint="eastAsia"/>
                <w:lang w:eastAsia="zh-CN"/>
              </w:rPr>
              <w:t>Companies</w:t>
            </w:r>
          </w:p>
        </w:tc>
        <w:tc>
          <w:tcPr>
            <w:tcW w:w="8036" w:type="dxa"/>
          </w:tcPr>
          <w:p w14:paraId="691DCB59" w14:textId="77777777" w:rsidR="0096387E" w:rsidRDefault="00A636A1">
            <w:pPr>
              <w:spacing w:line="240" w:lineRule="auto"/>
              <w:rPr>
                <w:lang w:eastAsia="zh-CN"/>
              </w:rPr>
            </w:pPr>
            <w:r>
              <w:rPr>
                <w:rFonts w:hint="eastAsia"/>
                <w:lang w:eastAsia="zh-CN"/>
              </w:rPr>
              <w:t>Comments</w:t>
            </w:r>
          </w:p>
        </w:tc>
      </w:tr>
      <w:tr w:rsidR="0096387E" w14:paraId="691DCB5D" w14:textId="77777777">
        <w:tc>
          <w:tcPr>
            <w:tcW w:w="1271" w:type="dxa"/>
          </w:tcPr>
          <w:p w14:paraId="691DCB5B" w14:textId="77777777" w:rsidR="0096387E" w:rsidRDefault="00A636A1">
            <w:pPr>
              <w:spacing w:line="240" w:lineRule="auto"/>
              <w:rPr>
                <w:lang w:eastAsia="zh-CN"/>
              </w:rPr>
            </w:pPr>
            <w:r>
              <w:rPr>
                <w:lang w:eastAsia="zh-CN"/>
              </w:rPr>
              <w:t>Ericsson</w:t>
            </w:r>
          </w:p>
        </w:tc>
        <w:tc>
          <w:tcPr>
            <w:tcW w:w="8036" w:type="dxa"/>
          </w:tcPr>
          <w:p w14:paraId="691DCB5C" w14:textId="77777777" w:rsidR="0096387E" w:rsidRDefault="00A636A1">
            <w:pPr>
              <w:spacing w:line="240" w:lineRule="auto"/>
            </w:pPr>
            <w:r>
              <w:t>Ok with the TP. The new term in the UE’s transmit power control equation is also applicable for PUR, nonetheless since the statement “NPUSCH (re)transmissions with 16QAM” does not encompass PUR, then an explicit statement about PUR needs to be added.</w:t>
            </w:r>
          </w:p>
        </w:tc>
      </w:tr>
      <w:tr w:rsidR="0096387E" w14:paraId="691DCB61" w14:textId="77777777">
        <w:tc>
          <w:tcPr>
            <w:tcW w:w="1271" w:type="dxa"/>
          </w:tcPr>
          <w:p w14:paraId="691DCB5E" w14:textId="77777777" w:rsidR="0096387E" w:rsidRDefault="00A636A1">
            <w:pPr>
              <w:spacing w:line="240" w:lineRule="auto"/>
              <w:rPr>
                <w:lang w:eastAsia="zh-CN"/>
              </w:rPr>
            </w:pPr>
            <w:r>
              <w:rPr>
                <w:rFonts w:hint="eastAsia"/>
                <w:lang w:eastAsia="zh-CN"/>
              </w:rPr>
              <w:lastRenderedPageBreak/>
              <w:t>L</w:t>
            </w:r>
            <w:r>
              <w:rPr>
                <w:lang w:eastAsia="zh-CN"/>
              </w:rPr>
              <w:t>enovo, MotoM</w:t>
            </w:r>
          </w:p>
        </w:tc>
        <w:tc>
          <w:tcPr>
            <w:tcW w:w="8036" w:type="dxa"/>
          </w:tcPr>
          <w:p w14:paraId="691DCB5F" w14:textId="77777777" w:rsidR="0096387E" w:rsidRDefault="00A636A1">
            <w:pPr>
              <w:spacing w:line="240" w:lineRule="auto"/>
            </w:pPr>
            <w:r>
              <w:t xml:space="preserve">The CR is not necessary. </w:t>
            </w:r>
          </w:p>
          <w:p w14:paraId="691DCB60" w14:textId="77777777" w:rsidR="0096387E" w:rsidRDefault="00A636A1">
            <w:pPr>
              <w:spacing w:line="240" w:lineRule="auto"/>
              <w:rPr>
                <w:bCs/>
                <w:sz w:val="21"/>
                <w:szCs w:val="21"/>
                <w:lang w:eastAsia="zh-CN"/>
              </w:rPr>
            </w:pPr>
            <w:r>
              <w:t xml:space="preserve">“If </w:t>
            </w:r>
            <w:r>
              <w:rPr>
                <w:rFonts w:hint="eastAsia"/>
              </w:rPr>
              <w:t>N</w:t>
            </w:r>
            <w:r>
              <w:t>PUSCH (re)transmissions with 16QAM” includes NPUSCH (re)transmission with PUR</w:t>
            </w:r>
          </w:p>
        </w:tc>
      </w:tr>
      <w:tr w:rsidR="0096387E" w14:paraId="691DCB65" w14:textId="77777777">
        <w:tc>
          <w:tcPr>
            <w:tcW w:w="1271" w:type="dxa"/>
          </w:tcPr>
          <w:p w14:paraId="691DCB62" w14:textId="77777777" w:rsidR="0096387E" w:rsidRDefault="00A636A1">
            <w:pPr>
              <w:spacing w:line="240" w:lineRule="auto"/>
              <w:rPr>
                <w:lang w:eastAsia="zh-CN"/>
              </w:rPr>
            </w:pPr>
            <w:r>
              <w:rPr>
                <w:lang w:eastAsia="zh-CN"/>
              </w:rPr>
              <w:t>Ericsson v006</w:t>
            </w:r>
          </w:p>
        </w:tc>
        <w:tc>
          <w:tcPr>
            <w:tcW w:w="8036" w:type="dxa"/>
          </w:tcPr>
          <w:p w14:paraId="691DCB63" w14:textId="77777777" w:rsidR="0096387E" w:rsidRDefault="00A636A1">
            <w:pPr>
              <w:spacing w:line="240" w:lineRule="auto"/>
              <w:rPr>
                <w:lang w:eastAsia="zh-CN"/>
              </w:rPr>
            </w:pPr>
            <w:r>
              <w:rPr>
                <w:lang w:eastAsia="zh-CN"/>
              </w:rPr>
              <w:t>I do not think “</w:t>
            </w:r>
            <w:r>
              <w:rPr>
                <w:rFonts w:hint="eastAsia"/>
              </w:rPr>
              <w:t>N</w:t>
            </w:r>
            <w:r>
              <w:t>PUSCH (re)transmissions with 16QAM</w:t>
            </w:r>
            <w:r>
              <w:rPr>
                <w:lang w:eastAsia="zh-CN"/>
              </w:rPr>
              <w:t>” includes “</w:t>
            </w:r>
            <w:r>
              <w:t>NPUSCH (re)transmission corresponding to preconfigured uplink resource with 16QAM</w:t>
            </w:r>
            <w:r>
              <w:rPr>
                <w:lang w:eastAsia="zh-CN"/>
              </w:rPr>
              <w:t>”.</w:t>
            </w:r>
          </w:p>
          <w:p w14:paraId="691DCB64" w14:textId="77777777" w:rsidR="0096387E" w:rsidRDefault="00A636A1">
            <w:pPr>
              <w:spacing w:line="240" w:lineRule="auto"/>
              <w:rPr>
                <w:lang w:eastAsia="zh-CN"/>
              </w:rPr>
            </w:pPr>
            <w:r>
              <w:rPr>
                <w:lang w:eastAsia="zh-CN"/>
              </w:rPr>
              <w:t>All over the place in the technical specifications we have been distinguishing ordinary “NPUSCH (re)transmissions” from “</w:t>
            </w:r>
            <w:r>
              <w:t>NPUSCH (re)transmission corresponding to preconfigured uplink resource</w:t>
            </w:r>
            <w:r>
              <w:rPr>
                <w:lang w:eastAsia="zh-CN"/>
              </w:rPr>
              <w:t>” through such a differentiated wording.</w:t>
            </w:r>
          </w:p>
        </w:tc>
      </w:tr>
      <w:tr w:rsidR="0096387E" w14:paraId="691DCB68" w14:textId="77777777">
        <w:tc>
          <w:tcPr>
            <w:tcW w:w="1271" w:type="dxa"/>
          </w:tcPr>
          <w:p w14:paraId="691DCB66" w14:textId="77777777" w:rsidR="0096387E" w:rsidRDefault="00A636A1">
            <w:pPr>
              <w:spacing w:line="240" w:lineRule="auto"/>
              <w:rPr>
                <w:lang w:eastAsia="zh-CN"/>
              </w:rPr>
            </w:pPr>
            <w:r>
              <w:t>Huawei, HiSilicon</w:t>
            </w:r>
          </w:p>
        </w:tc>
        <w:tc>
          <w:tcPr>
            <w:tcW w:w="8036" w:type="dxa"/>
          </w:tcPr>
          <w:p w14:paraId="691DCB67" w14:textId="77777777" w:rsidR="0096387E" w:rsidRDefault="00A636A1">
            <w:pPr>
              <w:spacing w:line="240" w:lineRule="auto"/>
              <w:rPr>
                <w:lang w:eastAsia="zh-CN"/>
              </w:rPr>
            </w:pPr>
            <w:r>
              <w:rPr>
                <w:lang w:eastAsia="zh-CN"/>
              </w:rPr>
              <w:t>Literally it seems it already includes the PUR PUSCH as commented by Lenovo. We may need to further check whether the spec has any differences.</w:t>
            </w:r>
          </w:p>
        </w:tc>
      </w:tr>
      <w:tr w:rsidR="0096387E" w14:paraId="691DCB6B" w14:textId="77777777">
        <w:tc>
          <w:tcPr>
            <w:tcW w:w="1271" w:type="dxa"/>
          </w:tcPr>
          <w:p w14:paraId="691DCB69" w14:textId="77777777" w:rsidR="0096387E" w:rsidRDefault="00A636A1">
            <w:pPr>
              <w:spacing w:line="240" w:lineRule="auto"/>
              <w:rPr>
                <w:lang w:eastAsia="zh-CN"/>
              </w:rPr>
            </w:pPr>
            <w:r>
              <w:rPr>
                <w:rFonts w:hint="eastAsia"/>
                <w:lang w:eastAsia="zh-CN"/>
              </w:rPr>
              <w:t>ZTE, Sanechips</w:t>
            </w:r>
          </w:p>
        </w:tc>
        <w:tc>
          <w:tcPr>
            <w:tcW w:w="8036" w:type="dxa"/>
          </w:tcPr>
          <w:p w14:paraId="691DCB6A" w14:textId="77777777" w:rsidR="0096387E" w:rsidRDefault="00A636A1">
            <w:pPr>
              <w:spacing w:line="240" w:lineRule="auto"/>
              <w:rPr>
                <w:bCs/>
                <w:sz w:val="21"/>
                <w:szCs w:val="21"/>
                <w:lang w:eastAsia="zh-CN"/>
              </w:rPr>
            </w:pPr>
            <w:r>
              <w:rPr>
                <w:rFonts w:hint="eastAsia"/>
                <w:lang w:eastAsia="zh-CN"/>
              </w:rPr>
              <w:t>Before this TP, we may need the agreement to support the</w:t>
            </w:r>
            <w:r>
              <w:t xml:space="preserve"> new term for PUR</w:t>
            </w:r>
          </w:p>
        </w:tc>
      </w:tr>
      <w:tr w:rsidR="0096387E" w14:paraId="691DCB6F" w14:textId="77777777">
        <w:tc>
          <w:tcPr>
            <w:tcW w:w="1271" w:type="dxa"/>
          </w:tcPr>
          <w:p w14:paraId="691DCB6C" w14:textId="77777777" w:rsidR="0096387E" w:rsidRDefault="00A636A1">
            <w:pPr>
              <w:spacing w:line="240" w:lineRule="auto"/>
              <w:rPr>
                <w:lang w:eastAsia="zh-CN"/>
              </w:rPr>
            </w:pPr>
            <w:r>
              <w:rPr>
                <w:lang w:eastAsia="zh-CN"/>
              </w:rPr>
              <w:t>Ericsson v009</w:t>
            </w:r>
          </w:p>
        </w:tc>
        <w:tc>
          <w:tcPr>
            <w:tcW w:w="8036" w:type="dxa"/>
          </w:tcPr>
          <w:p w14:paraId="691DCB6D" w14:textId="77777777" w:rsidR="0096387E" w:rsidRDefault="00A636A1">
            <w:pPr>
              <w:spacing w:line="240" w:lineRule="auto"/>
              <w:rPr>
                <w:lang w:eastAsia="zh-CN"/>
              </w:rPr>
            </w:pPr>
            <w:r>
              <w:rPr>
                <w:lang w:eastAsia="zh-CN"/>
              </w:rPr>
              <w:t>To ZTE:</w:t>
            </w:r>
          </w:p>
          <w:p w14:paraId="691DCB6E" w14:textId="77777777" w:rsidR="0096387E" w:rsidRDefault="00A636A1">
            <w:pPr>
              <w:spacing w:line="240" w:lineRule="auto"/>
              <w:rPr>
                <w:lang w:eastAsia="zh-CN"/>
              </w:rPr>
            </w:pPr>
            <w:r>
              <w:rPr>
                <w:lang w:eastAsia="zh-CN"/>
              </w:rPr>
              <w:t>Δ</w:t>
            </w:r>
            <w:r>
              <w:rPr>
                <w:vertAlign w:val="subscript"/>
                <w:lang w:eastAsia="zh-CN"/>
              </w:rPr>
              <w:t>TF</w:t>
            </w:r>
            <w:r>
              <w:rPr>
                <w:lang w:eastAsia="zh-CN"/>
              </w:rPr>
              <w:t xml:space="preserve"> was introduced into the UE’s transmit power control equation to account for the fact that 16-QAM uses 4-bits per M-ary symbol. PUR makes use of the UE’s transmit power control equation and can be configured to use 16-QAM which uses the new term Δ</w:t>
            </w:r>
            <w:r>
              <w:rPr>
                <w:vertAlign w:val="subscript"/>
                <w:lang w:eastAsia="zh-CN"/>
              </w:rPr>
              <w:t>TF</w:t>
            </w:r>
            <w:r>
              <w:rPr>
                <w:lang w:eastAsia="zh-CN"/>
              </w:rPr>
              <w:t>. Indeed, from TS 36.331, you can see that PUR-Config-NB refers to UplinkPowerControlDedicated which contains the new term Δ</w:t>
            </w:r>
            <w:r>
              <w:rPr>
                <w:vertAlign w:val="subscript"/>
                <w:lang w:eastAsia="zh-CN"/>
              </w:rPr>
              <w:t>TF</w:t>
            </w:r>
            <w:r>
              <w:rPr>
                <w:lang w:eastAsia="zh-CN"/>
              </w:rPr>
              <w:t>.</w:t>
            </w:r>
          </w:p>
        </w:tc>
      </w:tr>
      <w:tr w:rsidR="0096387E" w14:paraId="691DCB7C" w14:textId="77777777">
        <w:tc>
          <w:tcPr>
            <w:tcW w:w="1271" w:type="dxa"/>
          </w:tcPr>
          <w:p w14:paraId="691DCB70" w14:textId="77777777" w:rsidR="0096387E" w:rsidRDefault="00A636A1">
            <w:pPr>
              <w:spacing w:line="240" w:lineRule="auto"/>
              <w:rPr>
                <w:lang w:eastAsia="zh-CN"/>
              </w:rPr>
            </w:pPr>
            <w:r>
              <w:rPr>
                <w:rFonts w:hint="eastAsia"/>
                <w:lang w:eastAsia="zh-CN"/>
              </w:rPr>
              <w:t>Moderator</w:t>
            </w:r>
          </w:p>
        </w:tc>
        <w:tc>
          <w:tcPr>
            <w:tcW w:w="8036" w:type="dxa"/>
          </w:tcPr>
          <w:p w14:paraId="691DCB71" w14:textId="77777777" w:rsidR="0096387E" w:rsidRDefault="00A636A1">
            <w:pPr>
              <w:spacing w:line="240" w:lineRule="auto"/>
              <w:rPr>
                <w:lang w:eastAsia="zh-CN"/>
              </w:rPr>
            </w:pPr>
            <w:r>
              <w:rPr>
                <w:rFonts w:hint="eastAsia"/>
                <w:lang w:eastAsia="zh-CN"/>
              </w:rPr>
              <w:t>On w</w:t>
            </w:r>
            <w:r>
              <w:rPr>
                <w:lang w:eastAsia="zh-CN"/>
              </w:rPr>
              <w:t>hether a new agreement is needed, it seems the PUR PUSCH with 16QAM also uses the power control as in the endorsed RRC parameter:</w:t>
            </w:r>
          </w:p>
          <w:tbl>
            <w:tblPr>
              <w:tblW w:w="7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284"/>
              <w:gridCol w:w="1417"/>
              <w:gridCol w:w="426"/>
              <w:gridCol w:w="4450"/>
            </w:tblGrid>
            <w:tr w:rsidR="0096387E" w14:paraId="691DCB77" w14:textId="77777777">
              <w:trPr>
                <w:trHeight w:val="2400"/>
              </w:trPr>
              <w:tc>
                <w:tcPr>
                  <w:tcW w:w="879" w:type="dxa"/>
                  <w:shd w:val="clear" w:color="auto" w:fill="auto"/>
                  <w:vAlign w:val="center"/>
                </w:tcPr>
                <w:p w14:paraId="691DCB72" w14:textId="77777777" w:rsidR="0096387E" w:rsidRDefault="00A636A1">
                  <w:pPr>
                    <w:autoSpaceDE/>
                    <w:autoSpaceDN/>
                    <w:adjustRightInd/>
                    <w:snapToGrid/>
                    <w:spacing w:after="0" w:line="240" w:lineRule="auto"/>
                    <w:jc w:val="lef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NB_IOTenh4_LTE_eMTC6</w:t>
                  </w:r>
                </w:p>
              </w:tc>
              <w:tc>
                <w:tcPr>
                  <w:tcW w:w="284" w:type="dxa"/>
                  <w:shd w:val="clear" w:color="auto" w:fill="auto"/>
                  <w:vAlign w:val="center"/>
                </w:tcPr>
                <w:p w14:paraId="691DCB73" w14:textId="77777777" w:rsidR="0096387E" w:rsidRDefault="00A636A1">
                  <w:pPr>
                    <w:autoSpaceDE/>
                    <w:autoSpaceDN/>
                    <w:adjustRightInd/>
                    <w:snapToGrid/>
                    <w:spacing w:after="0" w:line="240" w:lineRule="auto"/>
                    <w:jc w:val="left"/>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w:t>
                  </w:r>
                  <w:r>
                    <w:rPr>
                      <w:rFonts w:ascii="Arial" w:eastAsia="等线" w:hAnsi="Arial" w:cs="Arial"/>
                      <w:color w:val="000000" w:themeColor="text1"/>
                      <w:sz w:val="18"/>
                      <w:szCs w:val="18"/>
                      <w:lang w:eastAsia="zh-CN"/>
                    </w:rPr>
                    <w:t>..</w:t>
                  </w:r>
                  <w:r>
                    <w:rPr>
                      <w:rFonts w:ascii="Arial" w:eastAsia="等线" w:hAnsi="Arial" w:cs="Arial"/>
                      <w:color w:val="000000" w:themeColor="text1"/>
                      <w:sz w:val="18"/>
                      <w:szCs w:val="18"/>
                      <w:lang w:eastAsia="zh-CN"/>
                    </w:rPr>
                    <w:t xml:space="preserve">　</w:t>
                  </w:r>
                </w:p>
              </w:tc>
              <w:tc>
                <w:tcPr>
                  <w:tcW w:w="1417" w:type="dxa"/>
                  <w:shd w:val="clear" w:color="auto" w:fill="auto"/>
                  <w:vAlign w:val="center"/>
                </w:tcPr>
                <w:p w14:paraId="691DCB74" w14:textId="77777777" w:rsidR="0096387E" w:rsidRDefault="00A636A1">
                  <w:pPr>
                    <w:autoSpaceDE/>
                    <w:autoSpaceDN/>
                    <w:adjustRightInd/>
                    <w:snapToGrid/>
                    <w:spacing w:after="0" w:line="240" w:lineRule="auto"/>
                    <w:jc w:val="lef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enable16QAM-ul in PUR-config-NB</w:t>
                  </w:r>
                </w:p>
              </w:tc>
              <w:tc>
                <w:tcPr>
                  <w:tcW w:w="426" w:type="dxa"/>
                  <w:shd w:val="clear" w:color="auto" w:fill="auto"/>
                  <w:noWrap/>
                  <w:vAlign w:val="center"/>
                </w:tcPr>
                <w:p w14:paraId="691DCB75" w14:textId="77777777" w:rsidR="0096387E" w:rsidRDefault="00A636A1">
                  <w:pPr>
                    <w:autoSpaceDE/>
                    <w:autoSpaceDN/>
                    <w:adjustRightInd/>
                    <w:snapToGrid/>
                    <w:spacing w:after="0" w:line="240" w:lineRule="auto"/>
                    <w:jc w:val="lef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w:t>
                  </w:r>
                </w:p>
              </w:tc>
              <w:tc>
                <w:tcPr>
                  <w:tcW w:w="4450" w:type="dxa"/>
                  <w:shd w:val="clear" w:color="auto" w:fill="auto"/>
                  <w:vAlign w:val="center"/>
                </w:tcPr>
                <w:p w14:paraId="691DCB76" w14:textId="77777777" w:rsidR="0096387E" w:rsidRDefault="00A636A1">
                  <w:pPr>
                    <w:autoSpaceDE/>
                    <w:autoSpaceDN/>
                    <w:adjustRightInd/>
                    <w:snapToGrid/>
                    <w:spacing w:after="0" w:line="240" w:lineRule="auto"/>
                    <w:jc w:val="lef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According to the following agreement, the configurations are up to RAN2, including  the MCS indices, RU indices and </w:t>
                  </w:r>
                  <w:r>
                    <w:rPr>
                      <w:rFonts w:ascii="Arial" w:eastAsia="等线" w:hAnsi="Arial" w:cs="Arial"/>
                      <w:color w:val="000000" w:themeColor="text1"/>
                      <w:sz w:val="18"/>
                      <w:szCs w:val="18"/>
                      <w:highlight w:val="green"/>
                      <w:lang w:eastAsia="zh-CN"/>
                    </w:rPr>
                    <w:t>UL power control parameter</w:t>
                  </w:r>
                  <w:r>
                    <w:rPr>
                      <w:rFonts w:ascii="Arial" w:eastAsia="等线" w:hAnsi="Arial" w:cs="Arial"/>
                      <w:color w:val="000000" w:themeColor="text1"/>
                      <w:sz w:val="18"/>
                      <w:szCs w:val="18"/>
                      <w:lang w:eastAsia="zh-CN"/>
                    </w:rPr>
                    <w:t>:</w:t>
                  </w:r>
                  <w:r>
                    <w:rPr>
                      <w:rFonts w:ascii="Arial" w:eastAsia="等线" w:hAnsi="Arial" w:cs="Arial"/>
                      <w:color w:val="000000" w:themeColor="text1"/>
                      <w:sz w:val="18"/>
                      <w:szCs w:val="18"/>
                      <w:lang w:eastAsia="zh-CN"/>
                    </w:rPr>
                    <w:br/>
                    <w:t xml:space="preserve"> Agreement</w:t>
                  </w:r>
                  <w:r>
                    <w:rPr>
                      <w:rFonts w:ascii="Arial" w:eastAsia="等线" w:hAnsi="Arial" w:cs="Arial"/>
                      <w:color w:val="000000" w:themeColor="text1"/>
                      <w:sz w:val="18"/>
                      <w:szCs w:val="18"/>
                      <w:lang w:eastAsia="zh-CN"/>
                    </w:rPr>
                    <w:br/>
                    <w:t>To support 16-QAM for NPDSCH and NPUSCH in PUR procedure,</w:t>
                  </w:r>
                  <w:r>
                    <w:rPr>
                      <w:rFonts w:ascii="Arial" w:eastAsia="等线" w:hAnsi="Arial" w:cs="Arial"/>
                      <w:color w:val="000000" w:themeColor="text1"/>
                      <w:sz w:val="18"/>
                      <w:szCs w:val="18"/>
                      <w:lang w:eastAsia="zh-CN"/>
                    </w:rPr>
                    <w:br/>
                    <w:t>• 16-QAM can be enabled/disabled by UE specific RRC signaling for NPDSCH and NPUSCH separately</w:t>
                  </w:r>
                  <w:r>
                    <w:rPr>
                      <w:rFonts w:ascii="Arial" w:eastAsia="等线" w:hAnsi="Arial" w:cs="Arial"/>
                      <w:color w:val="000000" w:themeColor="text1"/>
                      <w:sz w:val="18"/>
                      <w:szCs w:val="18"/>
                      <w:lang w:eastAsia="zh-CN"/>
                    </w:rPr>
                    <w:br/>
                    <w:t>•    The corresponding configurations and signaling details are up to RAN2</w:t>
                  </w:r>
                </w:p>
              </w:tc>
            </w:tr>
          </w:tbl>
          <w:p w14:paraId="691DCB78" w14:textId="77777777" w:rsidR="0096387E" w:rsidRDefault="0096387E">
            <w:pPr>
              <w:spacing w:line="240" w:lineRule="auto"/>
              <w:rPr>
                <w:lang w:eastAsia="zh-CN"/>
              </w:rPr>
            </w:pPr>
          </w:p>
          <w:p w14:paraId="691DCB79" w14:textId="77777777" w:rsidR="0096387E" w:rsidRDefault="00A636A1">
            <w:pPr>
              <w:spacing w:line="240" w:lineRule="auto"/>
              <w:rPr>
                <w:lang w:eastAsia="zh-CN"/>
              </w:rPr>
            </w:pPr>
            <w:r>
              <w:rPr>
                <w:rFonts w:hint="eastAsia"/>
                <w:lang w:eastAsia="zh-CN"/>
              </w:rPr>
              <w:t xml:space="preserve">On whether </w:t>
            </w:r>
            <w:r>
              <w:rPr>
                <w:lang w:eastAsia="zh-CN"/>
              </w:rPr>
              <w:t>“</w:t>
            </w:r>
            <w:r>
              <w:rPr>
                <w:rFonts w:hint="eastAsia"/>
              </w:rPr>
              <w:t>N</w:t>
            </w:r>
            <w:r>
              <w:t>PUSCH (re)transmissions with 16QAM</w:t>
            </w:r>
            <w:r>
              <w:rPr>
                <w:lang w:eastAsia="zh-CN"/>
              </w:rPr>
              <w:t>” includes “</w:t>
            </w:r>
            <w:r>
              <w:t>NPUSCH (re)transmission corresponding to preconfigured uplink resource with 16QAM</w:t>
            </w:r>
            <w:r>
              <w:rPr>
                <w:lang w:eastAsia="zh-CN"/>
              </w:rPr>
              <w:t>”, by checking the spec, in the same part as the text proposal, the NPUSCH (re)transmission also covers NPUSCH (re)transmission corresponding to preconfigured uplink resource:</w:t>
            </w:r>
          </w:p>
          <w:p w14:paraId="691DCB7A" w14:textId="77777777" w:rsidR="0096387E" w:rsidRDefault="00A636A1">
            <w:pPr>
              <w:spacing w:line="240" w:lineRule="auto"/>
              <w:ind w:leftChars="200" w:left="440"/>
              <w:rPr>
                <w:lang w:eastAsia="zh-CN"/>
              </w:rPr>
            </w:pPr>
            <w:r>
              <w:rPr>
                <w:rFonts w:eastAsia="Times New Roman"/>
                <w:sz w:val="20"/>
                <w:szCs w:val="20"/>
                <w:lang w:val="en-GB" w:eastAsia="en-GB"/>
              </w:rPr>
              <w:t xml:space="preserve">For NPUSCH (re)transmissions corresponding to the random access response grant if enhanced random access power control is not applied, and for </w:t>
            </w:r>
            <w:r>
              <w:rPr>
                <w:rFonts w:eastAsia="Times New Roman"/>
                <w:sz w:val="20"/>
                <w:szCs w:val="20"/>
                <w:highlight w:val="green"/>
                <w:lang w:val="en-GB" w:eastAsia="en-GB"/>
              </w:rPr>
              <w:t xml:space="preserve">all other NPUSCH transmissions except for </w:t>
            </w:r>
            <w:r>
              <w:rPr>
                <w:rFonts w:eastAsia="Malgun Gothic"/>
                <w:sz w:val="20"/>
                <w:szCs w:val="20"/>
                <w:highlight w:val="green"/>
                <w:lang w:val="en-GB" w:eastAsia="en-GB"/>
              </w:rPr>
              <w:t>N</w:t>
            </w:r>
            <w:r>
              <w:rPr>
                <w:rFonts w:eastAsia="Malgun Gothic" w:hint="eastAsia"/>
                <w:sz w:val="20"/>
                <w:szCs w:val="20"/>
                <w:highlight w:val="green"/>
                <w:lang w:val="en-GB" w:eastAsia="en-GB"/>
              </w:rPr>
              <w:t xml:space="preserve">PUSCH </w:t>
            </w:r>
            <w:r>
              <w:rPr>
                <w:rFonts w:eastAsia="Malgun Gothic"/>
                <w:sz w:val="20"/>
                <w:szCs w:val="20"/>
                <w:highlight w:val="green"/>
                <w:lang w:val="en-GB" w:eastAsia="en-GB"/>
              </w:rPr>
              <w:t>(re)</w:t>
            </w:r>
            <w:r>
              <w:rPr>
                <w:rFonts w:eastAsia="Malgun Gothic" w:hint="eastAsia"/>
                <w:sz w:val="20"/>
                <w:szCs w:val="20"/>
                <w:highlight w:val="green"/>
                <w:lang w:val="en-GB" w:eastAsia="en-GB"/>
              </w:rPr>
              <w:t xml:space="preserve">transmission </w:t>
            </w:r>
            <w:r>
              <w:rPr>
                <w:rFonts w:eastAsia="Malgun Gothic"/>
                <w:sz w:val="20"/>
                <w:szCs w:val="20"/>
                <w:highlight w:val="green"/>
                <w:lang w:val="en-GB" w:eastAsia="en-GB"/>
              </w:rPr>
              <w:t>corresponding to</w:t>
            </w:r>
            <w:r>
              <w:rPr>
                <w:rFonts w:eastAsia="Malgun Gothic" w:hint="eastAsia"/>
                <w:sz w:val="20"/>
                <w:szCs w:val="20"/>
                <w:highlight w:val="green"/>
                <w:lang w:val="en-GB" w:eastAsia="en-GB"/>
              </w:rPr>
              <w:t xml:space="preserve"> </w:t>
            </w:r>
            <w:r>
              <w:rPr>
                <w:rFonts w:eastAsia="Times New Roman"/>
                <w:sz w:val="20"/>
                <w:szCs w:val="20"/>
                <w:highlight w:val="green"/>
                <w:lang w:val="en-GB" w:eastAsia="en-GB"/>
              </w:rPr>
              <w:t>preconfigured uplink resource</w:t>
            </w:r>
            <w:r>
              <w:rPr>
                <w:rFonts w:eastAsia="Times New Roman"/>
                <w:sz w:val="20"/>
                <w:szCs w:val="20"/>
                <w:lang w:val="en-GB" w:eastAsia="en-GB"/>
              </w:rPr>
              <w:t>, when the number of repetitions of the allocated NPUSCH RUs is greater than 2:</w:t>
            </w:r>
          </w:p>
          <w:p w14:paraId="691DCB7B" w14:textId="77777777" w:rsidR="0096387E" w:rsidRDefault="0096387E">
            <w:pPr>
              <w:spacing w:line="240" w:lineRule="auto"/>
              <w:rPr>
                <w:lang w:eastAsia="zh-CN"/>
              </w:rPr>
            </w:pPr>
          </w:p>
        </w:tc>
      </w:tr>
      <w:tr w:rsidR="0096387E" w14:paraId="691DCB80" w14:textId="77777777">
        <w:tc>
          <w:tcPr>
            <w:tcW w:w="1271" w:type="dxa"/>
          </w:tcPr>
          <w:p w14:paraId="691DCB7D" w14:textId="77777777" w:rsidR="0096387E" w:rsidRDefault="00A636A1">
            <w:pPr>
              <w:spacing w:line="240" w:lineRule="auto"/>
              <w:rPr>
                <w:lang w:eastAsia="zh-CN"/>
              </w:rPr>
            </w:pPr>
            <w:r>
              <w:rPr>
                <w:lang w:eastAsia="zh-CN"/>
              </w:rPr>
              <w:t>Ericsson v012</w:t>
            </w:r>
          </w:p>
        </w:tc>
        <w:tc>
          <w:tcPr>
            <w:tcW w:w="8036" w:type="dxa"/>
          </w:tcPr>
          <w:p w14:paraId="691DCB7E" w14:textId="77777777" w:rsidR="0096387E" w:rsidRDefault="00A636A1">
            <w:pPr>
              <w:spacing w:line="240" w:lineRule="auto"/>
              <w:rPr>
                <w:lang w:eastAsia="zh-CN"/>
              </w:rPr>
            </w:pPr>
            <w:r>
              <w:rPr>
                <w:lang w:eastAsia="zh-CN"/>
              </w:rPr>
              <w:t>Firstly, it should be now clear from what I cited on “PUR-Config-NB” and “UplinkPowerControlDedicated” and also from the text-box that the Moderator cited that the new term applies for PUR.</w:t>
            </w:r>
          </w:p>
          <w:p w14:paraId="691DCB7F" w14:textId="77777777" w:rsidR="0096387E" w:rsidRDefault="00A636A1">
            <w:pPr>
              <w:spacing w:line="240" w:lineRule="auto"/>
              <w:rPr>
                <w:lang w:eastAsia="zh-CN"/>
              </w:rPr>
            </w:pPr>
            <w:r>
              <w:rPr>
                <w:lang w:eastAsia="zh-CN"/>
              </w:rPr>
              <w:t>Secondly, on whether “</w:t>
            </w:r>
            <w:r>
              <w:rPr>
                <w:rFonts w:hint="eastAsia"/>
              </w:rPr>
              <w:t>N</w:t>
            </w:r>
            <w:r>
              <w:t>PUSCH (re)transmissions with 16QAM</w:t>
            </w:r>
            <w:r>
              <w:rPr>
                <w:lang w:eastAsia="zh-CN"/>
              </w:rPr>
              <w:t>” includes “</w:t>
            </w:r>
            <w:r>
              <w:t>NPUSCH (re)transmission corresponding to preconfigured uplink resource with 16QAM</w:t>
            </w:r>
            <w:r>
              <w:rPr>
                <w:lang w:eastAsia="zh-CN"/>
              </w:rPr>
              <w:t>”, in many places of the specification we have explicitly distinguished between those two. The main intention is to hint that for “</w:t>
            </w:r>
            <w:r>
              <w:t xml:space="preserve">the parameter </w:t>
            </w:r>
            <w:r>
              <w:rPr>
                <w:i/>
                <w:lang w:eastAsia="zh-CN"/>
              </w:rPr>
              <w:t>deltaMCS-Enabled</w:t>
            </w:r>
            <w:r>
              <w:t xml:space="preserve"> provided by higher layers</w:t>
            </w:r>
            <w:r>
              <w:rPr>
                <w:lang w:eastAsia="zh-CN"/>
              </w:rPr>
              <w:t>” there are two cases and in one of those cases is in “PUR-Config-NB”.</w:t>
            </w:r>
          </w:p>
        </w:tc>
      </w:tr>
      <w:tr w:rsidR="0096387E" w14:paraId="691DCB83" w14:textId="77777777">
        <w:tc>
          <w:tcPr>
            <w:tcW w:w="1271" w:type="dxa"/>
          </w:tcPr>
          <w:p w14:paraId="691DCB81" w14:textId="77777777" w:rsidR="0096387E" w:rsidRDefault="00A636A1">
            <w:pPr>
              <w:spacing w:line="240" w:lineRule="auto"/>
              <w:rPr>
                <w:lang w:eastAsia="zh-CN"/>
              </w:rPr>
            </w:pPr>
            <w:r>
              <w:rPr>
                <w:rFonts w:hint="eastAsia"/>
                <w:lang w:eastAsia="zh-CN"/>
              </w:rPr>
              <w:lastRenderedPageBreak/>
              <w:t>ZTE, Sanechips</w:t>
            </w:r>
          </w:p>
        </w:tc>
        <w:tc>
          <w:tcPr>
            <w:tcW w:w="8036" w:type="dxa"/>
          </w:tcPr>
          <w:p w14:paraId="691DCB82" w14:textId="77777777" w:rsidR="0096387E" w:rsidRDefault="00A636A1">
            <w:pPr>
              <w:spacing w:line="240" w:lineRule="auto"/>
              <w:rPr>
                <w:lang w:eastAsia="zh-CN"/>
              </w:rPr>
            </w:pPr>
            <w:r>
              <w:rPr>
                <w:rFonts w:hint="eastAsia"/>
                <w:lang w:eastAsia="zh-CN"/>
              </w:rPr>
              <w:t xml:space="preserve">The issue1 is still in the discussion. If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oMath>
            <w:r>
              <w:rPr>
                <w:rFonts w:ascii="Cambria Math" w:hAnsi="Cambria Math" w:hint="eastAsia"/>
                <w:lang w:eastAsia="zh-CN"/>
              </w:rPr>
              <w:t xml:space="preserve"> </w:t>
            </w:r>
            <w:r>
              <w:rPr>
                <w:rFonts w:hint="eastAsia"/>
                <w:lang w:eastAsia="zh-CN"/>
              </w:rPr>
              <w:t>is also applied to QPSK, then the text also need additionally modified since it is not only for 16-QAM. Therefore, modifications can be made later based on the final conclusions of issue1.</w:t>
            </w:r>
          </w:p>
        </w:tc>
      </w:tr>
      <w:tr w:rsidR="0096387E" w14:paraId="691DCB86" w14:textId="77777777">
        <w:tc>
          <w:tcPr>
            <w:tcW w:w="1271" w:type="dxa"/>
          </w:tcPr>
          <w:p w14:paraId="691DCB84" w14:textId="77777777" w:rsidR="0096387E" w:rsidRDefault="00A636A1">
            <w:pPr>
              <w:spacing w:line="240" w:lineRule="auto"/>
              <w:rPr>
                <w:lang w:eastAsia="zh-CN"/>
              </w:rPr>
            </w:pPr>
            <w:r>
              <w:rPr>
                <w:rFonts w:hint="eastAsia"/>
                <w:lang w:eastAsia="zh-CN"/>
              </w:rPr>
              <w:t>L</w:t>
            </w:r>
            <w:r>
              <w:rPr>
                <w:lang w:eastAsia="zh-CN"/>
              </w:rPr>
              <w:t>enovo</w:t>
            </w:r>
          </w:p>
        </w:tc>
        <w:tc>
          <w:tcPr>
            <w:tcW w:w="8036" w:type="dxa"/>
          </w:tcPr>
          <w:p w14:paraId="691DCB85" w14:textId="77777777" w:rsidR="0096387E" w:rsidRDefault="00A636A1">
            <w:pPr>
              <w:spacing w:line="240" w:lineRule="auto"/>
              <w:rPr>
                <w:lang w:eastAsia="zh-CN"/>
              </w:rPr>
            </w:pPr>
            <w:r>
              <w:rPr>
                <w:lang w:eastAsia="zh-CN"/>
              </w:rPr>
              <w:t>We can further check this issue.</w:t>
            </w:r>
          </w:p>
        </w:tc>
      </w:tr>
      <w:tr w:rsidR="0096387E" w14:paraId="691DCB89" w14:textId="77777777">
        <w:tc>
          <w:tcPr>
            <w:tcW w:w="1271" w:type="dxa"/>
          </w:tcPr>
          <w:p w14:paraId="691DCB87" w14:textId="33A22365" w:rsidR="0096387E" w:rsidRDefault="000D7F07">
            <w:pPr>
              <w:spacing w:line="240" w:lineRule="auto"/>
              <w:rPr>
                <w:lang w:eastAsia="zh-CN"/>
              </w:rPr>
            </w:pPr>
            <w:r>
              <w:rPr>
                <w:rFonts w:hint="eastAsia"/>
                <w:lang w:eastAsia="zh-CN"/>
              </w:rPr>
              <w:t>L</w:t>
            </w:r>
            <w:r>
              <w:rPr>
                <w:lang w:eastAsia="zh-CN"/>
              </w:rPr>
              <w:t>enovo</w:t>
            </w:r>
          </w:p>
        </w:tc>
        <w:tc>
          <w:tcPr>
            <w:tcW w:w="8036" w:type="dxa"/>
          </w:tcPr>
          <w:p w14:paraId="7012E7D2" w14:textId="21D7E61F" w:rsidR="0096387E" w:rsidRPr="009B1CA6" w:rsidRDefault="000D7F07">
            <w:pPr>
              <w:spacing w:line="240" w:lineRule="auto"/>
              <w:rPr>
                <w:sz w:val="20"/>
                <w:szCs w:val="20"/>
                <w:lang w:eastAsia="zh-CN"/>
              </w:rPr>
            </w:pPr>
            <w:r w:rsidRPr="009B1CA6">
              <w:rPr>
                <w:sz w:val="20"/>
                <w:szCs w:val="20"/>
                <w:lang w:eastAsia="zh-CN"/>
              </w:rPr>
              <w:t>If the final decision is</w:t>
            </w:r>
            <w:r w:rsidR="006E1573">
              <w:rPr>
                <w:rFonts w:hint="eastAsia"/>
                <w:sz w:val="20"/>
                <w:szCs w:val="20"/>
                <w:lang w:eastAsia="zh-CN"/>
              </w:rPr>
              <w:t>：</w:t>
            </w:r>
            <w:r w:rsidRPr="009B1CA6">
              <w:rPr>
                <w:sz w:val="20"/>
                <w:szCs w:val="20"/>
                <w:lang w:eastAsia="zh-CN"/>
              </w:rPr>
              <w:t xml:space="preserve"> </w:t>
            </w:r>
            <m:oMath>
              <m:sSub>
                <m:sSubPr>
                  <m:ctrlPr>
                    <w:rPr>
                      <w:rFonts w:ascii="Cambria Math" w:hAnsi="Cambria Math"/>
                      <w:i/>
                      <w:iCs/>
                      <w:sz w:val="20"/>
                      <w:szCs w:val="20"/>
                      <w:lang w:eastAsia="en-GB"/>
                    </w:rPr>
                  </m:ctrlPr>
                </m:sSubPr>
                <m:e>
                  <m:r>
                    <w:rPr>
                      <w:rFonts w:ascii="Cambria Math" w:hAnsi="Cambria Math"/>
                      <w:sz w:val="20"/>
                      <w:szCs w:val="20"/>
                    </w:rPr>
                    <m:t>Δ</m:t>
                  </m:r>
                </m:e>
                <m:sub>
                  <m:r>
                    <w:rPr>
                      <w:rFonts w:ascii="Cambria Math" w:hAnsi="Cambria Math"/>
                      <w:sz w:val="20"/>
                      <w:szCs w:val="20"/>
                    </w:rPr>
                    <m:t>TF,c</m:t>
                  </m:r>
                </m:sub>
              </m:sSub>
            </m:oMath>
            <w:r w:rsidRPr="009B1CA6">
              <w:rPr>
                <w:iCs/>
                <w:sz w:val="20"/>
                <w:szCs w:val="20"/>
                <w:lang w:eastAsia="zh-CN"/>
              </w:rPr>
              <w:t xml:space="preserve"> is applied to QPSK and 16QAM, E/// proposal </w:t>
            </w:r>
            <w:r w:rsidR="00C01EF2">
              <w:rPr>
                <w:iCs/>
                <w:sz w:val="20"/>
                <w:szCs w:val="20"/>
                <w:lang w:eastAsia="zh-CN"/>
              </w:rPr>
              <w:t xml:space="preserve">by </w:t>
            </w:r>
            <w:r w:rsidRPr="009B1CA6">
              <w:rPr>
                <w:iCs/>
                <w:sz w:val="20"/>
                <w:szCs w:val="20"/>
                <w:lang w:eastAsia="zh-CN"/>
              </w:rPr>
              <w:t>removing “</w:t>
            </w:r>
            <w:r w:rsidRPr="009B1CA6">
              <w:rPr>
                <w:color w:val="00B050"/>
                <w:sz w:val="20"/>
                <w:szCs w:val="20"/>
              </w:rPr>
              <w:t>, then</w:t>
            </w:r>
            <w:r w:rsidRPr="009B1CA6">
              <w:rPr>
                <w:sz w:val="20"/>
                <w:szCs w:val="20"/>
              </w:rPr>
              <w:t xml:space="preserve"> </w:t>
            </w:r>
            <w:r w:rsidRPr="009B1CA6">
              <w:rPr>
                <w:color w:val="00B050"/>
                <w:sz w:val="20"/>
                <w:szCs w:val="20"/>
              </w:rPr>
              <w:t>for</w:t>
            </w:r>
            <w:r w:rsidRPr="009B1CA6">
              <w:rPr>
                <w:sz w:val="20"/>
                <w:szCs w:val="20"/>
              </w:rPr>
              <w:t xml:space="preserve"> (re)transmissions with </w:t>
            </w:r>
            <w:r w:rsidRPr="009B1CA6">
              <w:rPr>
                <w:color w:val="00B050"/>
                <w:sz w:val="20"/>
                <w:szCs w:val="20"/>
              </w:rPr>
              <w:t xml:space="preserve">QPSK and </w:t>
            </w:r>
            <w:r w:rsidRPr="009B1CA6">
              <w:rPr>
                <w:sz w:val="20"/>
                <w:szCs w:val="20"/>
              </w:rPr>
              <w:t xml:space="preserve">16QAM </w:t>
            </w:r>
            <w:r w:rsidRPr="009B1CA6">
              <w:rPr>
                <w:color w:val="00B050"/>
                <w:sz w:val="20"/>
                <w:szCs w:val="20"/>
              </w:rPr>
              <w:t>respectively</w:t>
            </w:r>
            <w:r w:rsidRPr="009B1CA6">
              <w:rPr>
                <w:iCs/>
                <w:sz w:val="20"/>
                <w:szCs w:val="20"/>
                <w:lang w:eastAsia="zh-CN"/>
              </w:rPr>
              <w:t>” can be accepted by us.</w:t>
            </w:r>
          </w:p>
          <w:p w14:paraId="5D0CF20A" w14:textId="77777777" w:rsidR="000D7F07" w:rsidRPr="009B1CA6" w:rsidRDefault="000D7F07">
            <w:pPr>
              <w:spacing w:line="240" w:lineRule="auto"/>
              <w:rPr>
                <w:sz w:val="20"/>
                <w:szCs w:val="20"/>
                <w:lang w:eastAsia="zh-CN"/>
              </w:rPr>
            </w:pPr>
          </w:p>
          <w:p w14:paraId="6D8BF7AC" w14:textId="77777777" w:rsidR="000D7F07" w:rsidRPr="009B1CA6" w:rsidRDefault="000D7F07" w:rsidP="000D7F07">
            <w:pPr>
              <w:spacing w:after="180" w:line="252" w:lineRule="auto"/>
              <w:ind w:left="568" w:hanging="284"/>
              <w:rPr>
                <w:sz w:val="20"/>
                <w:szCs w:val="20"/>
                <w:lang w:eastAsia="ja-JP"/>
              </w:rPr>
            </w:pPr>
            <w:r w:rsidRPr="009B1CA6">
              <w:rPr>
                <w:sz w:val="20"/>
                <w:szCs w:val="20"/>
              </w:rPr>
              <w:t>-     If</w:t>
            </w:r>
            <w:r w:rsidRPr="009B1CA6">
              <w:rPr>
                <w:color w:val="00B050"/>
                <w:sz w:val="20"/>
                <w:szCs w:val="20"/>
              </w:rPr>
              <w:t xml:space="preserve"> a NB-IoT UE is configured with</w:t>
            </w:r>
            <w:r w:rsidRPr="009B1CA6">
              <w:rPr>
                <w:sz w:val="20"/>
                <w:szCs w:val="20"/>
              </w:rPr>
              <w:t xml:space="preserve"> </w:t>
            </w:r>
            <w:r w:rsidRPr="009B1CA6">
              <w:rPr>
                <w:i/>
                <w:iCs/>
                <w:color w:val="00B050"/>
                <w:sz w:val="20"/>
                <w:szCs w:val="20"/>
              </w:rPr>
              <w:t>npush-16QAM-Config</w:t>
            </w:r>
            <w:r w:rsidRPr="009B1CA6">
              <w:rPr>
                <w:color w:val="00B050"/>
                <w:sz w:val="20"/>
                <w:szCs w:val="20"/>
              </w:rPr>
              <w:t xml:space="preserve"> or </w:t>
            </w:r>
            <w:r w:rsidRPr="009B1CA6">
              <w:rPr>
                <w:i/>
                <w:iCs/>
                <w:color w:val="00B050"/>
                <w:sz w:val="20"/>
                <w:szCs w:val="20"/>
              </w:rPr>
              <w:t>pur-UL-16QAM-Config</w:t>
            </w:r>
            <w:r w:rsidRPr="009B1CA6">
              <w:rPr>
                <w:strike/>
                <w:color w:val="00B050"/>
                <w:sz w:val="20"/>
                <w:szCs w:val="20"/>
              </w:rPr>
              <w:t>, then</w:t>
            </w:r>
            <w:r w:rsidRPr="009B1CA6">
              <w:rPr>
                <w:strike/>
                <w:sz w:val="20"/>
                <w:szCs w:val="20"/>
              </w:rPr>
              <w:t xml:space="preserve"> </w:t>
            </w:r>
            <w:r w:rsidRPr="009B1CA6">
              <w:rPr>
                <w:strike/>
                <w:color w:val="00B050"/>
                <w:sz w:val="20"/>
                <w:szCs w:val="20"/>
              </w:rPr>
              <w:t>for</w:t>
            </w:r>
            <w:r w:rsidRPr="009B1CA6">
              <w:rPr>
                <w:strike/>
                <w:sz w:val="20"/>
                <w:szCs w:val="20"/>
              </w:rPr>
              <w:t xml:space="preserve"> (re)transmissions with </w:t>
            </w:r>
            <w:r w:rsidRPr="009B1CA6">
              <w:rPr>
                <w:strike/>
                <w:color w:val="00B050"/>
                <w:sz w:val="20"/>
                <w:szCs w:val="20"/>
              </w:rPr>
              <w:t xml:space="preserve">QPSK and </w:t>
            </w:r>
            <w:r w:rsidRPr="009B1CA6">
              <w:rPr>
                <w:strike/>
                <w:sz w:val="20"/>
                <w:szCs w:val="20"/>
              </w:rPr>
              <w:t xml:space="preserve">16QAM </w:t>
            </w:r>
            <w:r w:rsidRPr="009B1CA6">
              <w:rPr>
                <w:strike/>
                <w:color w:val="00B050"/>
                <w:sz w:val="20"/>
                <w:szCs w:val="20"/>
              </w:rPr>
              <w:t>respectively</w:t>
            </w:r>
            <w:r w:rsidRPr="009B1CA6">
              <w:rPr>
                <w:sz w:val="20"/>
                <w:szCs w:val="20"/>
                <w:lang w:eastAsia="ja-JP"/>
              </w:rPr>
              <w:t>,</w:t>
            </w:r>
          </w:p>
          <w:p w14:paraId="2DA97C71" w14:textId="5840900E" w:rsidR="000D7F07" w:rsidRPr="009B1CA6" w:rsidRDefault="000D7F07" w:rsidP="000D7F07">
            <w:pPr>
              <w:overflowPunct w:val="0"/>
              <w:spacing w:after="180" w:line="252" w:lineRule="auto"/>
              <w:ind w:left="851" w:hanging="284"/>
              <w:rPr>
                <w:sz w:val="20"/>
                <w:szCs w:val="20"/>
                <w:lang w:eastAsia="en-GB"/>
              </w:rPr>
            </w:pPr>
            <w:r w:rsidRPr="009B1CA6">
              <w:rPr>
                <w:sz w:val="20"/>
                <w:szCs w:val="20"/>
                <w:lang w:eastAsia="ja-JP"/>
              </w:rPr>
              <w:t xml:space="preserve">-     </w:t>
            </w:r>
            <m:oMath>
              <m:sSub>
                <m:sSubPr>
                  <m:ctrlPr>
                    <w:rPr>
                      <w:rFonts w:ascii="Cambria Math" w:hAnsi="Cambria Math"/>
                      <w:i/>
                      <w:iCs/>
                      <w:sz w:val="20"/>
                      <w:szCs w:val="20"/>
                      <w:lang w:eastAsia="en-GB"/>
                    </w:rPr>
                  </m:ctrlPr>
                </m:sSubPr>
                <m:e>
                  <m:r>
                    <w:rPr>
                      <w:rFonts w:ascii="Cambria Math" w:hAnsi="Cambria Math"/>
                      <w:sz w:val="20"/>
                      <w:szCs w:val="20"/>
                    </w:rPr>
                    <m:t>Δ</m:t>
                  </m:r>
                </m:e>
                <m:sub>
                  <m:r>
                    <w:rPr>
                      <w:rFonts w:ascii="Cambria Math" w:hAnsi="Cambria Math"/>
                      <w:sz w:val="20"/>
                      <w:szCs w:val="20"/>
                    </w:rPr>
                    <m:t>TF,c</m:t>
                  </m:r>
                </m:sub>
              </m:sSub>
              <m:d>
                <m:dPr>
                  <m:ctrlPr>
                    <w:rPr>
                      <w:rFonts w:ascii="Cambria Math" w:hAnsi="Cambria Math"/>
                      <w:i/>
                      <w:iCs/>
                      <w:sz w:val="20"/>
                      <w:szCs w:val="20"/>
                      <w:lang w:eastAsia="en-GB"/>
                    </w:rPr>
                  </m:ctrlPr>
                </m:dPr>
                <m:e>
                  <m:r>
                    <w:rPr>
                      <w:rFonts w:ascii="Cambria Math" w:hAnsi="Cambria Math"/>
                      <w:sz w:val="20"/>
                      <w:szCs w:val="20"/>
                    </w:rPr>
                    <m:t>i</m:t>
                  </m:r>
                </m:e>
              </m:d>
              <m:r>
                <w:rPr>
                  <w:rFonts w:ascii="Cambria Math" w:hAnsi="Cambria Math"/>
                  <w:sz w:val="20"/>
                  <w:szCs w:val="20"/>
                </w:rPr>
                <m:t>=10</m:t>
              </m:r>
              <m:sSub>
                <m:sSubPr>
                  <m:ctrlPr>
                    <w:rPr>
                      <w:rFonts w:ascii="Cambria Math" w:hAnsi="Cambria Math"/>
                      <w:i/>
                      <w:iCs/>
                      <w:sz w:val="20"/>
                      <w:szCs w:val="20"/>
                      <w:lang w:eastAsia="en-GB"/>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iCs/>
                      <w:sz w:val="20"/>
                      <w:szCs w:val="20"/>
                      <w:lang w:eastAsia="en-GB"/>
                    </w:rPr>
                  </m:ctrlPr>
                </m:dPr>
                <m:e>
                  <m:d>
                    <m:dPr>
                      <m:ctrlPr>
                        <w:rPr>
                          <w:rFonts w:ascii="Cambria Math" w:hAnsi="Cambria Math"/>
                          <w:i/>
                          <w:iCs/>
                          <w:sz w:val="20"/>
                          <w:szCs w:val="20"/>
                          <w:lang w:eastAsia="en-GB"/>
                        </w:rPr>
                      </m:ctrlPr>
                    </m:dPr>
                    <m:e>
                      <m:sSup>
                        <m:sSupPr>
                          <m:ctrlPr>
                            <w:rPr>
                              <w:rFonts w:ascii="Cambria Math" w:hAnsi="Cambria Math"/>
                              <w:i/>
                              <w:iCs/>
                              <w:sz w:val="20"/>
                              <w:szCs w:val="20"/>
                              <w:lang w:eastAsia="en-GB"/>
                            </w:rPr>
                          </m:ctrlPr>
                        </m:sSupPr>
                        <m:e>
                          <m:r>
                            <w:rPr>
                              <w:rFonts w:ascii="Cambria Math" w:hAnsi="Cambria Math"/>
                              <w:sz w:val="20"/>
                              <w:szCs w:val="20"/>
                            </w:rPr>
                            <m:t>2</m:t>
                          </m:r>
                        </m:e>
                        <m:sup>
                          <m:r>
                            <w:rPr>
                              <w:rFonts w:ascii="Cambria Math" w:hAnsi="Cambria Math"/>
                              <w:sz w:val="20"/>
                              <w:szCs w:val="20"/>
                            </w:rPr>
                            <m:t>BPRE⋅</m:t>
                          </m:r>
                          <m:sSub>
                            <m:sSubPr>
                              <m:ctrlPr>
                                <w:rPr>
                                  <w:rFonts w:ascii="Cambria Math" w:hAnsi="Cambria Math"/>
                                  <w:i/>
                                  <w:iCs/>
                                  <w:sz w:val="20"/>
                                  <w:szCs w:val="20"/>
                                  <w:lang w:eastAsia="en-GB"/>
                                </w:rPr>
                              </m:ctrlPr>
                            </m:sSubPr>
                            <m:e>
                              <m:r>
                                <w:rPr>
                                  <w:rFonts w:ascii="Cambria Math" w:hAnsi="Cambria Math"/>
                                  <w:sz w:val="20"/>
                                  <w:szCs w:val="20"/>
                                </w:rPr>
                                <m:t>K</m:t>
                              </m:r>
                            </m:e>
                            <m:sub>
                              <m:r>
                                <w:rPr>
                                  <w:rFonts w:ascii="Cambria Math" w:hAnsi="Cambria Math"/>
                                  <w:sz w:val="20"/>
                                  <w:szCs w:val="20"/>
                                </w:rPr>
                                <m:t>s</m:t>
                              </m:r>
                            </m:sub>
                          </m:sSub>
                        </m:sup>
                      </m:sSup>
                      <m:r>
                        <w:rPr>
                          <w:rFonts w:ascii="Cambria Math" w:hAnsi="Cambria Math"/>
                          <w:sz w:val="20"/>
                          <w:szCs w:val="20"/>
                        </w:rPr>
                        <m:t>-1</m:t>
                      </m:r>
                    </m:e>
                  </m:d>
                </m:e>
              </m:d>
            </m:oMath>
            <w:r w:rsidRPr="009B1CA6">
              <w:rPr>
                <w:sz w:val="20"/>
                <w:szCs w:val="20"/>
              </w:rPr>
              <w:t xml:space="preserve"> for </w:t>
            </w:r>
            <w:r w:rsidRPr="009B1CA6">
              <w:rPr>
                <w:noProof/>
                <w:position w:val="-10"/>
                <w:sz w:val="20"/>
                <w:szCs w:val="20"/>
                <w:lang w:eastAsia="zh-CN"/>
              </w:rPr>
              <w:drawing>
                <wp:inline distT="0" distB="0" distL="0" distR="0" wp14:anchorId="16C6B097" wp14:editId="592E174B">
                  <wp:extent cx="55245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9B1CA6">
              <w:rPr>
                <w:sz w:val="20"/>
                <w:szCs w:val="20"/>
              </w:rPr>
              <w:t xml:space="preserve">and </w:t>
            </w:r>
            <m:oMath>
              <m:sSub>
                <m:sSubPr>
                  <m:ctrlPr>
                    <w:rPr>
                      <w:rFonts w:ascii="Cambria Math" w:hAnsi="Cambria Math"/>
                      <w:i/>
                      <w:iCs/>
                      <w:sz w:val="20"/>
                      <w:szCs w:val="20"/>
                      <w:lang w:eastAsia="en-GB"/>
                    </w:rPr>
                  </m:ctrlPr>
                </m:sSubPr>
                <m:e>
                  <m:r>
                    <w:rPr>
                      <w:rFonts w:ascii="Cambria Math" w:hAnsi="Cambria Math"/>
                      <w:sz w:val="20"/>
                      <w:szCs w:val="20"/>
                    </w:rPr>
                    <m:t>∆</m:t>
                  </m:r>
                </m:e>
                <m:sub>
                  <m:r>
                    <w:rPr>
                      <w:rFonts w:ascii="Cambria Math" w:hAnsi="Cambria Math"/>
                      <w:sz w:val="20"/>
                      <w:szCs w:val="20"/>
                    </w:rPr>
                    <m:t>TF,c</m:t>
                  </m:r>
                </m:sub>
              </m:sSub>
              <m:r>
                <m:rPr>
                  <m:sty m:val="p"/>
                </m:rPr>
                <w:rPr>
                  <w:rFonts w:ascii="Cambria Math" w:hAnsi="Cambria Math"/>
                  <w:sz w:val="20"/>
                  <w:szCs w:val="20"/>
                </w:rPr>
                <m:t>(i)=0</m:t>
              </m:r>
            </m:oMath>
            <w:r w:rsidRPr="009B1CA6">
              <w:rPr>
                <w:sz w:val="20"/>
                <w:szCs w:val="20"/>
              </w:rPr>
              <w:t xml:space="preserve"> for </w:t>
            </w:r>
            <w:r w:rsidRPr="009B1CA6">
              <w:rPr>
                <w:noProof/>
                <w:position w:val="-10"/>
                <w:sz w:val="20"/>
                <w:szCs w:val="20"/>
                <w:lang w:eastAsia="zh-CN"/>
              </w:rPr>
              <w:drawing>
                <wp:inline distT="0" distB="0" distL="0" distR="0" wp14:anchorId="5F714F92" wp14:editId="42B179BB">
                  <wp:extent cx="400050"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9B1CA6">
              <w:rPr>
                <w:sz w:val="20"/>
                <w:szCs w:val="20"/>
              </w:rPr>
              <w:t xml:space="preserve">where </w:t>
            </w:r>
            <w:r w:rsidRPr="009B1CA6">
              <w:rPr>
                <w:noProof/>
                <w:position w:val="-10"/>
                <w:sz w:val="20"/>
                <w:szCs w:val="20"/>
                <w:lang w:eastAsia="zh-CN"/>
              </w:rPr>
              <w:drawing>
                <wp:inline distT="0" distB="0" distL="0" distR="0" wp14:anchorId="19066F28" wp14:editId="13EA6768">
                  <wp:extent cx="203200" cy="19050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bwMode="auto">
                          <a:xfrm>
                            <a:off x="0" y="0"/>
                            <a:ext cx="203200" cy="190500"/>
                          </a:xfrm>
                          <a:prstGeom prst="rect">
                            <a:avLst/>
                          </a:prstGeom>
                          <a:noFill/>
                          <a:ln>
                            <a:noFill/>
                          </a:ln>
                        </pic:spPr>
                      </pic:pic>
                    </a:graphicData>
                  </a:graphic>
                </wp:inline>
              </w:drawing>
            </w:r>
            <w:r w:rsidRPr="009B1CA6">
              <w:rPr>
                <w:sz w:val="20"/>
                <w:szCs w:val="20"/>
              </w:rPr>
              <w:t xml:space="preserve"> is given by the parameter </w:t>
            </w:r>
            <w:r w:rsidRPr="009B1CA6">
              <w:rPr>
                <w:i/>
                <w:iCs/>
                <w:sz w:val="20"/>
                <w:szCs w:val="20"/>
              </w:rPr>
              <w:t>deltaMCS-Enabled</w:t>
            </w:r>
            <w:r w:rsidRPr="009B1CA6">
              <w:rPr>
                <w:sz w:val="20"/>
                <w:szCs w:val="20"/>
              </w:rPr>
              <w:t xml:space="preserve"> provided by higher layers for serving cell </w:t>
            </w:r>
            <w:r w:rsidRPr="009B1CA6">
              <w:rPr>
                <w:noProof/>
                <w:position w:val="-6"/>
                <w:sz w:val="20"/>
                <w:szCs w:val="20"/>
                <w:lang w:eastAsia="zh-CN"/>
              </w:rPr>
              <w:drawing>
                <wp:inline distT="0" distB="0" distL="0" distR="0" wp14:anchorId="26E30037" wp14:editId="32EAAB30">
                  <wp:extent cx="101600" cy="120650"/>
                  <wp:effectExtent l="0" t="0" r="12700" b="1270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101600" cy="120650"/>
                          </a:xfrm>
                          <a:prstGeom prst="rect">
                            <a:avLst/>
                          </a:prstGeom>
                          <a:noFill/>
                          <a:ln>
                            <a:noFill/>
                          </a:ln>
                        </pic:spPr>
                      </pic:pic>
                    </a:graphicData>
                  </a:graphic>
                </wp:inline>
              </w:drawing>
            </w:r>
            <w:r w:rsidRPr="009B1CA6">
              <w:rPr>
                <w:sz w:val="20"/>
                <w:szCs w:val="20"/>
                <w:lang w:eastAsia="ja-JP"/>
              </w:rPr>
              <w:t>,</w:t>
            </w:r>
            <w:r w:rsidRPr="009B1CA6">
              <w:rPr>
                <w:sz w:val="20"/>
                <w:szCs w:val="20"/>
              </w:rPr>
              <w:t xml:space="preserve"> and</w:t>
            </w:r>
          </w:p>
          <w:p w14:paraId="5A17D7BC" w14:textId="77777777" w:rsidR="000D7F07" w:rsidRPr="009B1CA6" w:rsidRDefault="000D7F07" w:rsidP="000D7F07">
            <w:pPr>
              <w:overflowPunct w:val="0"/>
              <w:spacing w:after="180" w:line="252" w:lineRule="auto"/>
              <w:ind w:left="851" w:hanging="284"/>
              <w:rPr>
                <w:sz w:val="20"/>
                <w:szCs w:val="20"/>
                <w:lang w:eastAsia="zh-CN"/>
              </w:rPr>
            </w:pPr>
            <w:r w:rsidRPr="009B1CA6">
              <w:rPr>
                <w:sz w:val="20"/>
                <w:szCs w:val="20"/>
              </w:rPr>
              <w:t xml:space="preserve">-     </w:t>
            </w:r>
            <m:oMath>
              <m:r>
                <w:rPr>
                  <w:rFonts w:ascii="Cambria Math" w:hAnsi="Cambria Math"/>
                  <w:sz w:val="20"/>
                  <w:szCs w:val="20"/>
                </w:rPr>
                <m:t>BPRE</m:t>
              </m:r>
              <m:r>
                <m:rPr>
                  <m:sty m:val="p"/>
                </m:rPr>
                <w:rPr>
                  <w:rFonts w:ascii="Cambria Math" w:hAnsi="Cambria Math"/>
                  <w:sz w:val="20"/>
                  <w:szCs w:val="20"/>
                </w:rPr>
                <m:t>=</m:t>
              </m:r>
              <m:r>
                <w:rPr>
                  <w:rFonts w:ascii="Cambria Math" w:hAnsi="Cambria Math"/>
                  <w:sz w:val="20"/>
                  <w:szCs w:val="20"/>
                </w:rPr>
                <m:t>K</m:t>
              </m:r>
              <m:r>
                <m:rPr>
                  <m:sty m:val="p"/>
                </m:rPr>
                <w:rPr>
                  <w:rFonts w:ascii="Cambria Math" w:hAnsi="Cambria Math"/>
                  <w:sz w:val="20"/>
                  <w:szCs w:val="20"/>
                </w:rPr>
                <m:t>/</m:t>
              </m:r>
              <m:sSub>
                <m:sSubPr>
                  <m:ctrlPr>
                    <w:rPr>
                      <w:rFonts w:ascii="Cambria Math" w:hAnsi="Cambria Math"/>
                      <w:sz w:val="20"/>
                      <w:szCs w:val="20"/>
                      <w:lang w:eastAsia="en-GB"/>
                    </w:rPr>
                  </m:ctrlPr>
                </m:sSubPr>
                <m:e>
                  <m:r>
                    <w:rPr>
                      <w:rFonts w:ascii="Cambria Math" w:hAnsi="Cambria Math"/>
                      <w:sz w:val="20"/>
                      <w:szCs w:val="20"/>
                    </w:rPr>
                    <m:t>N</m:t>
                  </m:r>
                </m:e>
                <m:sub>
                  <m:r>
                    <w:rPr>
                      <w:rFonts w:ascii="Cambria Math" w:hAnsi="Cambria Math"/>
                      <w:sz w:val="20"/>
                      <w:szCs w:val="20"/>
                    </w:rPr>
                    <m:t>RE</m:t>
                  </m:r>
                </m:sub>
              </m:sSub>
            </m:oMath>
            <w:r w:rsidRPr="009B1CA6">
              <w:rPr>
                <w:sz w:val="20"/>
                <w:szCs w:val="20"/>
                <w:lang w:eastAsia="en-GB"/>
              </w:rPr>
              <w:t xml:space="preserve"> </w:t>
            </w:r>
            <w:r w:rsidRPr="009B1CA6">
              <w:rPr>
                <w:sz w:val="20"/>
                <w:szCs w:val="20"/>
              </w:rPr>
              <w:t xml:space="preserve">where </w:t>
            </w:r>
            <m:oMath>
              <m:r>
                <w:rPr>
                  <w:rFonts w:ascii="Cambria Math" w:hAnsi="Cambria Math"/>
                  <w:sz w:val="20"/>
                  <w:szCs w:val="20"/>
                </w:rPr>
                <m:t>K</m:t>
              </m:r>
            </m:oMath>
            <w:r w:rsidRPr="009B1CA6">
              <w:rPr>
                <w:sz w:val="20"/>
                <w:szCs w:val="20"/>
              </w:rPr>
              <w:t xml:space="preserve"> is the code block size and </w:t>
            </w:r>
            <m:oMath>
              <m:sSub>
                <m:sSubPr>
                  <m:ctrlPr>
                    <w:rPr>
                      <w:rFonts w:ascii="Cambria Math" w:hAnsi="Cambria Math"/>
                      <w:sz w:val="20"/>
                      <w:szCs w:val="20"/>
                      <w:lang w:eastAsia="en-GB"/>
                    </w:rPr>
                  </m:ctrlPr>
                </m:sSubPr>
                <m:e>
                  <m:r>
                    <w:rPr>
                      <w:rFonts w:ascii="Cambria Math" w:hAnsi="Cambria Math"/>
                      <w:sz w:val="20"/>
                      <w:szCs w:val="20"/>
                    </w:rPr>
                    <m:t>N</m:t>
                  </m:r>
                </m:e>
                <m:sub>
                  <m:r>
                    <w:rPr>
                      <w:rFonts w:ascii="Cambria Math" w:hAnsi="Cambria Math"/>
                      <w:sz w:val="20"/>
                      <w:szCs w:val="20"/>
                    </w:rPr>
                    <m:t>RE</m:t>
                  </m:r>
                </m:sub>
              </m:sSub>
            </m:oMath>
            <w:r w:rsidRPr="009B1CA6">
              <w:rPr>
                <w:sz w:val="20"/>
                <w:szCs w:val="20"/>
              </w:rPr>
              <w:t xml:space="preserve"> is the number of resource elements determined as </w:t>
            </w:r>
            <m:oMath>
              <m:sSub>
                <m:sSubPr>
                  <m:ctrlPr>
                    <w:rPr>
                      <w:rFonts w:ascii="Cambria Math" w:hAnsi="Cambria Math"/>
                      <w:sz w:val="20"/>
                      <w:szCs w:val="20"/>
                      <w:lang w:eastAsia="en-GB"/>
                    </w:rPr>
                  </m:ctrlPr>
                </m:sSubPr>
                <m:e>
                  <m:r>
                    <w:rPr>
                      <w:rFonts w:ascii="Cambria Math" w:hAnsi="Cambria Math"/>
                      <w:sz w:val="20"/>
                      <w:szCs w:val="20"/>
                    </w:rPr>
                    <m:t>N</m:t>
                  </m:r>
                </m:e>
                <m:sub>
                  <m:r>
                    <w:rPr>
                      <w:rFonts w:ascii="Cambria Math" w:hAnsi="Cambria Math"/>
                      <w:sz w:val="20"/>
                      <w:szCs w:val="20"/>
                    </w:rPr>
                    <m:t>RE</m:t>
                  </m:r>
                </m:sub>
              </m:sSub>
              <m:r>
                <m:rPr>
                  <m:sty m:val="p"/>
                </m:rPr>
                <w:rPr>
                  <w:rFonts w:ascii="Cambria Math" w:hAnsi="Cambria Math"/>
                  <w:sz w:val="20"/>
                  <w:szCs w:val="20"/>
                </w:rPr>
                <m:t>=(</m:t>
              </m:r>
              <m:sSubSup>
                <m:sSubSupPr>
                  <m:ctrlPr>
                    <w:rPr>
                      <w:rFonts w:ascii="Cambria Math" w:hAnsi="Cambria Math"/>
                      <w:sz w:val="20"/>
                      <w:szCs w:val="20"/>
                      <w:lang w:eastAsia="en-GB"/>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UL</m:t>
                  </m:r>
                </m:sup>
              </m:sSubSup>
              <m:r>
                <m:rPr>
                  <m:sty m:val="p"/>
                </m:rPr>
                <w:rPr>
                  <w:rFonts w:ascii="Cambria Math" w:hAnsi="Cambria Math"/>
                  <w:sz w:val="20"/>
                  <w:szCs w:val="20"/>
                </w:rPr>
                <m:t>-1)</m:t>
              </m:r>
              <m:sSubSup>
                <m:sSubSupPr>
                  <m:ctrlPr>
                    <w:rPr>
                      <w:rFonts w:ascii="Cambria Math" w:hAnsi="Cambria Math"/>
                      <w:sz w:val="20"/>
                      <w:szCs w:val="20"/>
                      <w:lang w:eastAsia="en-GB"/>
                    </w:rPr>
                  </m:ctrlPr>
                </m:sSubSupPr>
                <m:e>
                  <m:r>
                    <w:rPr>
                      <w:rFonts w:ascii="Cambria Math" w:hAnsi="Cambria Math"/>
                      <w:sz w:val="20"/>
                      <w:szCs w:val="20"/>
                    </w:rPr>
                    <m:t>N</m:t>
                  </m:r>
                </m:e>
                <m:sub>
                  <m:r>
                    <w:rPr>
                      <w:rFonts w:ascii="Cambria Math" w:hAnsi="Cambria Math"/>
                      <w:sz w:val="20"/>
                      <w:szCs w:val="20"/>
                    </w:rPr>
                    <m:t>slots</m:t>
                  </m:r>
                </m:sub>
                <m:sup>
                  <m:r>
                    <w:rPr>
                      <w:rFonts w:ascii="Cambria Math" w:hAnsi="Cambria Math"/>
                      <w:sz w:val="20"/>
                      <w:szCs w:val="20"/>
                    </w:rPr>
                    <m:t>UL</m:t>
                  </m:r>
                </m:sup>
              </m:sSubSup>
              <m:sSubSup>
                <m:sSubSupPr>
                  <m:ctrlPr>
                    <w:rPr>
                      <w:rFonts w:ascii="Cambria Math" w:hAnsi="Cambria Math"/>
                      <w:sz w:val="20"/>
                      <w:szCs w:val="20"/>
                      <w:lang w:eastAsia="en-GB"/>
                    </w:rPr>
                  </m:ctrlPr>
                </m:sSubSupPr>
                <m:e>
                  <m:r>
                    <w:rPr>
                      <w:rFonts w:ascii="Cambria Math" w:hAnsi="Cambria Math"/>
                      <w:sz w:val="20"/>
                      <w:szCs w:val="20"/>
                    </w:rPr>
                    <m:t>N</m:t>
                  </m:r>
                </m:e>
                <m:sub>
                  <m:r>
                    <w:rPr>
                      <w:rFonts w:ascii="Cambria Math" w:hAnsi="Cambria Math"/>
                      <w:sz w:val="20"/>
                      <w:szCs w:val="20"/>
                    </w:rPr>
                    <m:t>sc</m:t>
                  </m:r>
                </m:sub>
                <m:sup>
                  <m:r>
                    <w:rPr>
                      <w:rFonts w:ascii="Cambria Math" w:hAnsi="Cambria Math"/>
                      <w:sz w:val="20"/>
                      <w:szCs w:val="20"/>
                    </w:rPr>
                    <m:t>RU</m:t>
                  </m:r>
                </m:sup>
              </m:sSubSup>
              <m:sSub>
                <m:sSubPr>
                  <m:ctrlPr>
                    <w:rPr>
                      <w:rFonts w:ascii="Cambria Math" w:hAnsi="Cambria Math"/>
                      <w:sz w:val="20"/>
                      <w:szCs w:val="20"/>
                      <w:lang w:eastAsia="en-GB"/>
                    </w:rPr>
                  </m:ctrlPr>
                </m:sSubPr>
                <m:e>
                  <m:r>
                    <w:rPr>
                      <w:rFonts w:ascii="Cambria Math" w:hAnsi="Cambria Math"/>
                      <w:sz w:val="20"/>
                      <w:szCs w:val="20"/>
                    </w:rPr>
                    <m:t>N</m:t>
                  </m:r>
                </m:e>
                <m:sub>
                  <m:r>
                    <w:rPr>
                      <w:rFonts w:ascii="Cambria Math" w:hAnsi="Cambria Math"/>
                      <w:sz w:val="20"/>
                      <w:szCs w:val="20"/>
                    </w:rPr>
                    <m:t>RU</m:t>
                  </m:r>
                </m:sub>
              </m:sSub>
            </m:oMath>
            <w:r w:rsidRPr="009B1CA6">
              <w:rPr>
                <w:sz w:val="20"/>
                <w:szCs w:val="20"/>
              </w:rPr>
              <w:t xml:space="preserve"> where </w:t>
            </w:r>
            <m:oMath>
              <m:sSubSup>
                <m:sSubSupPr>
                  <m:ctrlPr>
                    <w:rPr>
                      <w:rFonts w:ascii="Cambria Math" w:hAnsi="Cambria Math"/>
                      <w:sz w:val="20"/>
                      <w:szCs w:val="20"/>
                      <w:lang w:eastAsia="en-GB"/>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UL</m:t>
                  </m:r>
                </m:sup>
              </m:sSubSup>
            </m:oMath>
            <w:r w:rsidRPr="009B1CA6">
              <w:rPr>
                <w:sz w:val="20"/>
                <w:szCs w:val="20"/>
              </w:rPr>
              <w:t xml:space="preserve">, </w:t>
            </w:r>
            <m:oMath>
              <m:sSubSup>
                <m:sSubSupPr>
                  <m:ctrlPr>
                    <w:rPr>
                      <w:rFonts w:ascii="Cambria Math" w:hAnsi="Cambria Math"/>
                      <w:sz w:val="20"/>
                      <w:szCs w:val="20"/>
                      <w:lang w:eastAsia="en-GB"/>
                    </w:rPr>
                  </m:ctrlPr>
                </m:sSubSupPr>
                <m:e>
                  <m:r>
                    <w:rPr>
                      <w:rFonts w:ascii="Cambria Math" w:hAnsi="Cambria Math"/>
                      <w:sz w:val="20"/>
                      <w:szCs w:val="20"/>
                    </w:rPr>
                    <m:t>N</m:t>
                  </m:r>
                </m:e>
                <m:sub>
                  <m:r>
                    <w:rPr>
                      <w:rFonts w:ascii="Cambria Math" w:hAnsi="Cambria Math"/>
                      <w:sz w:val="20"/>
                      <w:szCs w:val="20"/>
                    </w:rPr>
                    <m:t>slots</m:t>
                  </m:r>
                </m:sub>
                <m:sup>
                  <m:r>
                    <w:rPr>
                      <w:rFonts w:ascii="Cambria Math" w:hAnsi="Cambria Math"/>
                      <w:sz w:val="20"/>
                      <w:szCs w:val="20"/>
                    </w:rPr>
                    <m:t>UL</m:t>
                  </m:r>
                </m:sup>
              </m:sSubSup>
            </m:oMath>
            <w:r w:rsidRPr="009B1CA6">
              <w:rPr>
                <w:sz w:val="20"/>
                <w:szCs w:val="20"/>
              </w:rPr>
              <w:t xml:space="preserve">, </w:t>
            </w:r>
            <m:oMath>
              <m:sSubSup>
                <m:sSubSupPr>
                  <m:ctrlPr>
                    <w:rPr>
                      <w:rFonts w:ascii="Cambria Math" w:hAnsi="Cambria Math"/>
                      <w:sz w:val="20"/>
                      <w:szCs w:val="20"/>
                      <w:lang w:eastAsia="en-GB"/>
                    </w:rPr>
                  </m:ctrlPr>
                </m:sSubSupPr>
                <m:e>
                  <m:r>
                    <w:rPr>
                      <w:rFonts w:ascii="Cambria Math" w:hAnsi="Cambria Math"/>
                      <w:sz w:val="20"/>
                      <w:szCs w:val="20"/>
                    </w:rPr>
                    <m:t>N</m:t>
                  </m:r>
                </m:e>
                <m:sub>
                  <m:r>
                    <w:rPr>
                      <w:rFonts w:ascii="Cambria Math" w:hAnsi="Cambria Math"/>
                      <w:sz w:val="20"/>
                      <w:szCs w:val="20"/>
                    </w:rPr>
                    <m:t>sc</m:t>
                  </m:r>
                </m:sub>
                <m:sup>
                  <m:r>
                    <w:rPr>
                      <w:rFonts w:ascii="Cambria Math" w:hAnsi="Cambria Math"/>
                      <w:sz w:val="20"/>
                      <w:szCs w:val="20"/>
                    </w:rPr>
                    <m:t>RU</m:t>
                  </m:r>
                </m:sup>
              </m:sSubSup>
            </m:oMath>
            <w:r w:rsidRPr="009B1CA6">
              <w:rPr>
                <w:sz w:val="20"/>
                <w:szCs w:val="20"/>
              </w:rPr>
              <w:t xml:space="preserve"> are defined in [3], and </w:t>
            </w:r>
            <m:oMath>
              <m:sSub>
                <m:sSubPr>
                  <m:ctrlPr>
                    <w:rPr>
                      <w:rFonts w:ascii="Cambria Math" w:hAnsi="Cambria Math"/>
                      <w:sz w:val="20"/>
                      <w:szCs w:val="20"/>
                      <w:lang w:eastAsia="en-GB"/>
                    </w:rPr>
                  </m:ctrlPr>
                </m:sSubPr>
                <m:e>
                  <m:r>
                    <w:rPr>
                      <w:rFonts w:ascii="Cambria Math" w:hAnsi="Cambria Math"/>
                      <w:sz w:val="20"/>
                      <w:szCs w:val="20"/>
                    </w:rPr>
                    <m:t>N</m:t>
                  </m:r>
                </m:e>
                <m:sub>
                  <m:r>
                    <w:rPr>
                      <w:rFonts w:ascii="Cambria Math" w:hAnsi="Cambria Math"/>
                      <w:sz w:val="20"/>
                      <w:szCs w:val="20"/>
                    </w:rPr>
                    <m:t>RU</m:t>
                  </m:r>
                </m:sub>
              </m:sSub>
            </m:oMath>
            <w:r w:rsidRPr="009B1CA6">
              <w:rPr>
                <w:sz w:val="20"/>
                <w:szCs w:val="20"/>
              </w:rPr>
              <w:t xml:space="preserve"> is defined in section 16.5.1.1</w:t>
            </w:r>
          </w:p>
          <w:p w14:paraId="5FBC3B95" w14:textId="77777777" w:rsidR="000D7F07" w:rsidRPr="009B1CA6" w:rsidRDefault="000D7F07" w:rsidP="000D7F07">
            <w:pPr>
              <w:spacing w:after="180" w:line="252" w:lineRule="auto"/>
              <w:ind w:left="568" w:hanging="284"/>
              <w:rPr>
                <w:sz w:val="20"/>
                <w:szCs w:val="20"/>
                <w:lang w:eastAsia="ja-JP"/>
              </w:rPr>
            </w:pPr>
            <w:r w:rsidRPr="009B1CA6">
              <w:rPr>
                <w:sz w:val="20"/>
                <w:szCs w:val="20"/>
              </w:rPr>
              <w:t>-     otherwise</w:t>
            </w:r>
            <w:r w:rsidRPr="009B1CA6">
              <w:rPr>
                <w:sz w:val="20"/>
                <w:szCs w:val="20"/>
                <w:lang w:eastAsia="ja-JP"/>
              </w:rPr>
              <w:t xml:space="preserve"> </w:t>
            </w:r>
            <m:oMath>
              <m:sSub>
                <m:sSubPr>
                  <m:ctrlPr>
                    <w:rPr>
                      <w:rFonts w:ascii="Cambria Math" w:hAnsi="Cambria Math"/>
                      <w:i/>
                      <w:iCs/>
                      <w:sz w:val="20"/>
                      <w:szCs w:val="20"/>
                      <w:lang w:eastAsia="en-GB"/>
                    </w:rPr>
                  </m:ctrlPr>
                </m:sSubPr>
                <m:e>
                  <m:r>
                    <w:rPr>
                      <w:rFonts w:ascii="Cambria Math" w:hAnsi="Cambria Math"/>
                      <w:sz w:val="20"/>
                      <w:szCs w:val="20"/>
                    </w:rPr>
                    <m:t>∆</m:t>
                  </m:r>
                </m:e>
                <m:sub>
                  <m:r>
                    <w:rPr>
                      <w:rFonts w:ascii="Cambria Math" w:hAnsi="Cambria Math"/>
                      <w:sz w:val="20"/>
                      <w:szCs w:val="20"/>
                    </w:rPr>
                    <m:t>TF,c</m:t>
                  </m:r>
                </m:sub>
              </m:sSub>
              <m:r>
                <m:rPr>
                  <m:sty m:val="p"/>
                </m:rPr>
                <w:rPr>
                  <w:rFonts w:ascii="Cambria Math" w:hAnsi="Cambria Math"/>
                  <w:sz w:val="20"/>
                  <w:szCs w:val="20"/>
                </w:rPr>
                <m:t>(i)=0</m:t>
              </m:r>
            </m:oMath>
            <w:r w:rsidRPr="009B1CA6">
              <w:rPr>
                <w:sz w:val="20"/>
                <w:szCs w:val="20"/>
              </w:rPr>
              <w:t>.</w:t>
            </w:r>
          </w:p>
          <w:p w14:paraId="691DCB88" w14:textId="20544CA4" w:rsidR="000D7F07" w:rsidRPr="009B1CA6" w:rsidRDefault="000D7F07">
            <w:pPr>
              <w:spacing w:line="240" w:lineRule="auto"/>
              <w:rPr>
                <w:sz w:val="20"/>
                <w:szCs w:val="20"/>
                <w:lang w:eastAsia="zh-CN"/>
              </w:rPr>
            </w:pPr>
          </w:p>
        </w:tc>
      </w:tr>
      <w:tr w:rsidR="00375EE0" w14:paraId="1A516876" w14:textId="77777777">
        <w:tc>
          <w:tcPr>
            <w:tcW w:w="1271" w:type="dxa"/>
          </w:tcPr>
          <w:p w14:paraId="08BD44F3" w14:textId="5AE60EAE" w:rsidR="00375EE0" w:rsidRDefault="00375EE0">
            <w:pPr>
              <w:spacing w:line="240" w:lineRule="auto"/>
              <w:rPr>
                <w:lang w:eastAsia="zh-CN"/>
              </w:rPr>
            </w:pPr>
            <w:r>
              <w:rPr>
                <w:lang w:eastAsia="zh-CN"/>
              </w:rPr>
              <w:t>Ericsson v026</w:t>
            </w:r>
          </w:p>
        </w:tc>
        <w:tc>
          <w:tcPr>
            <w:tcW w:w="8036" w:type="dxa"/>
          </w:tcPr>
          <w:p w14:paraId="106C8131" w14:textId="0F1EE53D" w:rsidR="00375EE0" w:rsidRDefault="00375EE0">
            <w:pPr>
              <w:spacing w:line="240" w:lineRule="auto"/>
              <w:rPr>
                <w:sz w:val="20"/>
                <w:szCs w:val="20"/>
                <w:lang w:eastAsia="zh-CN"/>
              </w:rPr>
            </w:pPr>
            <w:r>
              <w:rPr>
                <w:sz w:val="20"/>
                <w:szCs w:val="20"/>
                <w:lang w:eastAsia="zh-CN"/>
              </w:rPr>
              <w:t xml:space="preserve">If 16-QAM in UL is configured, still it is possible for the UE to be scheduled via DCI to use multi-tone (for which QPSK or 16-QAM are the available choices) or single-tone (for which QPSK and 16-QAM </w:t>
            </w:r>
            <w:r w:rsidRPr="00375EE0">
              <w:rPr>
                <w:color w:val="FF0000"/>
                <w:sz w:val="20"/>
                <w:szCs w:val="20"/>
                <w:lang w:eastAsia="zh-CN"/>
              </w:rPr>
              <w:t xml:space="preserve">are not </w:t>
            </w:r>
            <w:r>
              <w:rPr>
                <w:sz w:val="20"/>
                <w:szCs w:val="20"/>
                <w:lang w:eastAsia="zh-CN"/>
              </w:rPr>
              <w:t>available choices), and for that reason I think we can not remove the text suggested to be deleted by Lenovo. Thus, we propose to adopt our original suggestion</w:t>
            </w:r>
            <w:r w:rsidR="0027661A">
              <w:rPr>
                <w:sz w:val="20"/>
                <w:szCs w:val="20"/>
                <w:lang w:eastAsia="zh-CN"/>
              </w:rPr>
              <w:t xml:space="preserve"> which seems to address all the points raised on this issue</w:t>
            </w:r>
            <w:r>
              <w:rPr>
                <w:sz w:val="20"/>
                <w:szCs w:val="20"/>
                <w:lang w:eastAsia="zh-CN"/>
              </w:rPr>
              <w:t>.</w:t>
            </w:r>
          </w:p>
          <w:p w14:paraId="2A36400E" w14:textId="77777777" w:rsidR="00375EE0" w:rsidRDefault="00375EE0">
            <w:pPr>
              <w:spacing w:line="240" w:lineRule="auto"/>
              <w:rPr>
                <w:sz w:val="20"/>
                <w:szCs w:val="20"/>
                <w:lang w:eastAsia="zh-CN"/>
              </w:rPr>
            </w:pPr>
          </w:p>
          <w:p w14:paraId="40EB6417" w14:textId="6AF30FE5" w:rsidR="00375EE0" w:rsidRDefault="00375EE0" w:rsidP="00375EE0">
            <w:pPr>
              <w:pStyle w:val="30"/>
              <w:numPr>
                <w:ilvl w:val="0"/>
                <w:numId w:val="0"/>
              </w:numPr>
              <w:ind w:left="720" w:hanging="720"/>
              <w:outlineLvl w:val="2"/>
              <w:rPr>
                <w:szCs w:val="18"/>
              </w:rPr>
            </w:pPr>
            <w:r>
              <w:rPr>
                <w:szCs w:val="18"/>
                <w:highlight w:val="yellow"/>
              </w:rPr>
              <w:t>-------------------------------------------</w:t>
            </w:r>
            <w:r>
              <w:rPr>
                <w:szCs w:val="18"/>
              </w:rPr>
              <w:t xml:space="preserve"> Text Omitted </w:t>
            </w:r>
            <w:r>
              <w:rPr>
                <w:szCs w:val="18"/>
                <w:highlight w:val="yellow"/>
              </w:rPr>
              <w:t>---------------------------------------------</w:t>
            </w:r>
          </w:p>
          <w:p w14:paraId="216BA1D8" w14:textId="09529EF0" w:rsidR="00375EE0" w:rsidRDefault="00375EE0" w:rsidP="00375EE0">
            <w:pPr>
              <w:pStyle w:val="B1"/>
              <w:rPr>
                <w:rFonts w:eastAsia="宋体"/>
                <w:lang w:eastAsia="ja-JP"/>
              </w:rPr>
            </w:pPr>
            <w:r>
              <w:t>-</w:t>
            </w:r>
            <w:r>
              <w:tab/>
              <w:t xml:space="preserve">If </w:t>
            </w:r>
            <w:ins w:id="103" w:author="Ericsson" w:date="2022-03-02T10:21:00Z">
              <w:r w:rsidRPr="00375EE0">
                <w:t xml:space="preserve">a NB-IoT UE is configured with </w:t>
              </w:r>
              <w:r w:rsidRPr="00517B9B">
                <w:rPr>
                  <w:i/>
                  <w:iCs/>
                </w:rPr>
                <w:t>npush-16QAM-Config</w:t>
              </w:r>
              <w:r w:rsidRPr="00375EE0">
                <w:t xml:space="preserve"> or </w:t>
              </w:r>
              <w:r w:rsidRPr="00517B9B">
                <w:rPr>
                  <w:i/>
                  <w:iCs/>
                </w:rPr>
                <w:t>pur-UL-16QAM-Config</w:t>
              </w:r>
              <w:r w:rsidRPr="00375EE0">
                <w:t>, then for</w:t>
              </w:r>
            </w:ins>
            <w:ins w:id="104" w:author="Ericsson" w:date="2022-03-02T10:22:00Z">
              <w:r w:rsidR="00517B9B">
                <w:t xml:space="preserve"> </w:t>
              </w:r>
            </w:ins>
            <w:r>
              <w:rPr>
                <w:rFonts w:eastAsia="宋体" w:hint="eastAsia"/>
              </w:rPr>
              <w:t>N</w:t>
            </w:r>
            <w:r>
              <w:t xml:space="preserve">PUSCH (re)transmissions with </w:t>
            </w:r>
            <w:ins w:id="105" w:author="Ericsson" w:date="2022-03-02T10:23:00Z">
              <w:r w:rsidR="00517B9B">
                <w:t xml:space="preserve">QPSK and </w:t>
              </w:r>
            </w:ins>
            <w:r>
              <w:t>16QAM</w:t>
            </w:r>
            <w:ins w:id="106" w:author="Ericsson" w:date="2022-03-02T10:23:00Z">
              <w:r w:rsidR="00517B9B">
                <w:t xml:space="preserve"> respectively</w:t>
              </w:r>
            </w:ins>
            <w:r>
              <w:rPr>
                <w:rFonts w:eastAsia="宋体"/>
                <w:lang w:eastAsia="ja-JP"/>
              </w:rPr>
              <w:t>,</w:t>
            </w:r>
          </w:p>
          <w:p w14:paraId="392CACFE" w14:textId="77777777" w:rsidR="00375EE0" w:rsidRDefault="00375EE0" w:rsidP="00375EE0">
            <w:pPr>
              <w:pStyle w:val="B2"/>
              <w:ind w:left="1008" w:hanging="440"/>
              <w:rPr>
                <w:rFonts w:eastAsia="宋体"/>
              </w:rPr>
            </w:pPr>
            <w:r>
              <w:rPr>
                <w:rFonts w:eastAsia="宋体"/>
              </w:rPr>
              <w:t>-</w:t>
            </w:r>
            <w:r>
              <w:rPr>
                <w:rFonts w:eastAsia="宋体"/>
              </w:rPr>
              <w:tab/>
            </w:r>
            <m:oMath>
              <m:sSub>
                <m:sSubPr>
                  <m:ctrlPr>
                    <w:rPr>
                      <w:rFonts w:ascii="Cambria Math" w:hAnsi="Cambria Math"/>
                      <w:i/>
                    </w:rPr>
                  </m:ctrlPr>
                </m:sSubPr>
                <m:e>
                  <m:r>
                    <w:rPr>
                      <w:rFonts w:ascii="Cambria Math"/>
                    </w:rPr>
                    <m:t>Δ</m:t>
                  </m:r>
                </m:e>
                <m:sub>
                  <m:r>
                    <w:rPr>
                      <w:rFonts w:ascii="Cambria Math"/>
                    </w:rPr>
                    <m:t>TF,c</m:t>
                  </m:r>
                </m:sub>
              </m:sSub>
              <m:d>
                <m:dPr>
                  <m:ctrlPr>
                    <w:rPr>
                      <w:rFonts w:ascii="Cambria Math" w:hAnsi="Cambria Math"/>
                      <w:i/>
                    </w:rPr>
                  </m:ctrlPr>
                </m:dPr>
                <m:e>
                  <m:r>
                    <w:rPr>
                      <w:rFonts w:ascii="Cambria Math"/>
                    </w:rPr>
                    <m:t>i</m:t>
                  </m:r>
                </m:e>
              </m:d>
              <m:r>
                <w:rPr>
                  <w:rFonts w:ascii="Cambria Math"/>
                </w:rPr>
                <m:t>=10</m:t>
              </m:r>
              <m:sSub>
                <m:sSubPr>
                  <m:ctrlPr>
                    <w:rPr>
                      <w:rFonts w:ascii="Cambria Math" w:hAnsi="Cambria Math"/>
                      <w:i/>
                    </w:rPr>
                  </m:ctrlPr>
                </m:sSubPr>
                <m:e>
                  <m:r>
                    <w:rPr>
                      <w:rFonts w:ascii="Cambria Math"/>
                    </w:rPr>
                    <m:t>log</m:t>
                  </m:r>
                </m:e>
                <m:sub>
                  <m:r>
                    <w:rPr>
                      <w:rFonts w:asci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rPr>
                            <m:t>BPRE</m:t>
                          </m:r>
                          <m:r>
                            <w:rPr>
                              <w:rFonts w:ascii="Cambria Math" w:hAnsi="Cambria Math" w:cs="Cambria Math"/>
                            </w:rPr>
                            <m:t>⋅</m:t>
                          </m:r>
                          <m:sSub>
                            <m:sSubPr>
                              <m:ctrlPr>
                                <w:rPr>
                                  <w:rFonts w:ascii="Cambria Math" w:hAnsi="Cambria Math"/>
                                  <w:i/>
                                </w:rPr>
                              </m:ctrlPr>
                            </m:sSubPr>
                            <m:e>
                              <m:r>
                                <w:rPr>
                                  <w:rFonts w:ascii="Cambria Math"/>
                                </w:rPr>
                                <m:t>K</m:t>
                              </m:r>
                            </m:e>
                            <m:sub>
                              <m:r>
                                <w:rPr>
                                  <w:rFonts w:ascii="Cambria Math"/>
                                </w:rPr>
                                <m:t>s</m:t>
                              </m:r>
                            </m:sub>
                          </m:sSub>
                        </m:sup>
                      </m:sSup>
                      <m:r>
                        <w:rPr>
                          <w:rFonts w:ascii="Cambria Math"/>
                        </w:rPr>
                        <m:t>-</m:t>
                      </m:r>
                      <m:r>
                        <w:rPr>
                          <w:rFonts w:ascii="Cambria Math"/>
                        </w:rPr>
                        <m:t>1</m:t>
                      </m:r>
                    </m:e>
                  </m:d>
                </m:e>
              </m:d>
            </m:oMath>
            <w:r>
              <w:t xml:space="preserve"> for </w:t>
            </w:r>
            <w:r>
              <w:rPr>
                <w:rFonts w:eastAsia="宋体"/>
                <w:position w:val="-10"/>
              </w:rPr>
              <w:object w:dxaOrig="860" w:dyaOrig="300" w14:anchorId="7E4411CE">
                <v:shape id="_x0000_i1041" type="#_x0000_t75" style="width:43.2pt;height:14.4pt" o:ole="">
                  <v:imagedata r:id="rId31" o:title=""/>
                </v:shape>
                <o:OLEObject Type="Embed" ProgID="Equation.3" ShapeID="_x0000_i1041" DrawAspect="Content" ObjectID="_1707876484" r:id="rId47"/>
              </w:object>
            </w:r>
            <w:r>
              <w:t xml:space="preserve">and </w:t>
            </w:r>
            <m:oMath>
              <m:sSub>
                <m:sSubPr>
                  <m:ctrlPr>
                    <w:rPr>
                      <w:rFonts w:ascii="Cambria Math" w:eastAsia="Cambria Math" w:hAnsi="Cambria Math"/>
                      <w:i/>
                    </w:rPr>
                  </m:ctrlPr>
                </m:sSubPr>
                <m:e>
                  <m:r>
                    <w:rPr>
                      <w:rFonts w:ascii="Cambria Math" w:eastAsia="Cambria Math" w:hAnsi="Cambria Math"/>
                    </w:rPr>
                    <m:t>∆</m:t>
                  </m:r>
                </m:e>
                <m:sub>
                  <m:r>
                    <w:rPr>
                      <w:rFonts w:ascii="Cambria Math" w:eastAsia="Cambria Math" w:hAnsi="Cambria Math"/>
                    </w:rPr>
                    <m:t>TF</m:t>
                  </m:r>
                  <m:r>
                    <w:rPr>
                      <w:rFonts w:ascii="Cambria Math" w:hAnsi="Cambria Math" w:cs="宋体"/>
                      <w:lang w:eastAsia="zh-CN"/>
                    </w:rPr>
                    <m:t>,c</m:t>
                  </m:r>
                </m:sub>
              </m:sSub>
              <m:r>
                <m:rPr>
                  <m:sty m:val="p"/>
                </m:rPr>
                <w:rPr>
                  <w:rFonts w:ascii="Cambria Math" w:eastAsia="Cambria Math" w:hAnsi="Cambria Math"/>
                </w:rPr>
                <m:t>(i)=0</m:t>
              </m:r>
            </m:oMath>
            <w:r>
              <w:t xml:space="preserve"> for </w:t>
            </w:r>
            <w:r>
              <w:rPr>
                <w:rFonts w:eastAsia="宋体"/>
                <w:position w:val="-10"/>
              </w:rPr>
              <w:object w:dxaOrig="650" w:dyaOrig="300" w14:anchorId="146BF8EF">
                <v:shape id="_x0000_i1042" type="#_x0000_t75" style="width:28.8pt;height:14.4pt" o:ole="">
                  <v:imagedata r:id="rId33" o:title=""/>
                </v:shape>
                <o:OLEObject Type="Embed" ProgID="Equation.3" ShapeID="_x0000_i1042" DrawAspect="Content" ObjectID="_1707876485" r:id="rId48"/>
              </w:object>
            </w:r>
            <w:r>
              <w:t xml:space="preserve">where </w:t>
            </w:r>
            <w:r>
              <w:rPr>
                <w:rFonts w:eastAsia="宋体"/>
                <w:position w:val="-10"/>
              </w:rPr>
              <w:object w:dxaOrig="350" w:dyaOrig="300" w14:anchorId="0D39AE49">
                <v:shape id="_x0000_i1043" type="#_x0000_t75" style="width:14.4pt;height:14.4pt" o:ole="">
                  <v:imagedata r:id="rId35" o:title=""/>
                </v:shape>
                <o:OLEObject Type="Embed" ProgID="Equation.3" ShapeID="_x0000_i1043" DrawAspect="Content" ObjectID="_1707876486" r:id="rId49"/>
              </w:object>
            </w:r>
            <w:r>
              <w:t xml:space="preserve"> is given by the parameter </w:t>
            </w:r>
            <w:r>
              <w:rPr>
                <w:i/>
                <w:lang w:eastAsia="zh-CN"/>
              </w:rPr>
              <w:t>deltaMCS-Enabled</w:t>
            </w:r>
            <w:r>
              <w:t xml:space="preserve"> provided by higher layers for serving cell </w:t>
            </w:r>
            <w:r>
              <w:rPr>
                <w:rFonts w:eastAsia="宋体"/>
                <w:position w:val="-6"/>
              </w:rPr>
              <w:object w:dxaOrig="200" w:dyaOrig="200" w14:anchorId="78DFE89A">
                <v:shape id="_x0000_i1044" type="#_x0000_t75" style="width:7.5pt;height:7.5pt" o:ole="">
                  <v:imagedata r:id="rId37" o:title=""/>
                </v:shape>
                <o:OLEObject Type="Embed" ProgID="Equation.3" ShapeID="_x0000_i1044" DrawAspect="Content" ObjectID="_1707876487" r:id="rId50"/>
              </w:object>
            </w:r>
            <w:r>
              <w:rPr>
                <w:rFonts w:eastAsia="宋体"/>
              </w:rPr>
              <w:t>, and</w:t>
            </w:r>
          </w:p>
          <w:p w14:paraId="01F557BB" w14:textId="77777777" w:rsidR="00375EE0" w:rsidRDefault="00375EE0" w:rsidP="00375EE0">
            <w:pPr>
              <w:pStyle w:val="B2"/>
              <w:ind w:left="1008" w:hanging="440"/>
            </w:pPr>
            <w:r>
              <w:rPr>
                <w:rFonts w:eastAsia="宋体"/>
                <w:iCs/>
              </w:rPr>
              <w:t>-</w:t>
            </w:r>
            <w:r>
              <w:rPr>
                <w:rFonts w:eastAsia="宋体"/>
                <w:iCs/>
              </w:rPr>
              <w:tab/>
            </w:r>
            <m:oMath>
              <m:r>
                <w:rPr>
                  <w:rFonts w:ascii="Cambria Math" w:eastAsia="Cambria Math" w:hAnsi="Cambria Math"/>
                </w:rPr>
                <m:t>BPRE</m:t>
              </m:r>
              <m:r>
                <m:rPr>
                  <m:sty m:val="p"/>
                </m:rPr>
                <w:rPr>
                  <w:rFonts w:ascii="Cambria Math" w:eastAsia="Cambria Math" w:hAnsi="Cambria Math"/>
                </w:rPr>
                <m:t>=</m:t>
              </m:r>
              <m:r>
                <w:rPr>
                  <w:rFonts w:ascii="Cambria Math" w:hAnsi="Cambria Math"/>
                  <w:lang w:eastAsia="zh-CN"/>
                </w:rPr>
                <m:t>K</m:t>
              </m:r>
              <m:r>
                <m:rPr>
                  <m:sty m:val="p"/>
                </m:rPr>
                <w:rPr>
                  <w:rFonts w:ascii="Cambria Math" w:eastAsia="Cambria Math" w:hAnsi="Cambria Math"/>
                </w:rPr>
                <m:t>/</m:t>
              </m:r>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m:t>
                  </m:r>
                  <m:r>
                    <w:rPr>
                      <w:rFonts w:ascii="Cambria Math" w:hAnsi="Cambria Math"/>
                      <w:lang w:eastAsia="zh-CN"/>
                    </w:rPr>
                    <m:t>E</m:t>
                  </m:r>
                </m:sub>
              </m:sSub>
            </m:oMath>
            <w:r>
              <w:rPr>
                <w:lang w:eastAsia="zh-CN"/>
              </w:rPr>
              <w:t xml:space="preserve"> where </w:t>
            </w:r>
            <m:oMath>
              <m:r>
                <w:rPr>
                  <w:rFonts w:ascii="Cambria Math" w:hAnsi="Cambria Math"/>
                  <w:lang w:eastAsia="zh-CN"/>
                </w:rPr>
                <m:t>K</m:t>
              </m:r>
            </m:oMath>
            <w:r>
              <w:rPr>
                <w:lang w:eastAsia="zh-CN"/>
              </w:rPr>
              <w:t xml:space="preserve"> is the code block size and </w:t>
            </w:r>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m:t>
                  </m:r>
                  <m:r>
                    <w:rPr>
                      <w:rFonts w:ascii="Cambria Math" w:hAnsi="Cambria Math"/>
                      <w:lang w:eastAsia="zh-CN"/>
                    </w:rPr>
                    <m:t>E</m:t>
                  </m:r>
                </m:sub>
              </m:sSub>
            </m:oMath>
            <w:r>
              <w:t xml:space="preserve"> is the number of resource elements determined as </w:t>
            </w:r>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RE</m:t>
                  </m:r>
                </m:sub>
              </m:sSub>
              <m:r>
                <m:rPr>
                  <m:sty m:val="p"/>
                </m:rPr>
                <w:rPr>
                  <w:rFonts w:ascii="Cambria Math" w:eastAsia="Cambria Math" w:hAnsi="Cambria Math"/>
                </w:rPr>
                <m:t>=(</m:t>
              </m:r>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symb</m:t>
                  </m:r>
                </m:sub>
                <m:sup>
                  <m:r>
                    <w:rPr>
                      <w:rFonts w:ascii="Cambria Math" w:eastAsia="Cambria Math" w:hAnsi="Cambria Math"/>
                    </w:rPr>
                    <m:t>UL</m:t>
                  </m:r>
                </m:sup>
              </m:sSubSup>
              <m:r>
                <m:rPr>
                  <m:sty m:val="p"/>
                </m:rPr>
                <w:rPr>
                  <w:rFonts w:ascii="Cambria Math" w:eastAsia="Cambria Math" w:hAnsi="Cambria Math"/>
                </w:rPr>
                <m:t>-1)</m:t>
              </m:r>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slots</m:t>
                  </m:r>
                </m:sub>
                <m:sup>
                  <m:r>
                    <w:rPr>
                      <w:rFonts w:ascii="Cambria Math" w:eastAsia="Cambria Math" w:hAnsi="Cambria Math"/>
                    </w:rPr>
                    <m:t>UL</m:t>
                  </m:r>
                </m:sup>
              </m:sSubSup>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sc</m:t>
                  </m:r>
                </m:sub>
                <m:sup>
                  <m:r>
                    <w:rPr>
                      <w:rFonts w:ascii="Cambria Math" w:eastAsia="Cambria Math" w:hAnsi="Cambria Math"/>
                    </w:rPr>
                    <m:t>RU</m:t>
                  </m:r>
                </m:sup>
              </m:sSubSup>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RU</m:t>
                  </m:r>
                </m:sub>
              </m:sSub>
            </m:oMath>
            <w:r>
              <w:rPr>
                <w:lang w:eastAsia="zh-CN"/>
              </w:rPr>
              <w:t xml:space="preserve"> where </w:t>
            </w:r>
            <m:oMath>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symb</m:t>
                  </m:r>
                </m:sub>
                <m:sup>
                  <m:r>
                    <w:rPr>
                      <w:rFonts w:ascii="Cambria Math" w:eastAsia="Cambria Math" w:hAnsi="Cambria Math"/>
                    </w:rPr>
                    <m:t>UL</m:t>
                  </m:r>
                </m:sup>
              </m:sSubSup>
            </m:oMath>
            <w:r>
              <w:rPr>
                <w:lang w:eastAsia="zh-CN"/>
              </w:rPr>
              <w:t xml:space="preserve">, </w:t>
            </w:r>
            <m:oMath>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slots</m:t>
                  </m:r>
                </m:sub>
                <m:sup>
                  <m:r>
                    <w:rPr>
                      <w:rFonts w:ascii="Cambria Math" w:eastAsia="Cambria Math" w:hAnsi="Cambria Math"/>
                    </w:rPr>
                    <m:t>UL</m:t>
                  </m:r>
                </m:sup>
              </m:sSubSup>
            </m:oMath>
            <w:r>
              <w:rPr>
                <w:lang w:eastAsia="zh-CN"/>
              </w:rPr>
              <w:t xml:space="preserve">, </w:t>
            </w:r>
            <m:oMath>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sc</m:t>
                  </m:r>
                </m:sub>
                <m:sup>
                  <m:r>
                    <w:rPr>
                      <w:rFonts w:ascii="Cambria Math" w:eastAsia="Cambria Math" w:hAnsi="Cambria Math"/>
                    </w:rPr>
                    <m:t>RU</m:t>
                  </m:r>
                </m:sup>
              </m:sSubSup>
            </m:oMath>
            <w:r>
              <w:rPr>
                <w:lang w:eastAsia="zh-CN"/>
              </w:rPr>
              <w:t xml:space="preserve"> are defined in [3], and </w:t>
            </w:r>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RU</m:t>
                  </m:r>
                </m:sub>
              </m:sSub>
            </m:oMath>
            <w:r>
              <w:rPr>
                <w:lang w:eastAsia="zh-CN"/>
              </w:rPr>
              <w:t xml:space="preserve"> is defined in section 16.5.1.1</w:t>
            </w:r>
          </w:p>
          <w:p w14:paraId="3C33510A" w14:textId="77777777" w:rsidR="00375EE0" w:rsidRDefault="00375EE0" w:rsidP="00375EE0">
            <w:pPr>
              <w:pStyle w:val="B1"/>
              <w:rPr>
                <w:rFonts w:ascii="Arial" w:eastAsia="宋体" w:hAnsi="Arial"/>
              </w:rPr>
            </w:pPr>
            <w:r>
              <w:rPr>
                <w:rFonts w:eastAsia="宋体"/>
              </w:rPr>
              <w:t>-</w:t>
            </w:r>
            <w:r>
              <w:rPr>
                <w:rFonts w:eastAsia="宋体"/>
              </w:rPr>
              <w:tab/>
              <w:t>otherwise</w:t>
            </w:r>
            <w:r>
              <w:rPr>
                <w:rFonts w:eastAsia="宋体"/>
                <w:lang w:eastAsia="ja-JP"/>
              </w:rPr>
              <w:t xml:space="preserve"> </w:t>
            </w:r>
            <m:oMath>
              <m:sSub>
                <m:sSubPr>
                  <m:ctrlPr>
                    <w:rPr>
                      <w:rFonts w:ascii="Cambria Math" w:eastAsia="Cambria Math" w:hAnsi="Cambria Math"/>
                      <w:i/>
                    </w:rPr>
                  </m:ctrlPr>
                </m:sSubPr>
                <m:e>
                  <m:r>
                    <w:rPr>
                      <w:rFonts w:ascii="Cambria Math" w:eastAsia="Cambria Math" w:hAnsi="Cambria Math"/>
                    </w:rPr>
                    <m:t>∆</m:t>
                  </m:r>
                </m:e>
                <m:sub>
                  <m:r>
                    <w:rPr>
                      <w:rFonts w:ascii="Cambria Math" w:eastAsia="Cambria Math" w:hAnsi="Cambria Math"/>
                    </w:rPr>
                    <m:t>TF</m:t>
                  </m:r>
                  <m:r>
                    <w:rPr>
                      <w:rFonts w:ascii="Cambria Math" w:hAnsi="Cambria Math" w:cs="宋体"/>
                    </w:rPr>
                    <m:t>,c</m:t>
                  </m:r>
                </m:sub>
              </m:sSub>
              <m:r>
                <m:rPr>
                  <m:sty m:val="p"/>
                </m:rPr>
                <w:rPr>
                  <w:rFonts w:ascii="Cambria Math" w:eastAsia="Cambria Math" w:hAnsi="Cambria Math"/>
                </w:rPr>
                <m:t>(i)=0</m:t>
              </m:r>
            </m:oMath>
            <w:r>
              <w:rPr>
                <w:rFonts w:eastAsia="宋体"/>
              </w:rPr>
              <w:t>.</w:t>
            </w:r>
          </w:p>
          <w:p w14:paraId="600AD31A" w14:textId="55D83C32" w:rsidR="00375EE0" w:rsidRPr="009B1CA6" w:rsidRDefault="00375EE0" w:rsidP="00375EE0">
            <w:pPr>
              <w:spacing w:line="240" w:lineRule="auto"/>
              <w:rPr>
                <w:sz w:val="20"/>
                <w:szCs w:val="20"/>
                <w:lang w:eastAsia="zh-CN"/>
              </w:rPr>
            </w:pPr>
            <w:r>
              <w:rPr>
                <w:highlight w:val="yellow"/>
              </w:rPr>
              <w:t>----------------------------------------------</w:t>
            </w:r>
            <w:r>
              <w:t xml:space="preserve"> Text End </w:t>
            </w:r>
            <w:r>
              <w:rPr>
                <w:highlight w:val="yellow"/>
              </w:rPr>
              <w:t>------------------------------------------------</w:t>
            </w:r>
          </w:p>
        </w:tc>
      </w:tr>
      <w:tr w:rsidR="0021515D" w14:paraId="475AC789" w14:textId="77777777">
        <w:tc>
          <w:tcPr>
            <w:tcW w:w="1271" w:type="dxa"/>
          </w:tcPr>
          <w:p w14:paraId="05D96EA8" w14:textId="15110B3F" w:rsidR="0021515D" w:rsidRDefault="0021515D">
            <w:pPr>
              <w:spacing w:line="240" w:lineRule="auto"/>
              <w:rPr>
                <w:lang w:eastAsia="zh-CN"/>
              </w:rPr>
            </w:pPr>
            <w:r>
              <w:rPr>
                <w:lang w:eastAsia="zh-CN"/>
              </w:rPr>
              <w:t>Qualcomm</w:t>
            </w:r>
          </w:p>
        </w:tc>
        <w:tc>
          <w:tcPr>
            <w:tcW w:w="8036" w:type="dxa"/>
          </w:tcPr>
          <w:p w14:paraId="7B961D9E" w14:textId="77777777" w:rsidR="0021515D" w:rsidRDefault="0021515D">
            <w:pPr>
              <w:spacing w:line="240" w:lineRule="auto"/>
              <w:rPr>
                <w:sz w:val="20"/>
                <w:szCs w:val="20"/>
                <w:lang w:eastAsia="zh-CN"/>
              </w:rPr>
            </w:pPr>
            <w:r>
              <w:rPr>
                <w:sz w:val="20"/>
                <w:szCs w:val="20"/>
                <w:lang w:eastAsia="zh-CN"/>
              </w:rPr>
              <w:t>We are OK with the latest text from Ericsson with a couple of typo corrections:</w:t>
            </w:r>
          </w:p>
          <w:p w14:paraId="1594378E" w14:textId="77777777" w:rsidR="0021515D" w:rsidRDefault="0021515D" w:rsidP="0021515D">
            <w:pPr>
              <w:pStyle w:val="af7"/>
              <w:numPr>
                <w:ilvl w:val="0"/>
                <w:numId w:val="21"/>
              </w:numPr>
              <w:spacing w:line="240" w:lineRule="auto"/>
              <w:rPr>
                <w:sz w:val="20"/>
                <w:szCs w:val="20"/>
              </w:rPr>
            </w:pPr>
            <w:r>
              <w:rPr>
                <w:sz w:val="20"/>
                <w:szCs w:val="20"/>
              </w:rPr>
              <w:t>npush -&gt; npus</w:t>
            </w:r>
            <w:r w:rsidRPr="0021515D">
              <w:rPr>
                <w:b/>
                <w:bCs/>
                <w:sz w:val="20"/>
                <w:szCs w:val="20"/>
                <w:u w:val="single"/>
              </w:rPr>
              <w:t>c</w:t>
            </w:r>
            <w:r>
              <w:rPr>
                <w:sz w:val="20"/>
                <w:szCs w:val="20"/>
              </w:rPr>
              <w:t>h</w:t>
            </w:r>
          </w:p>
          <w:p w14:paraId="0176D876" w14:textId="2F677731" w:rsidR="0021515D" w:rsidRPr="0021515D" w:rsidRDefault="0021515D" w:rsidP="0021515D">
            <w:pPr>
              <w:pStyle w:val="af7"/>
              <w:numPr>
                <w:ilvl w:val="0"/>
                <w:numId w:val="21"/>
              </w:numPr>
              <w:spacing w:line="240" w:lineRule="auto"/>
              <w:rPr>
                <w:sz w:val="20"/>
                <w:szCs w:val="20"/>
              </w:rPr>
            </w:pPr>
            <w:r>
              <w:rPr>
                <w:sz w:val="20"/>
                <w:szCs w:val="20"/>
              </w:rPr>
              <w:t>Remove the “respectively” in the first sentence (since there is nothing to refer it to)</w:t>
            </w:r>
          </w:p>
        </w:tc>
      </w:tr>
    </w:tbl>
    <w:p w14:paraId="691DCB8A" w14:textId="77777777" w:rsidR="0096387E" w:rsidRDefault="0096387E"/>
    <w:p w14:paraId="691DCB8B" w14:textId="77777777" w:rsidR="0096387E" w:rsidRDefault="00A636A1">
      <w:pPr>
        <w:pStyle w:val="30"/>
      </w:pPr>
      <w:r>
        <w:rPr>
          <w:lang w:eastAsia="zh-CN"/>
        </w:rPr>
        <w:t>The indices of MCS for PUR NPUSCH</w:t>
      </w:r>
    </w:p>
    <w:p w14:paraId="691DCB8C" w14:textId="77777777" w:rsidR="0096387E" w:rsidRDefault="00A636A1">
      <w:r>
        <w:rPr>
          <w:rFonts w:hint="eastAsia"/>
        </w:rPr>
        <w:t>In section 3.2.2.2 of [8], it is proposed to clarify how the indices of MCS for PUR NPUSCH is provided, with the following text proposal:</w:t>
      </w:r>
    </w:p>
    <w:tbl>
      <w:tblPr>
        <w:tblStyle w:val="af1"/>
        <w:tblW w:w="0" w:type="auto"/>
        <w:tblLook w:val="04A0" w:firstRow="1" w:lastRow="0" w:firstColumn="1" w:lastColumn="0" w:noHBand="0" w:noVBand="1"/>
      </w:tblPr>
      <w:tblGrid>
        <w:gridCol w:w="9307"/>
      </w:tblGrid>
      <w:tr w:rsidR="0096387E" w14:paraId="691DCB97" w14:textId="77777777">
        <w:tc>
          <w:tcPr>
            <w:tcW w:w="9629" w:type="dxa"/>
          </w:tcPr>
          <w:p w14:paraId="691DCB8D" w14:textId="77777777" w:rsidR="0096387E" w:rsidRDefault="00A636A1">
            <w:pPr>
              <w:pStyle w:val="30"/>
              <w:outlineLvl w:val="2"/>
              <w:rPr>
                <w:szCs w:val="18"/>
              </w:rPr>
            </w:pPr>
            <w:r>
              <w:rPr>
                <w:szCs w:val="18"/>
                <w:highlight w:val="yellow"/>
              </w:rPr>
              <w:lastRenderedPageBreak/>
              <w:t>-------------------------------------------------------</w:t>
            </w:r>
            <w:r>
              <w:rPr>
                <w:szCs w:val="18"/>
              </w:rPr>
              <w:t xml:space="preserve"> Text Start </w:t>
            </w:r>
            <w:r>
              <w:rPr>
                <w:szCs w:val="18"/>
                <w:highlight w:val="yellow"/>
              </w:rPr>
              <w:t>----------------------------------------------------------</w:t>
            </w:r>
          </w:p>
          <w:p w14:paraId="691DCB8E" w14:textId="77777777" w:rsidR="0096387E" w:rsidRDefault="00A636A1">
            <w:pPr>
              <w:pStyle w:val="4"/>
              <w:outlineLvl w:val="3"/>
            </w:pPr>
            <w:r>
              <w:t>16.5.1.2</w:t>
            </w:r>
            <w:r>
              <w:tab/>
              <w:t>Modulation order, redundancy version and transport block size determination</w:t>
            </w:r>
          </w:p>
          <w:p w14:paraId="691DCB8F" w14:textId="77777777" w:rsidR="0096387E" w:rsidRDefault="00A636A1">
            <w:r>
              <w:t>To determine the modulation order, redundancy version and transport block size for the NPUSCH, the UE shall first</w:t>
            </w:r>
          </w:p>
          <w:p w14:paraId="691DCB90" w14:textId="77777777" w:rsidR="0096387E" w:rsidRDefault="00A636A1">
            <w:pPr>
              <w:pStyle w:val="B1"/>
            </w:pPr>
            <w:r>
              <w:rPr>
                <w:rFonts w:eastAsia="宋体"/>
              </w:rPr>
              <w:t>-</w:t>
            </w:r>
            <w:r>
              <w:rPr>
                <w:rFonts w:eastAsia="宋体"/>
              </w:rPr>
              <w:tab/>
            </w:r>
            <w:r>
              <w:rPr>
                <w:rFonts w:eastAsia="宋体" w:hint="eastAsia"/>
              </w:rPr>
              <w:t xml:space="preserve">read the </w:t>
            </w:r>
            <w:r>
              <w:rPr>
                <w:rFonts w:eastAsia="宋体"/>
              </w:rPr>
              <w:t>"</w:t>
            </w:r>
            <w:r>
              <w:rPr>
                <w:rFonts w:eastAsia="宋体" w:hint="eastAsia"/>
              </w:rPr>
              <w:t>modulation and coding scheme</w:t>
            </w:r>
            <w:r>
              <w:rPr>
                <w:rFonts w:eastAsia="宋体"/>
              </w:rPr>
              <w:t>"</w:t>
            </w:r>
            <w:r>
              <w:rPr>
                <w:rFonts w:eastAsia="宋体" w:hint="eastAsia"/>
              </w:rPr>
              <w:t xml:space="preserve"> field </w:t>
            </w:r>
            <w:r>
              <w:t>(</w:t>
            </w:r>
            <w:r>
              <w:rPr>
                <w:noProof/>
                <w:position w:val="-10"/>
                <w:lang w:val="en-US" w:eastAsia="zh-CN"/>
              </w:rPr>
              <w:drawing>
                <wp:inline distT="0" distB="0" distL="0" distR="0" wp14:anchorId="691DCC2C" wp14:editId="691DCC2D">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 name="Picture 118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 in the DCI or configured by higher layers for NPUSCH transmission using preconfigured uplink resource, and</w:t>
            </w:r>
          </w:p>
          <w:p w14:paraId="691DCB91" w14:textId="77777777" w:rsidR="0096387E" w:rsidRDefault="00A636A1">
            <w:pPr>
              <w:pStyle w:val="B1"/>
            </w:pPr>
            <w:r>
              <w:rPr>
                <w:rFonts w:eastAsia="宋体"/>
              </w:rPr>
              <w:t>-</w:t>
            </w:r>
            <w:r>
              <w:rPr>
                <w:rFonts w:eastAsia="宋体"/>
              </w:rPr>
              <w:tab/>
            </w:r>
            <w:r>
              <w:rPr>
                <w:rFonts w:eastAsia="宋体" w:hint="eastAsia"/>
              </w:rPr>
              <w:t>read the</w:t>
            </w:r>
            <w:r>
              <w:rPr>
                <w:rFonts w:eastAsia="宋体"/>
              </w:rPr>
              <w:t xml:space="preserve"> "redundancy version"</w:t>
            </w:r>
            <w:r>
              <w:rPr>
                <w:rFonts w:eastAsia="宋体" w:hint="eastAsia"/>
              </w:rPr>
              <w:t xml:space="preserve"> field </w:t>
            </w:r>
            <w:r>
              <w:t>(</w:t>
            </w:r>
            <w:r>
              <w:rPr>
                <w:rFonts w:eastAsia="宋体"/>
                <w:position w:val="-10"/>
              </w:rPr>
              <w:object w:dxaOrig="430" w:dyaOrig="270" w14:anchorId="691DCC2E">
                <v:shape id="_x0000_i1045" type="#_x0000_t75" style="width:21.9pt;height:14.4pt" o:ole="">
                  <v:imagedata r:id="rId52" o:title=""/>
                </v:shape>
                <o:OLEObject Type="Embed" ProgID="Equation.3" ShapeID="_x0000_i1045" DrawAspect="Content" ObjectID="_1707876488" r:id="rId53"/>
              </w:object>
            </w:r>
            <w:r>
              <w:t xml:space="preserve">) in the DCI </w:t>
            </w:r>
            <w:r>
              <w:rPr>
                <w:rFonts w:hint="eastAsia"/>
              </w:rPr>
              <w:t>or</w:t>
            </w:r>
            <w:r>
              <w:t xml:space="preserve"> initiate with </w:t>
            </w:r>
            <m:oMath>
              <m:sSub>
                <m:sSubPr>
                  <m:ctrlPr>
                    <w:rPr>
                      <w:rFonts w:ascii="Cambria Math" w:hAnsi="Cambria Math" w:cs="宋体"/>
                    </w:rPr>
                  </m:ctrlPr>
                </m:sSubPr>
                <m:e>
                  <m:r>
                    <w:rPr>
                      <w:rFonts w:ascii="Cambria Math" w:hAnsi="Cambria Math"/>
                    </w:rPr>
                    <m:t>rv</m:t>
                  </m:r>
                </m:e>
                <m:sub>
                  <m:r>
                    <m:rPr>
                      <m:sty m:val="p"/>
                    </m:rPr>
                    <w:rPr>
                      <w:rFonts w:ascii="Cambria Math" w:hAnsi="Cambria Math"/>
                    </w:rPr>
                    <m:t>DCI</m:t>
                  </m:r>
                </m:sub>
              </m:sSub>
              <m:r>
                <w:rPr>
                  <w:rFonts w:ascii="Cambria Math" w:hAnsi="Cambria Math" w:cs="宋体"/>
                </w:rPr>
                <m:t>=0</m:t>
              </m:r>
            </m:oMath>
            <w:r>
              <w:rPr>
                <w:rFonts w:hint="eastAsia"/>
              </w:rPr>
              <w:t xml:space="preserve"> for NPUSCH transmission using preconfigured uplink resource</w:t>
            </w:r>
            <w:r>
              <w:t>, and</w:t>
            </w:r>
          </w:p>
          <w:p w14:paraId="691DCB92" w14:textId="77777777" w:rsidR="0096387E" w:rsidRDefault="00A636A1">
            <w:pPr>
              <w:pStyle w:val="B1"/>
            </w:pPr>
            <w:r>
              <w:t>-</w:t>
            </w:r>
            <w:r>
              <w:tab/>
              <w:t>read the "resource assignment" field (</w:t>
            </w:r>
            <w:r>
              <w:rPr>
                <w:rFonts w:eastAsia="宋体"/>
                <w:position w:val="-10"/>
              </w:rPr>
              <w:object w:dxaOrig="420" w:dyaOrig="270" w14:anchorId="691DCC2F">
                <v:shape id="_x0000_i1046" type="#_x0000_t75" style="width:21.9pt;height:14.4pt" o:ole="">
                  <v:imagedata r:id="rId54" o:title=""/>
                </v:shape>
                <o:OLEObject Type="Embed" ProgID="Equation.3" ShapeID="_x0000_i1046" DrawAspect="Content" ObjectID="_1707876489" r:id="rId55"/>
              </w:object>
            </w:r>
            <w:r>
              <w:t xml:space="preserve">) in the DCI or configured by higher layers for NPUSCH transmission using preconfigured uplink resource, and </w:t>
            </w:r>
          </w:p>
          <w:p w14:paraId="691DCB93" w14:textId="77777777" w:rsidR="0096387E" w:rsidRDefault="00A636A1">
            <w:pPr>
              <w:pStyle w:val="B1"/>
            </w:pPr>
            <w:r>
              <w:t>-</w:t>
            </w:r>
            <w:r>
              <w:tab/>
              <w:t>compute the total number of allocated subcarriers (</w:t>
            </w:r>
            <w:r>
              <w:rPr>
                <w:rFonts w:eastAsia="宋体"/>
                <w:position w:val="-10"/>
              </w:rPr>
              <w:object w:dxaOrig="430" w:dyaOrig="270" w14:anchorId="691DCC30">
                <v:shape id="_x0000_i1047" type="#_x0000_t75" style="width:21.9pt;height:14.4pt" o:ole="">
                  <v:imagedata r:id="rId56" o:title=""/>
                </v:shape>
                <o:OLEObject Type="Embed" ProgID="Equation.3" ShapeID="_x0000_i1047" DrawAspect="Content" ObjectID="_1707876490" r:id="rId57"/>
              </w:object>
            </w:r>
            <w:r>
              <w:t>), number of resource units (</w:t>
            </w:r>
            <w:r>
              <w:rPr>
                <w:rFonts w:eastAsia="宋体"/>
                <w:position w:val="-10"/>
              </w:rPr>
              <w:object w:dxaOrig="430" w:dyaOrig="270" w14:anchorId="691DCC31">
                <v:shape id="_x0000_i1048" type="#_x0000_t75" style="width:21.9pt;height:14.4pt" o:ole="">
                  <v:imagedata r:id="rId58" o:title=""/>
                </v:shape>
                <o:OLEObject Type="Embed" ProgID="Equation.3" ShapeID="_x0000_i1048" DrawAspect="Content" ObjectID="_1707876491" r:id="rId59"/>
              </w:object>
            </w:r>
            <w:r>
              <w:t>), and repetition number (</w:t>
            </w:r>
            <w:r>
              <w:rPr>
                <w:rFonts w:eastAsia="宋体"/>
                <w:position w:val="-14"/>
              </w:rPr>
              <w:object w:dxaOrig="430" w:dyaOrig="430" w14:anchorId="691DCC32">
                <v:shape id="_x0000_i1049" type="#_x0000_t75" style="width:21.9pt;height:21.9pt" o:ole="">
                  <v:imagedata r:id="rId60" o:title=""/>
                </v:shape>
                <o:OLEObject Type="Embed" ProgID="Equation.3" ShapeID="_x0000_i1049" DrawAspect="Content" ObjectID="_1707876492" r:id="rId61"/>
              </w:object>
            </w:r>
            <w:r>
              <w:t>) according to Clause 16.5.1.1.</w:t>
            </w:r>
          </w:p>
          <w:p w14:paraId="691DCB94" w14:textId="77777777" w:rsidR="0096387E" w:rsidRDefault="00A636A1">
            <w:pPr>
              <w:pStyle w:val="30"/>
              <w:outlineLvl w:val="2"/>
              <w:rPr>
                <w:szCs w:val="18"/>
              </w:rPr>
            </w:pPr>
            <w:r>
              <w:rPr>
                <w:szCs w:val="18"/>
                <w:highlight w:val="yellow"/>
              </w:rPr>
              <w:t>-------------------------------------------------------</w:t>
            </w:r>
            <w:r>
              <w:rPr>
                <w:szCs w:val="18"/>
              </w:rPr>
              <w:t xml:space="preserve"> Text Omitted </w:t>
            </w:r>
            <w:r>
              <w:rPr>
                <w:szCs w:val="18"/>
                <w:highlight w:val="yellow"/>
              </w:rPr>
              <w:t>-------------------------------------------------------</w:t>
            </w:r>
          </w:p>
          <w:p w14:paraId="691DCB95" w14:textId="77777777" w:rsidR="0096387E" w:rsidRDefault="00A636A1">
            <w:r>
              <w:t>The UE shall use (</w:t>
            </w:r>
            <w:r>
              <w:rPr>
                <w:position w:val="-10"/>
                <w:sz w:val="20"/>
                <w:szCs w:val="20"/>
                <w:lang w:val="en-GB"/>
              </w:rPr>
              <w:object w:dxaOrig="430" w:dyaOrig="270" w14:anchorId="691DCC33">
                <v:shape id="_x0000_i1050" type="#_x0000_t75" style="width:21.9pt;height:14.4pt" o:ole="">
                  <v:imagedata r:id="rId62" o:title=""/>
                </v:shape>
                <o:OLEObject Type="Embed" ProgID="Equation.3" ShapeID="_x0000_i1050" DrawAspect="Content" ObjectID="_1707876493" r:id="rId63"/>
              </w:object>
            </w:r>
            <w:r>
              <w:t>,</w:t>
            </w:r>
            <w:r>
              <w:rPr>
                <w:position w:val="-12"/>
                <w:sz w:val="20"/>
                <w:szCs w:val="20"/>
                <w:lang w:val="en-GB"/>
              </w:rPr>
              <w:object w:dxaOrig="430" w:dyaOrig="430" w14:anchorId="691DCC34">
                <v:shape id="_x0000_i1051" type="#_x0000_t75" style="width:21.9pt;height:21.9pt" o:ole="">
                  <v:imagedata r:id="rId64" o:title=""/>
                </v:shape>
                <o:OLEObject Type="Embed" ProgID="Equation.DSMT4" ShapeID="_x0000_i1051" DrawAspect="Content" ObjectID="_1707876494" r:id="rId65"/>
              </w:object>
            </w:r>
            <w:r>
              <w:t xml:space="preserve">) and Table 16.5.1.2-2 to determine the TBS to use for the NPUSCH. </w:t>
            </w:r>
            <w:r>
              <w:rPr>
                <w:position w:val="-10"/>
                <w:sz w:val="20"/>
                <w:szCs w:val="20"/>
                <w:lang w:val="en-GB"/>
              </w:rPr>
              <w:object w:dxaOrig="430" w:dyaOrig="270" w14:anchorId="691DCC35">
                <v:shape id="_x0000_i1052" type="#_x0000_t75" style="width:21.9pt;height:14.4pt" o:ole="">
                  <v:imagedata r:id="rId62" o:title=""/>
                </v:shape>
                <o:OLEObject Type="Embed" ProgID="Equation.3" ShapeID="_x0000_i1052" DrawAspect="Content" ObjectID="_1707876495" r:id="rId66"/>
              </w:object>
            </w:r>
            <w:r>
              <w:t xml:space="preserve">is given in Table 16.5.1.2-1 if </w:t>
            </w:r>
            <w:r>
              <w:rPr>
                <w:position w:val="-10"/>
                <w:sz w:val="20"/>
                <w:szCs w:val="20"/>
                <w:lang w:val="en-GB"/>
              </w:rPr>
              <w:object w:dxaOrig="740" w:dyaOrig="270" w14:anchorId="691DCC36">
                <v:shape id="_x0000_i1053" type="#_x0000_t75" style="width:36.3pt;height:14.4pt" o:ole="">
                  <v:imagedata r:id="rId67" o:title=""/>
                </v:shape>
                <o:OLEObject Type="Embed" ProgID="Equation.3" ShapeID="_x0000_i1053" DrawAspect="Content" ObjectID="_1707876496" r:id="rId68"/>
              </w:object>
            </w:r>
            <w:r>
              <w:t xml:space="preserve">, or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r>
                <w:rPr>
                  <w:rFonts w:ascii="Cambria Math"/>
                </w:rPr>
                <m:t>+14</m:t>
              </m:r>
            </m:oMath>
            <w:r>
              <w:t xml:space="preserve"> if NPUSCH with 16QAM </w:t>
            </w:r>
            <w:bookmarkStart w:id="107" w:name="_Hlk88943213"/>
            <w:r>
              <w:t>except for NPUSCH transmission using preconfigured uplink resource</w:t>
            </w:r>
            <w:ins w:id="108" w:author="Ericsson" w:date="2022-01-20T13:29:00Z">
              <w:r>
                <w:t xml:space="preserve"> in which case the corresponding indices are provided in </w:t>
              </w:r>
              <w:r>
                <w:rPr>
                  <w:i/>
                  <w:iCs/>
                </w:rPr>
                <w:t>PUR-Config-NB</w:t>
              </w:r>
            </w:ins>
            <w:r>
              <w:t>,</w:t>
            </w:r>
            <w:bookmarkEnd w:id="107"/>
            <w:r>
              <w:t xml:space="preserve"> </w:t>
            </w:r>
            <w:r>
              <w:rPr>
                <w:position w:val="-10"/>
                <w:sz w:val="20"/>
                <w:szCs w:val="20"/>
                <w:lang w:val="en-GB"/>
              </w:rPr>
              <w:object w:dxaOrig="1010" w:dyaOrig="270" w14:anchorId="691DCC37">
                <v:shape id="_x0000_i1054" type="#_x0000_t75" style="width:50.1pt;height:14.4pt" o:ole="">
                  <v:imagedata r:id="rId69" o:title=""/>
                </v:shape>
                <o:OLEObject Type="Embed" ProgID="Equation.3" ShapeID="_x0000_i1054" DrawAspect="Content" ObjectID="_1707876497" r:id="rId70"/>
              </w:object>
            </w:r>
            <w:r>
              <w:t xml:space="preserve"> otherwise. </w:t>
            </w:r>
            <m:oMath>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oMath>
            <w:r>
              <w:t xml:space="preserve"> is </w:t>
            </w:r>
            <w:r>
              <w:rPr>
                <w:rFonts w:hint="eastAsia"/>
                <w:lang w:eastAsia="zh-CN"/>
              </w:rPr>
              <w:t xml:space="preserve">the </w:t>
            </w:r>
            <w:r>
              <w:rPr>
                <w:lang w:eastAsia="zh-CN"/>
              </w:rPr>
              <w:t xml:space="preserve">value of the </w:t>
            </w:r>
            <w:r>
              <w:t>"modulation and coding scheme</w:t>
            </w:r>
            <w:r>
              <w:rPr>
                <w:lang w:eastAsia="zh-CN"/>
              </w:rPr>
              <w:t xml:space="preserve"> for 16QAM"</w:t>
            </w:r>
            <w:r>
              <w:rPr>
                <w:rFonts w:hint="eastAsia"/>
                <w:lang w:eastAsia="zh-CN"/>
              </w:rPr>
              <w:t xml:space="preserve"> </w:t>
            </w:r>
            <w:r>
              <w:t>in the DCI.</w:t>
            </w:r>
          </w:p>
          <w:p w14:paraId="691DCB96" w14:textId="77777777" w:rsidR="0096387E" w:rsidRDefault="00A636A1">
            <w:r>
              <w:rPr>
                <w:highlight w:val="yellow"/>
              </w:rPr>
              <w:t>-------------------------------------------------------</w:t>
            </w:r>
            <w:r>
              <w:t xml:space="preserve"> Text End </w:t>
            </w:r>
            <w:r>
              <w:rPr>
                <w:highlight w:val="yellow"/>
              </w:rPr>
              <w:t>-----------------------------------------------------------</w:t>
            </w:r>
          </w:p>
        </w:tc>
      </w:tr>
    </w:tbl>
    <w:p w14:paraId="691DCB98" w14:textId="77777777" w:rsidR="0096387E" w:rsidRDefault="0096387E"/>
    <w:p w14:paraId="691DCB99" w14:textId="77777777" w:rsidR="0096387E" w:rsidRDefault="00A636A1">
      <w:pPr>
        <w:rPr>
          <w:lang w:eastAsia="zh-CN"/>
        </w:rPr>
      </w:pPr>
      <w:r>
        <w:rPr>
          <w:rFonts w:hint="eastAsia"/>
          <w:lang w:eastAsia="zh-CN"/>
        </w:rPr>
        <w:t>Please input your comments regarding the above text proposal:</w:t>
      </w:r>
    </w:p>
    <w:tbl>
      <w:tblPr>
        <w:tblStyle w:val="af1"/>
        <w:tblW w:w="0" w:type="auto"/>
        <w:tblLayout w:type="fixed"/>
        <w:tblLook w:val="04A0" w:firstRow="1" w:lastRow="0" w:firstColumn="1" w:lastColumn="0" w:noHBand="0" w:noVBand="1"/>
      </w:tblPr>
      <w:tblGrid>
        <w:gridCol w:w="1271"/>
        <w:gridCol w:w="8036"/>
      </w:tblGrid>
      <w:tr w:rsidR="0096387E" w14:paraId="691DCB9C" w14:textId="77777777">
        <w:tc>
          <w:tcPr>
            <w:tcW w:w="1271" w:type="dxa"/>
          </w:tcPr>
          <w:p w14:paraId="691DCB9A" w14:textId="77777777" w:rsidR="0096387E" w:rsidRDefault="00A636A1">
            <w:pPr>
              <w:spacing w:line="240" w:lineRule="auto"/>
              <w:rPr>
                <w:lang w:eastAsia="zh-CN"/>
              </w:rPr>
            </w:pPr>
            <w:r>
              <w:rPr>
                <w:rFonts w:hint="eastAsia"/>
                <w:lang w:eastAsia="zh-CN"/>
              </w:rPr>
              <w:t>Companies</w:t>
            </w:r>
          </w:p>
        </w:tc>
        <w:tc>
          <w:tcPr>
            <w:tcW w:w="8036" w:type="dxa"/>
          </w:tcPr>
          <w:p w14:paraId="691DCB9B" w14:textId="77777777" w:rsidR="0096387E" w:rsidRDefault="00A636A1">
            <w:pPr>
              <w:spacing w:line="240" w:lineRule="auto"/>
              <w:rPr>
                <w:lang w:eastAsia="zh-CN"/>
              </w:rPr>
            </w:pPr>
            <w:r>
              <w:rPr>
                <w:rFonts w:hint="eastAsia"/>
                <w:lang w:eastAsia="zh-CN"/>
              </w:rPr>
              <w:t>Comments</w:t>
            </w:r>
          </w:p>
        </w:tc>
      </w:tr>
      <w:tr w:rsidR="0096387E" w14:paraId="691DCB9F" w14:textId="77777777">
        <w:tc>
          <w:tcPr>
            <w:tcW w:w="1271" w:type="dxa"/>
          </w:tcPr>
          <w:p w14:paraId="691DCB9D" w14:textId="77777777" w:rsidR="0096387E" w:rsidRDefault="00A636A1">
            <w:pPr>
              <w:spacing w:line="240" w:lineRule="auto"/>
              <w:rPr>
                <w:lang w:eastAsia="zh-CN"/>
              </w:rPr>
            </w:pPr>
            <w:r>
              <w:rPr>
                <w:lang w:eastAsia="zh-CN"/>
              </w:rPr>
              <w:t>Ericsson</w:t>
            </w:r>
          </w:p>
        </w:tc>
        <w:tc>
          <w:tcPr>
            <w:tcW w:w="8036" w:type="dxa"/>
          </w:tcPr>
          <w:p w14:paraId="691DCB9E" w14:textId="77777777" w:rsidR="0096387E" w:rsidRDefault="00A636A1">
            <w:pPr>
              <w:spacing w:line="240" w:lineRule="auto"/>
            </w:pPr>
            <w:r>
              <w:t>Ok with the TP, since it is not captured from where the information is obtained in the case of NPUSCH transmission using preconfigured uplink resources.</w:t>
            </w:r>
          </w:p>
        </w:tc>
      </w:tr>
      <w:tr w:rsidR="0096387E" w14:paraId="691DCBA3" w14:textId="77777777">
        <w:tc>
          <w:tcPr>
            <w:tcW w:w="1271" w:type="dxa"/>
          </w:tcPr>
          <w:p w14:paraId="691DCBA0" w14:textId="77777777" w:rsidR="0096387E" w:rsidRDefault="00A636A1">
            <w:pPr>
              <w:spacing w:line="240" w:lineRule="auto"/>
              <w:rPr>
                <w:lang w:eastAsia="zh-CN"/>
              </w:rPr>
            </w:pPr>
            <w:r>
              <w:rPr>
                <w:rFonts w:hint="eastAsia"/>
                <w:lang w:eastAsia="zh-CN"/>
              </w:rPr>
              <w:t>L</w:t>
            </w:r>
            <w:r>
              <w:rPr>
                <w:lang w:eastAsia="zh-CN"/>
              </w:rPr>
              <w:t>enovo, MotoM</w:t>
            </w:r>
          </w:p>
        </w:tc>
        <w:tc>
          <w:tcPr>
            <w:tcW w:w="8036" w:type="dxa"/>
          </w:tcPr>
          <w:p w14:paraId="691DCBA1" w14:textId="77777777" w:rsidR="0096387E" w:rsidRDefault="00A636A1">
            <w:pPr>
              <w:spacing w:line="240" w:lineRule="auto"/>
              <w:rPr>
                <w:lang w:eastAsia="zh-CN"/>
              </w:rPr>
            </w:pPr>
            <w:r>
              <w:rPr>
                <w:rFonts w:hint="eastAsia"/>
                <w:bCs/>
                <w:sz w:val="21"/>
                <w:szCs w:val="21"/>
                <w:lang w:eastAsia="zh-CN"/>
              </w:rPr>
              <w:t>O</w:t>
            </w:r>
            <w:r>
              <w:rPr>
                <w:bCs/>
                <w:sz w:val="21"/>
                <w:szCs w:val="21"/>
                <w:lang w:eastAsia="zh-CN"/>
              </w:rPr>
              <w:t>K with the TP in general. Can we directly use</w:t>
            </w:r>
            <w:r>
              <w:t xml:space="preserv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oMath>
            <w:r>
              <w:rPr>
                <w:rFonts w:hint="eastAsia"/>
                <w:lang w:eastAsia="zh-CN"/>
              </w:rPr>
              <w:t xml:space="preserve"> </w:t>
            </w:r>
            <w:r>
              <w:rPr>
                <w:lang w:eastAsia="zh-CN"/>
              </w:rPr>
              <w:t>instead of the corresponding indices.</w:t>
            </w:r>
          </w:p>
          <w:p w14:paraId="691DCBA2" w14:textId="77777777" w:rsidR="0096387E" w:rsidRDefault="00A636A1">
            <w:pPr>
              <w:spacing w:line="240" w:lineRule="auto"/>
              <w:rPr>
                <w:bCs/>
                <w:sz w:val="21"/>
                <w:szCs w:val="21"/>
                <w:lang w:eastAsia="zh-CN"/>
              </w:rPr>
            </w:pPr>
            <w:r>
              <w:rPr>
                <w:sz w:val="18"/>
                <w:szCs w:val="18"/>
              </w:rPr>
              <w:t xml:space="preserve">or </w:t>
            </w:r>
            <m:oMath>
              <m:sSub>
                <m:sSubPr>
                  <m:ctrlPr>
                    <w:rPr>
                      <w:rFonts w:ascii="Cambria Math" w:hAnsi="Cambria Math"/>
                      <w:i/>
                      <w:sz w:val="18"/>
                      <w:szCs w:val="18"/>
                    </w:rPr>
                  </m:ctrlPr>
                </m:sSubPr>
                <m:e>
                  <m:r>
                    <w:rPr>
                      <w:rFonts w:ascii="Cambria Math"/>
                      <w:sz w:val="18"/>
                      <w:szCs w:val="18"/>
                    </w:rPr>
                    <m:t>I</m:t>
                  </m:r>
                </m:e>
                <m:sub>
                  <m:r>
                    <m:rPr>
                      <m:nor/>
                    </m:rPr>
                    <w:rPr>
                      <w:rFonts w:ascii="Cambria Math"/>
                      <w:sz w:val="18"/>
                      <w:szCs w:val="18"/>
                    </w:rPr>
                    <m:t>TBS</m:t>
                  </m:r>
                  <m:ctrlPr>
                    <w:rPr>
                      <w:rFonts w:ascii="Cambria Math" w:hAnsi="Cambria Math"/>
                      <w:sz w:val="18"/>
                      <w:szCs w:val="18"/>
                    </w:rPr>
                  </m:ctrlPr>
                </m:sub>
              </m:sSub>
              <m:r>
                <w:rPr>
                  <w:rFonts w:ascii="Cambria Math"/>
                  <w:sz w:val="18"/>
                  <w:szCs w:val="18"/>
                </w:rPr>
                <m:t>=</m:t>
              </m:r>
              <m:sSubSup>
                <m:sSubSupPr>
                  <m:ctrlPr>
                    <w:rPr>
                      <w:rFonts w:ascii="Cambria Math" w:hAnsi="Cambria Math"/>
                      <w:i/>
                      <w:sz w:val="18"/>
                      <w:szCs w:val="18"/>
                    </w:rPr>
                  </m:ctrlPr>
                </m:sSubSupPr>
                <m:e>
                  <m:r>
                    <w:rPr>
                      <w:rFonts w:ascii="Cambria Math" w:hAnsi="Cambria Math"/>
                      <w:sz w:val="18"/>
                      <w:szCs w:val="18"/>
                    </w:rPr>
                    <m:t>I</m:t>
                  </m:r>
                </m:e>
                <m:sub>
                  <m:r>
                    <w:rPr>
                      <w:rFonts w:ascii="Cambria Math" w:hAnsi="Cambria Math"/>
                      <w:sz w:val="18"/>
                      <w:szCs w:val="18"/>
                    </w:rPr>
                    <m:t>MCS</m:t>
                  </m:r>
                </m:sub>
                <m:sup>
                  <m:r>
                    <w:rPr>
                      <w:rFonts w:ascii="Cambria Math" w:hAnsi="Cambria Math"/>
                      <w:sz w:val="18"/>
                      <w:szCs w:val="18"/>
                    </w:rPr>
                    <m:t>'</m:t>
                  </m:r>
                </m:sup>
              </m:sSubSup>
              <m:r>
                <w:rPr>
                  <w:rFonts w:ascii="Cambria Math"/>
                  <w:sz w:val="18"/>
                  <w:szCs w:val="18"/>
                </w:rPr>
                <m:t>+14</m:t>
              </m:r>
            </m:oMath>
            <w:r>
              <w:rPr>
                <w:sz w:val="18"/>
                <w:szCs w:val="18"/>
              </w:rPr>
              <w:t xml:space="preserve"> if NPUSCH with 16QAM except for NPUSCH transmission using preconfigured uplink resource</w:t>
            </w:r>
            <w:ins w:id="109" w:author="Ericsson" w:date="2022-01-20T13:29:00Z">
              <w:r>
                <w:rPr>
                  <w:sz w:val="18"/>
                  <w:szCs w:val="18"/>
                </w:rPr>
                <w:t xml:space="preserve"> in which case </w:t>
              </w:r>
            </w:ins>
            <m:oMath>
              <m:sSub>
                <m:sSubPr>
                  <m:ctrlPr>
                    <w:rPr>
                      <w:rFonts w:ascii="Cambria Math" w:hAnsi="Cambria Math"/>
                      <w:i/>
                      <w:sz w:val="18"/>
                      <w:szCs w:val="18"/>
                    </w:rPr>
                  </m:ctrlPr>
                </m:sSubPr>
                <m:e>
                  <m:r>
                    <w:rPr>
                      <w:rFonts w:ascii="Cambria Math"/>
                      <w:sz w:val="18"/>
                      <w:szCs w:val="18"/>
                    </w:rPr>
                    <m:t>I</m:t>
                  </m:r>
                </m:e>
                <m:sub>
                  <m:r>
                    <m:rPr>
                      <m:nor/>
                    </m:rPr>
                    <w:rPr>
                      <w:rFonts w:ascii="Cambria Math"/>
                      <w:sz w:val="18"/>
                      <w:szCs w:val="18"/>
                    </w:rPr>
                    <m:t>TBS</m:t>
                  </m:r>
                  <m:ctrlPr>
                    <w:rPr>
                      <w:rFonts w:ascii="Cambria Math" w:hAnsi="Cambria Math"/>
                      <w:sz w:val="18"/>
                      <w:szCs w:val="18"/>
                    </w:rPr>
                  </m:ctrlPr>
                </m:sub>
              </m:sSub>
            </m:oMath>
            <w:r>
              <w:rPr>
                <w:rFonts w:hint="eastAsia"/>
                <w:sz w:val="18"/>
                <w:szCs w:val="18"/>
                <w:lang w:eastAsia="zh-CN"/>
              </w:rPr>
              <w:t xml:space="preserve"> </w:t>
            </w:r>
            <w:r>
              <w:rPr>
                <w:sz w:val="18"/>
                <w:szCs w:val="18"/>
                <w:lang w:eastAsia="zh-CN"/>
              </w:rPr>
              <w:t>is</w:t>
            </w:r>
            <w:ins w:id="110" w:author="Ericsson" w:date="2022-01-20T13:29:00Z">
              <w:r>
                <w:rPr>
                  <w:sz w:val="18"/>
                  <w:szCs w:val="18"/>
                </w:rPr>
                <w:t xml:space="preserve"> </w:t>
              </w:r>
            </w:ins>
            <w:r>
              <w:rPr>
                <w:sz w:val="18"/>
                <w:szCs w:val="18"/>
              </w:rPr>
              <w:t xml:space="preserve">given by </w:t>
            </w:r>
            <w:ins w:id="111" w:author="Rapporteur (QC)" w:date="2021-10-21T15:08:00Z">
              <w:r>
                <w:rPr>
                  <w:i/>
                  <w:iCs/>
                  <w:sz w:val="18"/>
                  <w:szCs w:val="18"/>
                </w:rPr>
                <w:t>npusch-MCS-r17</w:t>
              </w:r>
            </w:ins>
            <w:ins w:id="112" w:author="Ericsson" w:date="2022-01-20T13:29:00Z">
              <w:r>
                <w:rPr>
                  <w:sz w:val="18"/>
                  <w:szCs w:val="18"/>
                </w:rPr>
                <w:t xml:space="preserve"> in </w:t>
              </w:r>
              <w:r>
                <w:rPr>
                  <w:i/>
                  <w:iCs/>
                  <w:sz w:val="18"/>
                  <w:szCs w:val="18"/>
                </w:rPr>
                <w:t>PUR-Config-NB</w:t>
              </w:r>
            </w:ins>
            <w:r>
              <w:rPr>
                <w:sz w:val="18"/>
                <w:szCs w:val="18"/>
              </w:rPr>
              <w:t>,</w:t>
            </w:r>
          </w:p>
        </w:tc>
      </w:tr>
      <w:tr w:rsidR="0096387E" w14:paraId="691DCBA6" w14:textId="77777777">
        <w:tc>
          <w:tcPr>
            <w:tcW w:w="1271" w:type="dxa"/>
          </w:tcPr>
          <w:p w14:paraId="691DCBA4" w14:textId="77777777" w:rsidR="0096387E" w:rsidRDefault="00A636A1">
            <w:pPr>
              <w:spacing w:line="240" w:lineRule="auto"/>
              <w:rPr>
                <w:lang w:eastAsia="zh-CN"/>
              </w:rPr>
            </w:pPr>
            <w:r>
              <w:t>Huawei, HiSilicon</w:t>
            </w:r>
          </w:p>
        </w:tc>
        <w:tc>
          <w:tcPr>
            <w:tcW w:w="8036" w:type="dxa"/>
          </w:tcPr>
          <w:p w14:paraId="691DCBA5" w14:textId="77777777" w:rsidR="0096387E" w:rsidRDefault="00A636A1">
            <w:pPr>
              <w:spacing w:line="240" w:lineRule="auto"/>
              <w:rPr>
                <w:lang w:eastAsia="zh-CN"/>
              </w:rPr>
            </w:pPr>
            <w:r>
              <w:rPr>
                <w:lang w:eastAsia="zh-CN"/>
              </w:rPr>
              <w:t>Generally we are fine and the updates from Lenovo seems more clear.</w:t>
            </w:r>
          </w:p>
        </w:tc>
      </w:tr>
      <w:tr w:rsidR="0096387E" w14:paraId="691DCBA9" w14:textId="77777777">
        <w:tc>
          <w:tcPr>
            <w:tcW w:w="1271" w:type="dxa"/>
          </w:tcPr>
          <w:p w14:paraId="691DCBA7" w14:textId="77777777" w:rsidR="0096387E" w:rsidRDefault="00A636A1">
            <w:pPr>
              <w:spacing w:line="240" w:lineRule="auto"/>
              <w:rPr>
                <w:lang w:eastAsia="zh-CN"/>
              </w:rPr>
            </w:pPr>
            <w:r>
              <w:rPr>
                <w:rFonts w:hint="eastAsia"/>
                <w:lang w:eastAsia="zh-CN"/>
              </w:rPr>
              <w:t>ZTE, Sanechips</w:t>
            </w:r>
          </w:p>
        </w:tc>
        <w:tc>
          <w:tcPr>
            <w:tcW w:w="8036" w:type="dxa"/>
          </w:tcPr>
          <w:p w14:paraId="691DCBA8" w14:textId="77777777" w:rsidR="0096387E" w:rsidRDefault="00A636A1">
            <w:pPr>
              <w:spacing w:line="240" w:lineRule="auto"/>
              <w:rPr>
                <w:lang w:eastAsia="zh-CN"/>
              </w:rPr>
            </w:pPr>
            <w:r>
              <w:rPr>
                <w:rFonts w:hint="eastAsia"/>
                <w:lang w:eastAsia="zh-CN"/>
              </w:rPr>
              <w:t>We are generally fine with the TP.</w:t>
            </w:r>
          </w:p>
        </w:tc>
      </w:tr>
      <w:tr w:rsidR="0096387E" w14:paraId="691DCBB2" w14:textId="77777777">
        <w:tc>
          <w:tcPr>
            <w:tcW w:w="1271" w:type="dxa"/>
          </w:tcPr>
          <w:p w14:paraId="691DCBAA" w14:textId="77777777" w:rsidR="0096387E" w:rsidRDefault="00A636A1">
            <w:pPr>
              <w:spacing w:line="240" w:lineRule="auto"/>
              <w:rPr>
                <w:lang w:eastAsia="zh-CN"/>
              </w:rPr>
            </w:pPr>
            <w:r>
              <w:rPr>
                <w:rFonts w:hint="eastAsia"/>
                <w:lang w:eastAsia="zh-CN"/>
              </w:rPr>
              <w:t>Moderator</w:t>
            </w:r>
          </w:p>
        </w:tc>
        <w:tc>
          <w:tcPr>
            <w:tcW w:w="8036" w:type="dxa"/>
          </w:tcPr>
          <w:p w14:paraId="691DCBAB" w14:textId="77777777" w:rsidR="0096387E" w:rsidRDefault="00A636A1">
            <w:pPr>
              <w:spacing w:line="240" w:lineRule="auto"/>
              <w:rPr>
                <w:lang w:eastAsia="zh-CN"/>
              </w:rPr>
            </w:pPr>
            <w:r>
              <w:rPr>
                <w:rFonts w:hint="eastAsia"/>
                <w:lang w:eastAsia="zh-CN"/>
              </w:rPr>
              <w:t>Please check the TP proposed by Lenovo, MotoM as below:</w:t>
            </w:r>
          </w:p>
          <w:p w14:paraId="691DCBAC" w14:textId="77777777" w:rsidR="0096387E" w:rsidRDefault="00A636A1">
            <w:pPr>
              <w:spacing w:line="240" w:lineRule="auto"/>
              <w:rPr>
                <w:lang w:eastAsia="zh-CN"/>
              </w:rPr>
            </w:pPr>
            <w:r>
              <w:rPr>
                <w:rFonts w:hint="eastAsia"/>
                <w:lang w:eastAsia="zh-CN"/>
              </w:rPr>
              <w:t>============text proposal==============================</w:t>
            </w:r>
          </w:p>
          <w:p w14:paraId="691DCBAD" w14:textId="77777777" w:rsidR="0096387E" w:rsidRDefault="00A636A1">
            <w:pPr>
              <w:keepNext/>
              <w:keepLines/>
              <w:overflowPunct w:val="0"/>
              <w:snapToGrid/>
              <w:spacing w:before="120" w:after="180" w:line="240" w:lineRule="auto"/>
              <w:jc w:val="left"/>
              <w:textAlignment w:val="baseline"/>
              <w:outlineLvl w:val="3"/>
              <w:rPr>
                <w:rFonts w:ascii="Arial" w:eastAsia="Times New Roman" w:hAnsi="Arial"/>
                <w:sz w:val="24"/>
                <w:szCs w:val="20"/>
                <w:lang w:val="en-GB" w:eastAsia="en-GB"/>
              </w:rPr>
            </w:pPr>
            <w:r>
              <w:rPr>
                <w:rFonts w:ascii="Arial" w:eastAsia="Times New Roman" w:hAnsi="Arial"/>
                <w:sz w:val="24"/>
                <w:szCs w:val="20"/>
                <w:lang w:val="en-GB" w:eastAsia="en-GB"/>
              </w:rPr>
              <w:lastRenderedPageBreak/>
              <w:t>16.5.1.2</w:t>
            </w:r>
            <w:r>
              <w:rPr>
                <w:rFonts w:ascii="Arial" w:eastAsia="Times New Roman" w:hAnsi="Arial"/>
                <w:sz w:val="24"/>
                <w:szCs w:val="20"/>
                <w:lang w:val="en-GB" w:eastAsia="en-GB"/>
              </w:rPr>
              <w:tab/>
              <w:t>Modulation order, redundancy version and transport block size determination</w:t>
            </w:r>
          </w:p>
          <w:p w14:paraId="691DCBAE" w14:textId="77777777" w:rsidR="0096387E" w:rsidRDefault="00A636A1">
            <w:pPr>
              <w:spacing w:line="240" w:lineRule="auto"/>
              <w:rPr>
                <w:lang w:val="en-GB" w:eastAsia="zh-CN"/>
              </w:rPr>
            </w:pPr>
            <w:r>
              <w:rPr>
                <w:rFonts w:hint="eastAsia"/>
                <w:lang w:val="en-GB" w:eastAsia="zh-CN"/>
              </w:rPr>
              <w:t>&lt;</w:t>
            </w:r>
            <w:r>
              <w:rPr>
                <w:lang w:val="en-GB" w:eastAsia="zh-CN"/>
              </w:rPr>
              <w:t>unchanged part is omitted</w:t>
            </w:r>
            <w:r>
              <w:rPr>
                <w:rFonts w:hint="eastAsia"/>
                <w:lang w:val="en-GB" w:eastAsia="zh-CN"/>
              </w:rPr>
              <w:t>&gt;</w:t>
            </w:r>
          </w:p>
          <w:p w14:paraId="691DCBAF" w14:textId="77777777" w:rsidR="0096387E" w:rsidRDefault="00A636A1">
            <w:r>
              <w:t>The UE shall use (</w:t>
            </w:r>
            <w:r>
              <w:rPr>
                <w:position w:val="-10"/>
              </w:rPr>
              <w:object w:dxaOrig="430" w:dyaOrig="290" w14:anchorId="691DCC38">
                <v:shape id="_x0000_i1055" type="#_x0000_t75" style="width:21.9pt;height:14.4pt" o:ole="">
                  <v:imagedata r:id="rId62" o:title=""/>
                </v:shape>
                <o:OLEObject Type="Embed" ProgID="Equation.3" ShapeID="_x0000_i1055" DrawAspect="Content" ObjectID="_1707876498" r:id="rId71"/>
              </w:object>
            </w:r>
            <w:r>
              <w:t>,</w:t>
            </w:r>
            <w:r>
              <w:rPr>
                <w:position w:val="-12"/>
              </w:rPr>
              <w:object w:dxaOrig="430" w:dyaOrig="430" w14:anchorId="691DCC39">
                <v:shape id="_x0000_i1056" type="#_x0000_t75" style="width:21.9pt;height:21.9pt" o:ole="">
                  <v:imagedata r:id="rId64" o:title=""/>
                </v:shape>
                <o:OLEObject Type="Embed" ProgID="Equation.DSMT4" ShapeID="_x0000_i1056" DrawAspect="Content" ObjectID="_1707876499" r:id="rId72"/>
              </w:object>
            </w:r>
            <w:r>
              <w:t xml:space="preserve">) and Table 16.5.1.2-2 to determine the TBS to use for the NPUSCH. </w:t>
            </w:r>
            <w:r>
              <w:rPr>
                <w:position w:val="-10"/>
              </w:rPr>
              <w:object w:dxaOrig="430" w:dyaOrig="290" w14:anchorId="691DCC3A">
                <v:shape id="_x0000_i1057" type="#_x0000_t75" style="width:21.9pt;height:14.4pt" o:ole="">
                  <v:imagedata r:id="rId62" o:title=""/>
                </v:shape>
                <o:OLEObject Type="Embed" ProgID="Equation.3" ShapeID="_x0000_i1057" DrawAspect="Content" ObjectID="_1707876500" r:id="rId73"/>
              </w:object>
            </w:r>
            <w:r>
              <w:t xml:space="preserve">is given in Table 16.5.1.2-1 if </w:t>
            </w:r>
            <w:r>
              <w:rPr>
                <w:position w:val="-10"/>
              </w:rPr>
              <w:object w:dxaOrig="740" w:dyaOrig="290" w14:anchorId="691DCC3B">
                <v:shape id="_x0000_i1058" type="#_x0000_t75" style="width:36.95pt;height:14.4pt" o:ole="">
                  <v:imagedata r:id="rId67" o:title=""/>
                </v:shape>
                <o:OLEObject Type="Embed" ProgID="Equation.3" ShapeID="_x0000_i1058" DrawAspect="Content" ObjectID="_1707876501" r:id="rId74"/>
              </w:object>
            </w:r>
            <w:r>
              <w:t xml:space="preserve">, or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r>
                <w:rPr>
                  <w:rFonts w:ascii="Cambria Math"/>
                </w:rPr>
                <m:t>+14</m:t>
              </m:r>
            </m:oMath>
            <w:r>
              <w:t xml:space="preserve"> if NPUSCH with 16QAM except for NPUSCH transmission using preconfigured uplink resource</w:t>
            </w:r>
            <w:ins w:id="113" w:author="Huawei, HiSilicon" w:date="2022-02-23T17:41:00Z">
              <w:r>
                <w:t xml:space="preserve"> in which case </w:t>
              </w:r>
              <m:oMath>
                <m:sSub>
                  <m:sSubPr>
                    <m:ctrlPr>
                      <w:rPr>
                        <w:rFonts w:ascii="Cambria Math" w:hAnsi="Cambria Math"/>
                        <w:i/>
                        <w:sz w:val="18"/>
                        <w:szCs w:val="18"/>
                      </w:rPr>
                    </m:ctrlPr>
                  </m:sSubPr>
                  <m:e>
                    <m:r>
                      <w:rPr>
                        <w:rFonts w:ascii="Cambria Math"/>
                        <w:sz w:val="18"/>
                        <w:szCs w:val="18"/>
                      </w:rPr>
                      <m:t>I</m:t>
                    </m:r>
                  </m:e>
                  <m:sub>
                    <m:r>
                      <m:rPr>
                        <m:nor/>
                      </m:rPr>
                      <w:rPr>
                        <w:rFonts w:ascii="Cambria Math"/>
                        <w:sz w:val="18"/>
                        <w:szCs w:val="18"/>
                      </w:rPr>
                      <m:t>TBS</m:t>
                    </m:r>
                    <m:ctrlPr>
                      <w:rPr>
                        <w:rFonts w:ascii="Cambria Math" w:hAnsi="Cambria Math"/>
                        <w:sz w:val="18"/>
                        <w:szCs w:val="18"/>
                      </w:rPr>
                    </m:ctrlPr>
                  </m:sub>
                </m:sSub>
                <m:r>
                  <w:rPr>
                    <w:rFonts w:ascii="Cambria Math" w:hAnsi="Cambria Math"/>
                    <w:sz w:val="18"/>
                    <w:szCs w:val="18"/>
                  </w:rPr>
                  <m:t xml:space="preserve"> </m:t>
                </m:r>
              </m:oMath>
              <w:r>
                <w:t xml:space="preserve">is given by </w:t>
              </w:r>
              <w:r>
                <w:rPr>
                  <w:i/>
                </w:rPr>
                <w:t>npusch-MCS-r17</w:t>
              </w:r>
              <w:r>
                <w:t xml:space="preserve"> in </w:t>
              </w:r>
              <w:r>
                <w:rPr>
                  <w:i/>
                </w:rPr>
                <w:t>PUR-Config-NB</w:t>
              </w:r>
            </w:ins>
            <w:r>
              <w:t xml:space="preserve">, </w:t>
            </w:r>
            <w:r>
              <w:rPr>
                <w:position w:val="-10"/>
              </w:rPr>
              <w:object w:dxaOrig="1010" w:dyaOrig="290" w14:anchorId="691DCC3C">
                <v:shape id="_x0000_i1059" type="#_x0000_t75" style="width:50.1pt;height:14.4pt" o:ole="">
                  <v:imagedata r:id="rId69" o:title=""/>
                </v:shape>
                <o:OLEObject Type="Embed" ProgID="Equation.3" ShapeID="_x0000_i1059" DrawAspect="Content" ObjectID="_1707876502" r:id="rId75"/>
              </w:object>
            </w:r>
            <w:r>
              <w:t xml:space="preserve"> otherwise. </w:t>
            </w:r>
            <m:oMath>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oMath>
            <w:r>
              <w:t xml:space="preserve"> is </w:t>
            </w:r>
            <w:r>
              <w:rPr>
                <w:rFonts w:hint="eastAsia"/>
                <w:lang w:eastAsia="zh-CN"/>
              </w:rPr>
              <w:t xml:space="preserve">the </w:t>
            </w:r>
            <w:r>
              <w:rPr>
                <w:lang w:eastAsia="zh-CN"/>
              </w:rPr>
              <w:t xml:space="preserve">value of the </w:t>
            </w:r>
            <w:r>
              <w:t>"modulation and coding scheme</w:t>
            </w:r>
            <w:r>
              <w:rPr>
                <w:lang w:eastAsia="zh-CN"/>
              </w:rPr>
              <w:t xml:space="preserve"> for 16QAM"</w:t>
            </w:r>
            <w:r>
              <w:rPr>
                <w:rFonts w:hint="eastAsia"/>
                <w:lang w:eastAsia="zh-CN"/>
              </w:rPr>
              <w:t xml:space="preserve"> </w:t>
            </w:r>
            <w:r>
              <w:t>in the DCI.</w:t>
            </w:r>
          </w:p>
          <w:p w14:paraId="691DCBB0" w14:textId="77777777" w:rsidR="0096387E" w:rsidRDefault="00A636A1">
            <w:pPr>
              <w:spacing w:line="240" w:lineRule="auto"/>
              <w:rPr>
                <w:lang w:eastAsia="zh-CN"/>
              </w:rPr>
            </w:pPr>
            <w:r>
              <w:rPr>
                <w:rFonts w:hint="eastAsia"/>
                <w:lang w:eastAsia="zh-CN"/>
              </w:rPr>
              <w:t>============text proposal==============================</w:t>
            </w:r>
          </w:p>
          <w:p w14:paraId="691DCBB1" w14:textId="77777777" w:rsidR="0096387E" w:rsidRDefault="0096387E">
            <w:pPr>
              <w:spacing w:line="240" w:lineRule="auto"/>
              <w:rPr>
                <w:lang w:eastAsia="zh-CN"/>
              </w:rPr>
            </w:pPr>
          </w:p>
        </w:tc>
      </w:tr>
      <w:tr w:rsidR="0096387E" w14:paraId="691DCBBB" w14:textId="77777777">
        <w:tc>
          <w:tcPr>
            <w:tcW w:w="1271" w:type="dxa"/>
          </w:tcPr>
          <w:p w14:paraId="691DCBB3" w14:textId="77777777" w:rsidR="0096387E" w:rsidRDefault="00A636A1">
            <w:pPr>
              <w:spacing w:line="240" w:lineRule="auto"/>
              <w:rPr>
                <w:lang w:eastAsia="zh-CN"/>
              </w:rPr>
            </w:pPr>
            <w:r>
              <w:rPr>
                <w:lang w:eastAsia="zh-CN"/>
              </w:rPr>
              <w:lastRenderedPageBreak/>
              <w:t>Ericsson v012</w:t>
            </w:r>
          </w:p>
        </w:tc>
        <w:tc>
          <w:tcPr>
            <w:tcW w:w="8036" w:type="dxa"/>
          </w:tcPr>
          <w:p w14:paraId="691DCBB4" w14:textId="77777777" w:rsidR="0096387E" w:rsidRDefault="00A636A1">
            <w:pPr>
              <w:spacing w:line="240" w:lineRule="auto"/>
              <w:rPr>
                <w:lang w:eastAsia="zh-CN"/>
              </w:rPr>
            </w:pPr>
            <w:r>
              <w:rPr>
                <w:lang w:eastAsia="zh-CN"/>
              </w:rPr>
              <w:t>The text in the specifications starts stating “</w:t>
            </w:r>
            <w:r>
              <w:rPr>
                <w:i/>
                <w:iCs/>
              </w:rPr>
              <w:t>The UE shall use (</w:t>
            </w:r>
            <w:r>
              <w:rPr>
                <w:i/>
                <w:iCs/>
                <w:position w:val="-10"/>
              </w:rPr>
              <w:object w:dxaOrig="430" w:dyaOrig="290" w14:anchorId="691DCC3D">
                <v:shape id="_x0000_i1060" type="#_x0000_t75" style="width:21.9pt;height:14.4pt" o:ole="">
                  <v:imagedata r:id="rId62" o:title=""/>
                </v:shape>
                <o:OLEObject Type="Embed" ProgID="Equation.3" ShapeID="_x0000_i1060" DrawAspect="Content" ObjectID="_1707876503" r:id="rId76"/>
              </w:object>
            </w:r>
            <w:r>
              <w:rPr>
                <w:i/>
                <w:iCs/>
              </w:rPr>
              <w:t>,</w:t>
            </w:r>
            <w:r>
              <w:rPr>
                <w:i/>
                <w:iCs/>
                <w:position w:val="-12"/>
              </w:rPr>
              <w:object w:dxaOrig="430" w:dyaOrig="430" w14:anchorId="691DCC3E">
                <v:shape id="_x0000_i1061" type="#_x0000_t75" style="width:21.9pt;height:21.9pt" o:ole="">
                  <v:imagedata r:id="rId64" o:title=""/>
                </v:shape>
                <o:OLEObject Type="Embed" ProgID="Equation.DSMT4" ShapeID="_x0000_i1061" DrawAspect="Content" ObjectID="_1707876504" r:id="rId77"/>
              </w:object>
            </w:r>
            <w:r>
              <w:rPr>
                <w:i/>
                <w:iCs/>
              </w:rPr>
              <w:t>) and Table 16.5.1.2-2 to determine the TBS to use for the NPUSCH</w:t>
            </w:r>
            <w:r>
              <w:rPr>
                <w:lang w:eastAsia="zh-CN"/>
              </w:rPr>
              <w:t>”. On this matter, when I wrote “indices” (i.e., plural) is because I meant to cover both I</w:t>
            </w:r>
            <w:r>
              <w:rPr>
                <w:vertAlign w:val="subscript"/>
                <w:lang w:eastAsia="zh-CN"/>
              </w:rPr>
              <w:t xml:space="preserve">TBS </w:t>
            </w:r>
            <w:r>
              <w:rPr>
                <w:lang w:eastAsia="zh-CN"/>
              </w:rPr>
              <w:t>and I</w:t>
            </w:r>
            <w:r>
              <w:rPr>
                <w:vertAlign w:val="subscript"/>
                <w:lang w:eastAsia="zh-CN"/>
              </w:rPr>
              <w:t>RU</w:t>
            </w:r>
            <w:r>
              <w:rPr>
                <w:lang w:eastAsia="zh-CN"/>
              </w:rPr>
              <w:t xml:space="preserve"> since they are both pre-configured in the case of PUR.</w:t>
            </w:r>
          </w:p>
          <w:p w14:paraId="691DCBB5" w14:textId="77777777" w:rsidR="0096387E" w:rsidRDefault="00A636A1">
            <w:pPr>
              <w:spacing w:line="240" w:lineRule="auto"/>
              <w:rPr>
                <w:lang w:eastAsia="zh-CN"/>
              </w:rPr>
            </w:pPr>
            <w:r>
              <w:rPr>
                <w:lang w:eastAsia="zh-CN"/>
              </w:rPr>
              <w:t>So, below I have incorporated the “I</w:t>
            </w:r>
            <w:r>
              <w:rPr>
                <w:vertAlign w:val="subscript"/>
                <w:lang w:eastAsia="zh-CN"/>
              </w:rPr>
              <w:t>RU</w:t>
            </w:r>
            <w:r>
              <w:rPr>
                <w:lang w:eastAsia="zh-CN"/>
              </w:rPr>
              <w:t xml:space="preserve">” index, and I have removed the appended “-r17” since it is not written that way in the RAN2 latest running CR (i.e., the rel-16 field was re-used with a note for 16-QAM in </w:t>
            </w:r>
            <w:r>
              <w:rPr>
                <w:bCs/>
                <w:i/>
                <w:iCs/>
              </w:rPr>
              <w:t>PUR-Config-NB</w:t>
            </w:r>
            <w:r>
              <w:rPr>
                <w:iCs/>
                <w:lang w:eastAsia="en-GB"/>
              </w:rPr>
              <w:t xml:space="preserve"> field descriptions</w:t>
            </w:r>
            <w:r>
              <w:rPr>
                <w:lang w:eastAsia="zh-CN"/>
              </w:rPr>
              <w:t>).</w:t>
            </w:r>
          </w:p>
          <w:p w14:paraId="691DCBB6" w14:textId="77777777" w:rsidR="0096387E" w:rsidRDefault="00A636A1">
            <w:pPr>
              <w:spacing w:line="240" w:lineRule="auto"/>
              <w:rPr>
                <w:lang w:val="en-GB" w:eastAsia="zh-CN"/>
              </w:rPr>
            </w:pPr>
            <w:r>
              <w:rPr>
                <w:rFonts w:hint="eastAsia"/>
                <w:lang w:val="en-GB" w:eastAsia="zh-CN"/>
              </w:rPr>
              <w:t>&lt;</w:t>
            </w:r>
            <w:r>
              <w:rPr>
                <w:lang w:val="en-GB" w:eastAsia="zh-CN"/>
              </w:rPr>
              <w:t>unchanged part is omitted</w:t>
            </w:r>
            <w:r>
              <w:rPr>
                <w:rFonts w:hint="eastAsia"/>
                <w:lang w:val="en-GB" w:eastAsia="zh-CN"/>
              </w:rPr>
              <w:t>&gt;</w:t>
            </w:r>
          </w:p>
          <w:p w14:paraId="691DCBB7" w14:textId="77777777" w:rsidR="0096387E" w:rsidRDefault="00A636A1">
            <w:r>
              <w:t>The UE shall use (</w:t>
            </w:r>
            <w:r>
              <w:rPr>
                <w:position w:val="-10"/>
              </w:rPr>
              <w:object w:dxaOrig="430" w:dyaOrig="290" w14:anchorId="691DCC3F">
                <v:shape id="_x0000_i1062" type="#_x0000_t75" style="width:21.9pt;height:14.4pt" o:ole="">
                  <v:imagedata r:id="rId62" o:title=""/>
                </v:shape>
                <o:OLEObject Type="Embed" ProgID="Equation.3" ShapeID="_x0000_i1062" DrawAspect="Content" ObjectID="_1707876505" r:id="rId78"/>
              </w:object>
            </w:r>
            <w:r>
              <w:t>,</w:t>
            </w:r>
            <w:r>
              <w:rPr>
                <w:position w:val="-12"/>
              </w:rPr>
              <w:object w:dxaOrig="430" w:dyaOrig="430" w14:anchorId="691DCC40">
                <v:shape id="_x0000_i1063" type="#_x0000_t75" style="width:21.9pt;height:21.9pt" o:ole="">
                  <v:imagedata r:id="rId64" o:title=""/>
                </v:shape>
                <o:OLEObject Type="Embed" ProgID="Equation.DSMT4" ShapeID="_x0000_i1063" DrawAspect="Content" ObjectID="_1707876506" r:id="rId79"/>
              </w:object>
            </w:r>
            <w:r>
              <w:t xml:space="preserve">) and Table 16.5.1.2-2 to determine the TBS to use for the NPUSCH. </w:t>
            </w:r>
            <w:r>
              <w:rPr>
                <w:position w:val="-10"/>
              </w:rPr>
              <w:object w:dxaOrig="430" w:dyaOrig="290" w14:anchorId="691DCC41">
                <v:shape id="_x0000_i1064" type="#_x0000_t75" style="width:21.9pt;height:14.4pt" o:ole="">
                  <v:imagedata r:id="rId62" o:title=""/>
                </v:shape>
                <o:OLEObject Type="Embed" ProgID="Equation.3" ShapeID="_x0000_i1064" DrawAspect="Content" ObjectID="_1707876507" r:id="rId80"/>
              </w:object>
            </w:r>
            <w:r>
              <w:t xml:space="preserve">is given in Table 16.5.1.2-1 if </w:t>
            </w:r>
            <w:r>
              <w:rPr>
                <w:position w:val="-10"/>
              </w:rPr>
              <w:object w:dxaOrig="740" w:dyaOrig="290" w14:anchorId="691DCC42">
                <v:shape id="_x0000_i1065" type="#_x0000_t75" style="width:36.95pt;height:14.4pt" o:ole="">
                  <v:imagedata r:id="rId67" o:title=""/>
                </v:shape>
                <o:OLEObject Type="Embed" ProgID="Equation.3" ShapeID="_x0000_i1065" DrawAspect="Content" ObjectID="_1707876508" r:id="rId81"/>
              </w:object>
            </w:r>
            <w:r>
              <w:t xml:space="preserve">, or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r>
                <w:rPr>
                  <w:rFonts w:ascii="Cambria Math"/>
                </w:rPr>
                <m:t>+14</m:t>
              </m:r>
            </m:oMath>
            <w:r>
              <w:t xml:space="preserve"> if NPUSCH with 16QAM except for NPUSCH transmission using preconfigured uplink resource</w:t>
            </w:r>
            <w:ins w:id="114" w:author="Huawei, HiSilicon" w:date="2022-02-23T17:41:00Z">
              <w:r>
                <w:t xml:space="preserve"> in which case </w:t>
              </w:r>
              <m:oMath>
                <m:sSub>
                  <m:sSubPr>
                    <m:ctrlPr>
                      <w:rPr>
                        <w:rFonts w:ascii="Cambria Math" w:hAnsi="Cambria Math"/>
                        <w:i/>
                        <w:sz w:val="18"/>
                        <w:szCs w:val="18"/>
                      </w:rPr>
                    </m:ctrlPr>
                  </m:sSubPr>
                  <m:e>
                    <m:r>
                      <w:rPr>
                        <w:rFonts w:ascii="Cambria Math"/>
                        <w:sz w:val="18"/>
                        <w:szCs w:val="18"/>
                      </w:rPr>
                      <m:t>I</m:t>
                    </m:r>
                  </m:e>
                  <m:sub>
                    <m:r>
                      <m:rPr>
                        <m:nor/>
                      </m:rPr>
                      <w:rPr>
                        <w:rFonts w:ascii="Cambria Math"/>
                        <w:sz w:val="18"/>
                        <w:szCs w:val="18"/>
                      </w:rPr>
                      <m:t>TBS</m:t>
                    </m:r>
                    <m:ctrlPr>
                      <w:rPr>
                        <w:rFonts w:ascii="Cambria Math" w:hAnsi="Cambria Math"/>
                        <w:sz w:val="18"/>
                        <w:szCs w:val="18"/>
                      </w:rPr>
                    </m:ctrlPr>
                  </m:sub>
                </m:sSub>
                <m:r>
                  <w:rPr>
                    <w:rFonts w:ascii="Cambria Math" w:hAnsi="Cambria Math"/>
                    <w:sz w:val="18"/>
                    <w:szCs w:val="18"/>
                  </w:rPr>
                  <m:t xml:space="preserve"> </m:t>
                </m:r>
              </m:oMath>
            </w:ins>
            <w:ins w:id="115" w:author="Gerardo Agni Medina Acosta" w:date="2022-02-23T12:20:00Z">
              <w:r>
                <w:t>and</w:t>
              </w:r>
            </w:ins>
            <w:ins w:id="116" w:author="Gerardo Agni Medina Acosta" w:date="2022-02-23T12:22:00Z">
              <w:r>
                <w:t xml:space="preserve"> </w:t>
              </w:r>
            </w:ins>
            <m:oMath>
              <m:sSub>
                <m:sSubPr>
                  <m:ctrlPr>
                    <w:ins w:id="117" w:author="Gerardo Agni Medina Acosta" w:date="2022-02-23T12:20:00Z">
                      <w:rPr>
                        <w:rFonts w:ascii="Cambria Math" w:hAnsi="Cambria Math"/>
                        <w:i/>
                        <w:sz w:val="18"/>
                        <w:szCs w:val="18"/>
                      </w:rPr>
                    </w:ins>
                  </m:ctrlPr>
                </m:sSubPr>
                <m:e>
                  <m:r>
                    <w:ins w:id="118" w:author="Gerardo Agni Medina Acosta" w:date="2022-02-23T12:20:00Z">
                      <w:rPr>
                        <w:rFonts w:ascii="Cambria Math"/>
                        <w:sz w:val="18"/>
                        <w:szCs w:val="18"/>
                      </w:rPr>
                      <m:t>I</m:t>
                    </w:ins>
                  </m:r>
                </m:e>
                <m:sub>
                  <m:r>
                    <w:ins w:id="119" w:author="Gerardo Agni Medina Acosta" w:date="2022-02-23T12:20:00Z">
                      <m:rPr>
                        <m:nor/>
                      </m:rPr>
                      <w:rPr>
                        <w:rFonts w:ascii="Cambria Math"/>
                        <w:sz w:val="18"/>
                        <w:szCs w:val="18"/>
                      </w:rPr>
                      <m:t>RU</m:t>
                    </w:ins>
                  </m:r>
                  <m:ctrlPr>
                    <w:ins w:id="120" w:author="Gerardo Agni Medina Acosta" w:date="2022-02-23T12:20:00Z">
                      <w:rPr>
                        <w:rFonts w:ascii="Cambria Math" w:hAnsi="Cambria Math"/>
                        <w:sz w:val="18"/>
                        <w:szCs w:val="18"/>
                      </w:rPr>
                    </w:ins>
                  </m:ctrlPr>
                </m:sub>
              </m:sSub>
            </m:oMath>
            <w:ins w:id="121" w:author="Huawei, HiSilicon" w:date="2022-02-23T17:41:00Z">
              <w:r>
                <w:t xml:space="preserve"> </w:t>
              </w:r>
            </w:ins>
            <w:ins w:id="122" w:author="Gerardo Agni Medina Acosta" w:date="2022-02-23T12:21:00Z">
              <w:r>
                <w:t xml:space="preserve">are </w:t>
              </w:r>
            </w:ins>
            <w:ins w:id="123" w:author="Gerardo Agni Medina Acosta" w:date="2022-02-23T12:24:00Z">
              <w:r>
                <w:t xml:space="preserve">respectively </w:t>
              </w:r>
            </w:ins>
            <w:ins w:id="124" w:author="Huawei, HiSilicon" w:date="2022-02-23T17:41:00Z">
              <w:r>
                <w:t xml:space="preserve">given by </w:t>
              </w:r>
              <w:r>
                <w:rPr>
                  <w:i/>
                </w:rPr>
                <w:t>npusch-MCS</w:t>
              </w:r>
              <w:r>
                <w:t xml:space="preserve"> </w:t>
              </w:r>
            </w:ins>
            <w:ins w:id="125" w:author="Gerardo Agni Medina Acosta" w:date="2022-02-23T12:21:00Z">
              <w:r>
                <w:t xml:space="preserve">and </w:t>
              </w:r>
            </w:ins>
            <w:ins w:id="126" w:author="Gerardo Agni Medina Acosta" w:date="2022-02-23T12:22:00Z">
              <w:r>
                <w:rPr>
                  <w:i/>
                  <w:iCs/>
                </w:rPr>
                <w:t>npusch-NumRUsIndex</w:t>
              </w:r>
              <w:r>
                <w:t xml:space="preserve"> </w:t>
              </w:r>
            </w:ins>
            <w:ins w:id="127" w:author="Huawei, HiSilicon" w:date="2022-02-23T17:41:00Z">
              <w:r>
                <w:t xml:space="preserve">in </w:t>
              </w:r>
              <w:r>
                <w:rPr>
                  <w:i/>
                </w:rPr>
                <w:t>PUR-Config-NB</w:t>
              </w:r>
            </w:ins>
            <w:r>
              <w:t xml:space="preserve">, </w:t>
            </w:r>
            <w:r>
              <w:rPr>
                <w:position w:val="-10"/>
              </w:rPr>
              <w:object w:dxaOrig="1010" w:dyaOrig="290" w14:anchorId="691DCC43">
                <v:shape id="_x0000_i1066" type="#_x0000_t75" style="width:50.1pt;height:14.4pt" o:ole="">
                  <v:imagedata r:id="rId69" o:title=""/>
                </v:shape>
                <o:OLEObject Type="Embed" ProgID="Equation.3" ShapeID="_x0000_i1066" DrawAspect="Content" ObjectID="_1707876509" r:id="rId82"/>
              </w:object>
            </w:r>
            <w:r>
              <w:t xml:space="preserve"> otherwise. </w:t>
            </w:r>
            <m:oMath>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oMath>
            <w:r>
              <w:t xml:space="preserve"> is </w:t>
            </w:r>
            <w:r>
              <w:rPr>
                <w:rFonts w:hint="eastAsia"/>
                <w:lang w:eastAsia="zh-CN"/>
              </w:rPr>
              <w:t xml:space="preserve">the </w:t>
            </w:r>
            <w:r>
              <w:rPr>
                <w:lang w:eastAsia="zh-CN"/>
              </w:rPr>
              <w:t xml:space="preserve">value of the </w:t>
            </w:r>
            <w:r>
              <w:t>"modulation and coding scheme</w:t>
            </w:r>
            <w:r>
              <w:rPr>
                <w:lang w:eastAsia="zh-CN"/>
              </w:rPr>
              <w:t xml:space="preserve"> for 16QAM"</w:t>
            </w:r>
            <w:r>
              <w:rPr>
                <w:rFonts w:hint="eastAsia"/>
                <w:lang w:eastAsia="zh-CN"/>
              </w:rPr>
              <w:t xml:space="preserve"> </w:t>
            </w:r>
            <w:r>
              <w:t>in the DCI.</w:t>
            </w:r>
          </w:p>
          <w:p w14:paraId="691DCBB8" w14:textId="77777777" w:rsidR="0096387E" w:rsidRDefault="00A636A1">
            <w:pPr>
              <w:spacing w:line="240" w:lineRule="auto"/>
              <w:rPr>
                <w:lang w:eastAsia="zh-CN"/>
              </w:rPr>
            </w:pPr>
            <w:r>
              <w:rPr>
                <w:rFonts w:hint="eastAsia"/>
                <w:lang w:eastAsia="zh-CN"/>
              </w:rPr>
              <w:t>============text proposal==============================</w:t>
            </w:r>
          </w:p>
          <w:p w14:paraId="691DCBB9" w14:textId="77777777" w:rsidR="0096387E" w:rsidRDefault="0096387E">
            <w:pPr>
              <w:spacing w:line="240" w:lineRule="auto"/>
              <w:rPr>
                <w:lang w:eastAsia="zh-CN"/>
              </w:rPr>
            </w:pPr>
          </w:p>
          <w:p w14:paraId="691DCBBA" w14:textId="77777777" w:rsidR="0096387E" w:rsidRDefault="0096387E">
            <w:pPr>
              <w:spacing w:line="240" w:lineRule="auto"/>
              <w:rPr>
                <w:lang w:eastAsia="zh-CN"/>
              </w:rPr>
            </w:pPr>
          </w:p>
        </w:tc>
      </w:tr>
      <w:tr w:rsidR="0096387E" w14:paraId="691DCBBE" w14:textId="77777777">
        <w:tc>
          <w:tcPr>
            <w:tcW w:w="1271" w:type="dxa"/>
          </w:tcPr>
          <w:p w14:paraId="691DCBBC" w14:textId="77777777" w:rsidR="0096387E" w:rsidRDefault="00A636A1">
            <w:pPr>
              <w:spacing w:line="240" w:lineRule="auto"/>
              <w:rPr>
                <w:lang w:eastAsia="zh-CN"/>
              </w:rPr>
            </w:pPr>
            <w:r>
              <w:rPr>
                <w:lang w:eastAsia="zh-CN"/>
              </w:rPr>
              <w:t>Nokia, NSB</w:t>
            </w:r>
          </w:p>
        </w:tc>
        <w:tc>
          <w:tcPr>
            <w:tcW w:w="8036" w:type="dxa"/>
          </w:tcPr>
          <w:p w14:paraId="691DCBBD" w14:textId="77777777" w:rsidR="0096387E" w:rsidRDefault="00A636A1">
            <w:pPr>
              <w:spacing w:line="240" w:lineRule="auto"/>
              <w:rPr>
                <w:lang w:eastAsia="zh-CN"/>
              </w:rPr>
            </w:pPr>
            <w:r>
              <w:rPr>
                <w:lang w:eastAsia="zh-CN"/>
              </w:rPr>
              <w:t>We are OK with the FL’s proposal and Ericsson’s update.</w:t>
            </w:r>
          </w:p>
        </w:tc>
      </w:tr>
      <w:tr w:rsidR="0096387E" w14:paraId="691DCBCD" w14:textId="77777777">
        <w:tc>
          <w:tcPr>
            <w:tcW w:w="1271" w:type="dxa"/>
          </w:tcPr>
          <w:p w14:paraId="691DCBBF" w14:textId="77777777" w:rsidR="0096387E" w:rsidRDefault="00A636A1">
            <w:pPr>
              <w:spacing w:line="240" w:lineRule="auto"/>
              <w:rPr>
                <w:lang w:eastAsia="zh-CN"/>
              </w:rPr>
            </w:pPr>
            <w:r>
              <w:rPr>
                <w:rFonts w:hint="eastAsia"/>
                <w:lang w:eastAsia="zh-CN"/>
              </w:rPr>
              <w:t>Lenovo</w:t>
            </w:r>
          </w:p>
        </w:tc>
        <w:tc>
          <w:tcPr>
            <w:tcW w:w="8036" w:type="dxa"/>
          </w:tcPr>
          <w:p w14:paraId="691DCBC0" w14:textId="77777777" w:rsidR="0096387E" w:rsidRDefault="00A636A1">
            <w:pPr>
              <w:spacing w:line="240" w:lineRule="auto"/>
              <w:rPr>
                <w:lang w:eastAsia="zh-CN"/>
              </w:rPr>
            </w:pPr>
            <w:r>
              <w:rPr>
                <w:rFonts w:hint="eastAsia"/>
                <w:lang w:eastAsia="zh-CN"/>
              </w:rPr>
              <w:t>1</w:t>
            </w:r>
            <w:r>
              <w:rPr>
                <w:lang w:eastAsia="zh-CN"/>
              </w:rPr>
              <w:t xml:space="preserve">. </w:t>
            </w:r>
            <w:r>
              <w:rPr>
                <w:position w:val="-12"/>
              </w:rPr>
              <w:object w:dxaOrig="430" w:dyaOrig="430" w14:anchorId="691DCC44">
                <v:shape id="_x0000_i1067" type="#_x0000_t75" style="width:21.9pt;height:21.9pt" o:ole="">
                  <v:imagedata r:id="rId64" o:title=""/>
                </v:shape>
                <o:OLEObject Type="Embed" ProgID="Equation.DSMT4" ShapeID="_x0000_i1067" DrawAspect="Content" ObjectID="_1707876510" r:id="rId83"/>
              </w:object>
            </w:r>
            <w:r>
              <w:t xml:space="preserve"> has been specified </w:t>
            </w:r>
            <w:r>
              <w:rPr>
                <w:rFonts w:hint="eastAsia"/>
                <w:lang w:eastAsia="zh-CN"/>
              </w:rPr>
              <w:t>at</w:t>
            </w:r>
            <w:r>
              <w:t xml:space="preserve"> the beginning of 16.5.1.2, so there is no need duplicated specification in the TBS determination.</w:t>
            </w:r>
          </w:p>
          <w:p w14:paraId="691DCBC1" w14:textId="77777777" w:rsidR="0096387E" w:rsidRDefault="00A636A1">
            <w:pPr>
              <w:pStyle w:val="B1"/>
            </w:pPr>
            <w:r>
              <w:t>-</w:t>
            </w:r>
            <w:r>
              <w:tab/>
              <w:t>read the "resource assignment" field (</w:t>
            </w:r>
            <w:r>
              <w:rPr>
                <w:position w:val="-10"/>
              </w:rPr>
              <w:object w:dxaOrig="430" w:dyaOrig="290" w14:anchorId="691DCC45">
                <v:shape id="_x0000_i1068" type="#_x0000_t75" style="width:21.9pt;height:14.4pt" o:ole="">
                  <v:imagedata r:id="rId54" o:title=""/>
                </v:shape>
                <o:OLEObject Type="Embed" ProgID="Equation.3" ShapeID="_x0000_i1068" DrawAspect="Content" ObjectID="_1707876511" r:id="rId84"/>
              </w:object>
            </w:r>
            <w:r>
              <w:t xml:space="preserve">) in the DCI or configured by higher layers for NPUSCH transmission using preconfigured uplink resource, and </w:t>
            </w:r>
          </w:p>
          <w:p w14:paraId="691DCBC2" w14:textId="77777777" w:rsidR="0096387E" w:rsidRDefault="00A636A1">
            <w:pPr>
              <w:spacing w:line="240" w:lineRule="auto"/>
              <w:rPr>
                <w:lang w:eastAsia="zh-CN"/>
              </w:rPr>
            </w:pPr>
            <w:r>
              <w:rPr>
                <w:rFonts w:hint="eastAsia"/>
                <w:lang w:val="en-GB" w:eastAsia="zh-CN"/>
              </w:rPr>
              <w:t>2</w:t>
            </w:r>
            <w:r>
              <w:rPr>
                <w:lang w:val="en-GB" w:eastAsia="zh-CN"/>
              </w:rPr>
              <w:t xml:space="preserve">. After reviewing the latest 331 running CR of R2-2202427, Rel.16 field of </w:t>
            </w:r>
            <w:r>
              <w:rPr>
                <w:i/>
              </w:rPr>
              <w:t xml:space="preserve">npusch-MCS </w:t>
            </w:r>
            <w:r>
              <w:rPr>
                <w:iCs/>
              </w:rPr>
              <w:t>is reused. So, we are OK to remove the appended</w:t>
            </w:r>
            <w:r>
              <w:rPr>
                <w:rFonts w:hint="eastAsia"/>
                <w:i/>
                <w:lang w:eastAsia="zh-CN"/>
              </w:rPr>
              <w:t xml:space="preserve"> </w:t>
            </w:r>
            <w:r>
              <w:rPr>
                <w:lang w:eastAsia="zh-CN"/>
              </w:rPr>
              <w:t>“-r17”</w:t>
            </w:r>
            <w:r>
              <w:rPr>
                <w:rFonts w:hint="eastAsia"/>
                <w:lang w:eastAsia="zh-CN"/>
              </w:rPr>
              <w:t>.</w:t>
            </w:r>
          </w:p>
          <w:p w14:paraId="691DCBC3" w14:textId="77777777" w:rsidR="0096387E" w:rsidRDefault="0096387E">
            <w:pPr>
              <w:spacing w:line="240" w:lineRule="auto"/>
              <w:rPr>
                <w:lang w:eastAsia="zh-CN"/>
              </w:rPr>
            </w:pPr>
          </w:p>
          <w:p w14:paraId="691DCBC4" w14:textId="77777777" w:rsidR="0096387E" w:rsidRDefault="00A636A1">
            <w:pPr>
              <w:pStyle w:val="TAL"/>
              <w:rPr>
                <w:b/>
                <w:bCs/>
                <w:i/>
                <w:lang w:eastAsia="en-GB"/>
              </w:rPr>
            </w:pPr>
            <w:r>
              <w:rPr>
                <w:b/>
                <w:bCs/>
                <w:i/>
                <w:lang w:eastAsia="en-GB"/>
              </w:rPr>
              <w:t>npusch-MCS</w:t>
            </w:r>
          </w:p>
          <w:p w14:paraId="691DCBC5" w14:textId="77777777" w:rsidR="0096387E" w:rsidRDefault="00A636A1">
            <w:pPr>
              <w:spacing w:line="240" w:lineRule="auto"/>
              <w:rPr>
                <w:lang w:eastAsia="zh-CN"/>
              </w:rPr>
            </w:pPr>
            <w:r>
              <w:rPr>
                <w:lang w:eastAsia="en-GB"/>
              </w:rPr>
              <w:t>Index to tables specified in TS 36.213 [23], Table 16.5.1.2-1 and Table 16.5.1.2-2 for single tone and multi tone respectively, that defines modulation and TBS index for NPUSCH for PUR.</w:t>
            </w:r>
            <w:ins w:id="128" w:author="Rapporteur (pre RAN2-117)" w:date="2022-02-14T12:39:00Z">
              <w:r>
                <w:t xml:space="preserve"> </w:t>
              </w:r>
              <w:r>
                <w:rPr>
                  <w:lang w:eastAsia="en-GB"/>
                </w:rPr>
                <w:t xml:space="preserve">In case of </w:t>
              </w:r>
              <w:r>
                <w:rPr>
                  <w:i/>
                  <w:iCs/>
                  <w:lang w:eastAsia="en-GB"/>
                </w:rPr>
                <w:t>pur-UL-16QAM-Config</w:t>
              </w:r>
              <w:r>
                <w:rPr>
                  <w:lang w:eastAsia="en-GB"/>
                </w:rPr>
                <w:t xml:space="preserve"> </w:t>
              </w:r>
            </w:ins>
            <w:ins w:id="129" w:author="Rapporteur (pre RAN2-117)" w:date="2022-02-14T15:30:00Z">
              <w:r>
                <w:rPr>
                  <w:lang w:eastAsia="en-GB"/>
                </w:rPr>
                <w:t>included and set to</w:t>
              </w:r>
            </w:ins>
            <w:ins w:id="130" w:author="Rapporteur (pre RAN2-117)" w:date="2022-02-14T12:43:00Z">
              <w:r>
                <w:rPr>
                  <w:lang w:eastAsia="en-GB"/>
                </w:rPr>
                <w:t xml:space="preserve"> setup</w:t>
              </w:r>
            </w:ins>
            <w:ins w:id="131" w:author="Rapporteur (pre RAN2-117)" w:date="2022-02-14T12:39:00Z">
              <w:r>
                <w:rPr>
                  <w:lang w:eastAsia="en-GB"/>
                </w:rPr>
                <w:t xml:space="preserve">, </w:t>
              </w:r>
              <w:r>
                <w:rPr>
                  <w:i/>
                  <w:iCs/>
                  <w:lang w:eastAsia="en-GB"/>
                </w:rPr>
                <w:lastRenderedPageBreak/>
                <w:t>multiTone</w:t>
              </w:r>
              <w:r>
                <w:rPr>
                  <w:lang w:eastAsia="en-GB"/>
                </w:rPr>
                <w:t xml:space="preserve"> index is used, for the guardband and standalone modes the 16-QAM MCS index is equal to</w:t>
              </w:r>
            </w:ins>
            <w:ins w:id="132" w:author="Rapporteur (pre RAN2-117)" w:date="2022-02-14T12:44:00Z">
              <w:r>
                <w:rPr>
                  <w:lang w:eastAsia="en-GB"/>
                </w:rPr>
                <w:t xml:space="preserve"> the value of</w:t>
              </w:r>
            </w:ins>
            <w:ins w:id="133" w:author="Rapporteur (pre RAN2-117)" w:date="2022-02-14T12:39:00Z">
              <w:r>
                <w:rPr>
                  <w:lang w:eastAsia="en-GB"/>
                </w:rPr>
                <w:t xml:space="preserve"> </w:t>
              </w:r>
              <w:r>
                <w:rPr>
                  <w:i/>
                  <w:iCs/>
                  <w:lang w:eastAsia="en-GB"/>
                </w:rPr>
                <w:t>multiTone</w:t>
              </w:r>
              <w:r>
                <w:rPr>
                  <w:lang w:eastAsia="en-GB"/>
                </w:rPr>
                <w:t xml:space="preserve"> + 14, for the inband mode the 16-QAM MCS index is equal to</w:t>
              </w:r>
            </w:ins>
            <w:ins w:id="134" w:author="Rapporteur (pre RAN2-117)" w:date="2022-02-14T12:45:00Z">
              <w:r>
                <w:rPr>
                  <w:lang w:eastAsia="en-GB"/>
                </w:rPr>
                <w:t xml:space="preserve"> the value of</w:t>
              </w:r>
            </w:ins>
            <w:ins w:id="135" w:author="Rapporteur (pre RAN2-117)" w:date="2022-02-14T12:39:00Z">
              <w:r>
                <w:rPr>
                  <w:lang w:eastAsia="en-GB"/>
                </w:rPr>
                <w:t xml:space="preserve"> </w:t>
              </w:r>
              <w:r>
                <w:rPr>
                  <w:i/>
                  <w:iCs/>
                  <w:lang w:eastAsia="en-GB"/>
                </w:rPr>
                <w:t>multiTone</w:t>
              </w:r>
              <w:r>
                <w:rPr>
                  <w:lang w:eastAsia="en-GB"/>
                </w:rPr>
                <w:t xml:space="preserve"> + 11.</w:t>
              </w:r>
            </w:ins>
          </w:p>
          <w:p w14:paraId="691DCBC6" w14:textId="77777777" w:rsidR="0096387E" w:rsidRDefault="00A636A1">
            <w:pPr>
              <w:spacing w:line="240" w:lineRule="auto"/>
              <w:rPr>
                <w:color w:val="FF0000"/>
                <w:lang w:val="en-GB" w:eastAsia="zh-CN"/>
              </w:rPr>
            </w:pPr>
            <w:r>
              <w:rPr>
                <w:color w:val="FF0000"/>
                <w:lang w:val="en-GB" w:eastAsia="zh-CN"/>
              </w:rPr>
              <w:t>Lenovo comment for the latest 331: We are not sure why do we need to separate the operation modes for NPUSCH transmission above.</w:t>
            </w:r>
          </w:p>
          <w:p w14:paraId="691DCBC7" w14:textId="77777777" w:rsidR="0096387E" w:rsidRDefault="0096387E">
            <w:pPr>
              <w:spacing w:line="240" w:lineRule="auto"/>
              <w:rPr>
                <w:lang w:val="en-GB" w:eastAsia="zh-CN"/>
              </w:rPr>
            </w:pPr>
          </w:p>
          <w:p w14:paraId="691DCBC8" w14:textId="77777777" w:rsidR="0096387E" w:rsidRDefault="00A636A1">
            <w:pPr>
              <w:spacing w:line="240" w:lineRule="auto"/>
              <w:rPr>
                <w:lang w:eastAsia="zh-CN"/>
              </w:rPr>
            </w:pPr>
            <w:r>
              <w:rPr>
                <w:rFonts w:hint="eastAsia"/>
                <w:lang w:eastAsia="zh-CN"/>
              </w:rPr>
              <w:t>============text proposal==============================</w:t>
            </w:r>
          </w:p>
          <w:p w14:paraId="691DCBC9" w14:textId="77777777" w:rsidR="0096387E" w:rsidRDefault="00A636A1">
            <w:pPr>
              <w:keepNext/>
              <w:keepLines/>
              <w:overflowPunct w:val="0"/>
              <w:snapToGrid/>
              <w:spacing w:before="120" w:after="180" w:line="240" w:lineRule="auto"/>
              <w:jc w:val="left"/>
              <w:textAlignment w:val="baseline"/>
              <w:outlineLvl w:val="3"/>
              <w:rPr>
                <w:rFonts w:ascii="Arial" w:eastAsia="Times New Roman" w:hAnsi="Arial"/>
                <w:sz w:val="24"/>
                <w:szCs w:val="20"/>
                <w:lang w:val="en-GB" w:eastAsia="en-GB"/>
              </w:rPr>
            </w:pPr>
            <w:r>
              <w:rPr>
                <w:rFonts w:ascii="Arial" w:eastAsia="Times New Roman" w:hAnsi="Arial"/>
                <w:sz w:val="24"/>
                <w:szCs w:val="20"/>
                <w:lang w:val="en-GB" w:eastAsia="en-GB"/>
              </w:rPr>
              <w:t>16.5.1.2</w:t>
            </w:r>
            <w:r>
              <w:rPr>
                <w:rFonts w:ascii="Arial" w:eastAsia="Times New Roman" w:hAnsi="Arial"/>
                <w:sz w:val="24"/>
                <w:szCs w:val="20"/>
                <w:lang w:val="en-GB" w:eastAsia="en-GB"/>
              </w:rPr>
              <w:tab/>
              <w:t>Modulation order, redundancy version and transport block size determination</w:t>
            </w:r>
          </w:p>
          <w:p w14:paraId="691DCBCA" w14:textId="77777777" w:rsidR="0096387E" w:rsidRDefault="00A636A1">
            <w:pPr>
              <w:spacing w:line="240" w:lineRule="auto"/>
              <w:rPr>
                <w:lang w:val="en-GB" w:eastAsia="zh-CN"/>
              </w:rPr>
            </w:pPr>
            <w:r>
              <w:rPr>
                <w:rFonts w:hint="eastAsia"/>
                <w:lang w:val="en-GB" w:eastAsia="zh-CN"/>
              </w:rPr>
              <w:t>&lt;</w:t>
            </w:r>
            <w:r>
              <w:rPr>
                <w:lang w:val="en-GB" w:eastAsia="zh-CN"/>
              </w:rPr>
              <w:t>unchanged part is omitted</w:t>
            </w:r>
            <w:r>
              <w:rPr>
                <w:rFonts w:hint="eastAsia"/>
                <w:lang w:val="en-GB" w:eastAsia="zh-CN"/>
              </w:rPr>
              <w:t>&gt;</w:t>
            </w:r>
          </w:p>
          <w:p w14:paraId="691DCBCB" w14:textId="77777777" w:rsidR="0096387E" w:rsidRDefault="00A636A1">
            <w:r>
              <w:t>The UE shall use (</w:t>
            </w:r>
            <w:r>
              <w:rPr>
                <w:position w:val="-10"/>
              </w:rPr>
              <w:object w:dxaOrig="430" w:dyaOrig="290" w14:anchorId="691DCC46">
                <v:shape id="_x0000_i1069" type="#_x0000_t75" style="width:21.9pt;height:14.4pt" o:ole="">
                  <v:imagedata r:id="rId62" o:title=""/>
                </v:shape>
                <o:OLEObject Type="Embed" ProgID="Equation.3" ShapeID="_x0000_i1069" DrawAspect="Content" ObjectID="_1707876512" r:id="rId85"/>
              </w:object>
            </w:r>
            <w:r>
              <w:t>,</w:t>
            </w:r>
            <w:r>
              <w:rPr>
                <w:position w:val="-12"/>
              </w:rPr>
              <w:object w:dxaOrig="430" w:dyaOrig="430" w14:anchorId="691DCC47">
                <v:shape id="_x0000_i1070" type="#_x0000_t75" style="width:21.9pt;height:21.9pt" o:ole="">
                  <v:imagedata r:id="rId64" o:title=""/>
                </v:shape>
                <o:OLEObject Type="Embed" ProgID="Equation.DSMT4" ShapeID="_x0000_i1070" DrawAspect="Content" ObjectID="_1707876513" r:id="rId86"/>
              </w:object>
            </w:r>
            <w:r>
              <w:t xml:space="preserve">) and Table 16.5.1.2-2 to determine the TBS to use for the NPUSCH. </w:t>
            </w:r>
            <w:r>
              <w:rPr>
                <w:position w:val="-10"/>
              </w:rPr>
              <w:object w:dxaOrig="430" w:dyaOrig="290" w14:anchorId="691DCC48">
                <v:shape id="_x0000_i1071" type="#_x0000_t75" style="width:21.9pt;height:14.4pt" o:ole="">
                  <v:imagedata r:id="rId62" o:title=""/>
                </v:shape>
                <o:OLEObject Type="Embed" ProgID="Equation.3" ShapeID="_x0000_i1071" DrawAspect="Content" ObjectID="_1707876514" r:id="rId87"/>
              </w:object>
            </w:r>
            <w:r>
              <w:t xml:space="preserve">is given in Table 16.5.1.2-1 if </w:t>
            </w:r>
            <w:r>
              <w:rPr>
                <w:position w:val="-10"/>
              </w:rPr>
              <w:object w:dxaOrig="740" w:dyaOrig="290" w14:anchorId="691DCC49">
                <v:shape id="_x0000_i1072" type="#_x0000_t75" style="width:36.95pt;height:14.4pt" o:ole="">
                  <v:imagedata r:id="rId67" o:title=""/>
                </v:shape>
                <o:OLEObject Type="Embed" ProgID="Equation.3" ShapeID="_x0000_i1072" DrawAspect="Content" ObjectID="_1707876515" r:id="rId88"/>
              </w:object>
            </w:r>
            <w:r>
              <w:t xml:space="preserve">, or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r>
                <w:rPr>
                  <w:rFonts w:ascii="Cambria Math"/>
                </w:rPr>
                <m:t>+14</m:t>
              </m:r>
            </m:oMath>
            <w:r>
              <w:t xml:space="preserve"> if NPUSCH with 16QAM except for NPUSCH transmission using preconfigured uplink resource</w:t>
            </w:r>
            <w:ins w:id="136" w:author="Huawei, HiSilicon" w:date="2022-02-23T17:41:00Z">
              <w:r>
                <w:t xml:space="preserve"> in which case </w:t>
              </w:r>
              <m:oMath>
                <m:sSub>
                  <m:sSubPr>
                    <m:ctrlPr>
                      <w:rPr>
                        <w:rFonts w:ascii="Cambria Math" w:hAnsi="Cambria Math"/>
                        <w:i/>
                        <w:sz w:val="18"/>
                        <w:szCs w:val="18"/>
                      </w:rPr>
                    </m:ctrlPr>
                  </m:sSubPr>
                  <m:e>
                    <m:r>
                      <w:rPr>
                        <w:rFonts w:ascii="Cambria Math"/>
                        <w:sz w:val="18"/>
                        <w:szCs w:val="18"/>
                      </w:rPr>
                      <m:t>I</m:t>
                    </m:r>
                  </m:e>
                  <m:sub>
                    <m:r>
                      <m:rPr>
                        <m:nor/>
                      </m:rPr>
                      <w:rPr>
                        <w:rFonts w:ascii="Cambria Math"/>
                        <w:sz w:val="18"/>
                        <w:szCs w:val="18"/>
                      </w:rPr>
                      <m:t>TBS</m:t>
                    </m:r>
                    <m:ctrlPr>
                      <w:rPr>
                        <w:rFonts w:ascii="Cambria Math" w:hAnsi="Cambria Math"/>
                        <w:sz w:val="18"/>
                        <w:szCs w:val="18"/>
                      </w:rPr>
                    </m:ctrlPr>
                  </m:sub>
                </m:sSub>
                <m:r>
                  <w:rPr>
                    <w:rFonts w:ascii="Cambria Math" w:hAnsi="Cambria Math"/>
                    <w:sz w:val="18"/>
                    <w:szCs w:val="18"/>
                  </w:rPr>
                  <m:t xml:space="preserve"> </m:t>
                </m:r>
              </m:oMath>
              <w:r>
                <w:t xml:space="preserve">is given by </w:t>
              </w:r>
              <w:r>
                <w:rPr>
                  <w:i/>
                  <w:highlight w:val="yellow"/>
                </w:rPr>
                <w:t>npusch-MCS</w:t>
              </w:r>
              <w:r>
                <w:t xml:space="preserve"> in </w:t>
              </w:r>
              <w:r>
                <w:rPr>
                  <w:i/>
                </w:rPr>
                <w:t>PUR-Config-NB</w:t>
              </w:r>
            </w:ins>
            <w:r>
              <w:t xml:space="preserve">, </w:t>
            </w:r>
            <w:r>
              <w:rPr>
                <w:position w:val="-10"/>
              </w:rPr>
              <w:object w:dxaOrig="1010" w:dyaOrig="290" w14:anchorId="691DCC4A">
                <v:shape id="_x0000_i1073" type="#_x0000_t75" style="width:50.1pt;height:14.4pt" o:ole="">
                  <v:imagedata r:id="rId69" o:title=""/>
                </v:shape>
                <o:OLEObject Type="Embed" ProgID="Equation.3" ShapeID="_x0000_i1073" DrawAspect="Content" ObjectID="_1707876516" r:id="rId89"/>
              </w:object>
            </w:r>
            <w:r>
              <w:t xml:space="preserve"> otherwise. </w:t>
            </w:r>
            <m:oMath>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oMath>
            <w:r>
              <w:t xml:space="preserve"> is </w:t>
            </w:r>
            <w:r>
              <w:rPr>
                <w:rFonts w:hint="eastAsia"/>
                <w:lang w:eastAsia="zh-CN"/>
              </w:rPr>
              <w:t xml:space="preserve">the </w:t>
            </w:r>
            <w:r>
              <w:rPr>
                <w:lang w:eastAsia="zh-CN"/>
              </w:rPr>
              <w:t xml:space="preserve">value of the </w:t>
            </w:r>
            <w:r>
              <w:t>"modulation and coding scheme</w:t>
            </w:r>
            <w:r>
              <w:rPr>
                <w:lang w:eastAsia="zh-CN"/>
              </w:rPr>
              <w:t xml:space="preserve"> for 16QAM"</w:t>
            </w:r>
            <w:r>
              <w:rPr>
                <w:rFonts w:hint="eastAsia"/>
                <w:lang w:eastAsia="zh-CN"/>
              </w:rPr>
              <w:t xml:space="preserve"> </w:t>
            </w:r>
            <w:r>
              <w:t>in the DCI.</w:t>
            </w:r>
          </w:p>
          <w:p w14:paraId="691DCBCC" w14:textId="77777777" w:rsidR="0096387E" w:rsidRDefault="00A636A1">
            <w:pPr>
              <w:spacing w:line="240" w:lineRule="auto"/>
              <w:rPr>
                <w:lang w:val="en-GB" w:eastAsia="zh-CN"/>
              </w:rPr>
            </w:pPr>
            <w:r>
              <w:rPr>
                <w:rFonts w:hint="eastAsia"/>
                <w:lang w:eastAsia="zh-CN"/>
              </w:rPr>
              <w:t>============text proposal==============================</w:t>
            </w:r>
          </w:p>
        </w:tc>
      </w:tr>
      <w:tr w:rsidR="0096387E" w14:paraId="691DCBD6" w14:textId="77777777">
        <w:tc>
          <w:tcPr>
            <w:tcW w:w="1271" w:type="dxa"/>
          </w:tcPr>
          <w:p w14:paraId="691DCBCE" w14:textId="77777777" w:rsidR="0096387E" w:rsidRDefault="00A636A1">
            <w:pPr>
              <w:spacing w:line="240" w:lineRule="auto"/>
              <w:rPr>
                <w:lang w:eastAsia="zh-CN"/>
              </w:rPr>
            </w:pPr>
            <w:r>
              <w:rPr>
                <w:lang w:eastAsia="zh-CN"/>
              </w:rPr>
              <w:lastRenderedPageBreak/>
              <w:t>Ericsson v018</w:t>
            </w:r>
          </w:p>
        </w:tc>
        <w:tc>
          <w:tcPr>
            <w:tcW w:w="8036" w:type="dxa"/>
          </w:tcPr>
          <w:p w14:paraId="691DCBCF" w14:textId="77777777" w:rsidR="0096387E" w:rsidRDefault="00A636A1">
            <w:pPr>
              <w:spacing w:line="240" w:lineRule="auto"/>
            </w:pPr>
            <w:r>
              <w:rPr>
                <w:lang w:eastAsia="zh-CN"/>
              </w:rPr>
              <w:t>For I</w:t>
            </w:r>
            <w:r>
              <w:rPr>
                <w:vertAlign w:val="subscript"/>
                <w:lang w:eastAsia="zh-CN"/>
              </w:rPr>
              <w:t>RU</w:t>
            </w:r>
            <w:r>
              <w:rPr>
                <w:lang w:eastAsia="zh-CN"/>
              </w:rPr>
              <w:t xml:space="preserve"> we can rely on the statement you cited </w:t>
            </w:r>
            <w:r>
              <w:rPr>
                <w:rFonts w:hint="eastAsia"/>
                <w:lang w:eastAsia="zh-CN"/>
              </w:rPr>
              <w:t>at</w:t>
            </w:r>
            <w:r>
              <w:t xml:space="preserve"> the beginning of clause 16.5.1.2 upon adding the same level of detail that is intended to be added for I</w:t>
            </w:r>
            <w:r>
              <w:rPr>
                <w:vertAlign w:val="subscript"/>
              </w:rPr>
              <w:t>TBS</w:t>
            </w:r>
            <w:r>
              <w:t>.</w:t>
            </w:r>
          </w:p>
          <w:p w14:paraId="691DCBD0" w14:textId="77777777" w:rsidR="0096387E" w:rsidRDefault="00A636A1">
            <w:pPr>
              <w:spacing w:line="240" w:lineRule="auto"/>
            </w:pPr>
            <w:r>
              <w:t>1)</w:t>
            </w:r>
          </w:p>
          <w:p w14:paraId="691DCBD1" w14:textId="77777777" w:rsidR="0096387E" w:rsidRDefault="00A636A1">
            <w:pPr>
              <w:pStyle w:val="B1"/>
            </w:pPr>
            <w:r>
              <w:t>“-</w:t>
            </w:r>
            <w:r>
              <w:tab/>
              <w:t>read the "resource assignment" field (</w:t>
            </w:r>
            <w:r>
              <w:rPr>
                <w:position w:val="-10"/>
              </w:rPr>
              <w:object w:dxaOrig="430" w:dyaOrig="290" w14:anchorId="691DCC4B">
                <v:shape id="_x0000_i1074" type="#_x0000_t75" style="width:21.9pt;height:14.4pt" o:ole="">
                  <v:imagedata r:id="rId54" o:title=""/>
                </v:shape>
                <o:OLEObject Type="Embed" ProgID="Equation.3" ShapeID="_x0000_i1074" DrawAspect="Content" ObjectID="_1707876517" r:id="rId90"/>
              </w:object>
            </w:r>
            <w:r>
              <w:t xml:space="preserve">) in the DCI or configured by higher layers </w:t>
            </w:r>
            <w:ins w:id="137" w:author="Ericsson" w:date="2022-02-28T11:38:00Z">
              <w:r>
                <w:t xml:space="preserve">using </w:t>
              </w:r>
              <w:r>
                <w:rPr>
                  <w:i/>
                  <w:iCs/>
                </w:rPr>
                <w:t>npusch-NumRUsIndex</w:t>
              </w:r>
              <w:r>
                <w:t xml:space="preserve"> in </w:t>
              </w:r>
              <w:r>
                <w:rPr>
                  <w:i/>
                </w:rPr>
                <w:t>PUR-Config-NB</w:t>
              </w:r>
              <w:r>
                <w:t xml:space="preserve"> </w:t>
              </w:r>
            </w:ins>
            <w:r>
              <w:t>for NPUSCH transmission using preconfigured uplink resource, and”</w:t>
            </w:r>
          </w:p>
          <w:p w14:paraId="691DCBD2" w14:textId="77777777" w:rsidR="0096387E" w:rsidRDefault="00A636A1">
            <w:pPr>
              <w:spacing w:line="240" w:lineRule="auto"/>
            </w:pPr>
            <w:r>
              <w:t>Then for the other text we can just refer to I</w:t>
            </w:r>
            <w:r>
              <w:rPr>
                <w:vertAlign w:val="subscript"/>
              </w:rPr>
              <w:t>TBS</w:t>
            </w:r>
            <w:r>
              <w:t>.</w:t>
            </w:r>
          </w:p>
          <w:p w14:paraId="691DCBD3" w14:textId="77777777" w:rsidR="0096387E" w:rsidRDefault="00A636A1">
            <w:pPr>
              <w:spacing w:line="240" w:lineRule="auto"/>
            </w:pPr>
            <w:r>
              <w:t xml:space="preserve">2) </w:t>
            </w:r>
          </w:p>
          <w:p w14:paraId="691DCBD4" w14:textId="77777777" w:rsidR="0096387E" w:rsidRDefault="00A636A1">
            <w:pPr>
              <w:spacing w:line="240" w:lineRule="auto"/>
            </w:pPr>
            <w:r>
              <w:t>“… except for NPUSCH transmission using preconfigured uplink resource</w:t>
            </w:r>
            <w:ins w:id="138" w:author="Huawei, HiSilicon" w:date="2022-02-23T17:41:00Z">
              <w:r>
                <w:t xml:space="preserve"> in which case </w:t>
              </w:r>
              <m:oMath>
                <m:sSub>
                  <m:sSubPr>
                    <m:ctrlPr>
                      <w:rPr>
                        <w:rFonts w:ascii="Cambria Math" w:hAnsi="Cambria Math"/>
                        <w:i/>
                        <w:sz w:val="18"/>
                        <w:szCs w:val="18"/>
                      </w:rPr>
                    </m:ctrlPr>
                  </m:sSubPr>
                  <m:e>
                    <m:r>
                      <w:rPr>
                        <w:rFonts w:ascii="Cambria Math"/>
                        <w:sz w:val="18"/>
                        <w:szCs w:val="18"/>
                      </w:rPr>
                      <m:t>I</m:t>
                    </m:r>
                  </m:e>
                  <m:sub>
                    <m:r>
                      <m:rPr>
                        <m:nor/>
                      </m:rPr>
                      <w:rPr>
                        <w:rFonts w:ascii="Cambria Math"/>
                        <w:sz w:val="18"/>
                        <w:szCs w:val="18"/>
                      </w:rPr>
                      <m:t>TBS</m:t>
                    </m:r>
                    <m:ctrlPr>
                      <w:rPr>
                        <w:rFonts w:ascii="Cambria Math" w:hAnsi="Cambria Math"/>
                        <w:sz w:val="18"/>
                        <w:szCs w:val="18"/>
                      </w:rPr>
                    </m:ctrlPr>
                  </m:sub>
                </m:sSub>
                <m:r>
                  <w:rPr>
                    <w:rFonts w:ascii="Cambria Math" w:hAnsi="Cambria Math"/>
                    <w:sz w:val="18"/>
                    <w:szCs w:val="18"/>
                  </w:rPr>
                  <m:t xml:space="preserve"> </m:t>
                </m:r>
              </m:oMath>
              <w:r>
                <w:t xml:space="preserve">is given by </w:t>
              </w:r>
              <w:r>
                <w:rPr>
                  <w:i/>
                </w:rPr>
                <w:t>npusch-MCS</w:t>
              </w:r>
              <w:r>
                <w:t xml:space="preserve"> in </w:t>
              </w:r>
              <w:r>
                <w:rPr>
                  <w:i/>
                </w:rPr>
                <w:t>PUR-Config-NB</w:t>
              </w:r>
            </w:ins>
            <w:r>
              <w:rPr>
                <w:i/>
              </w:rPr>
              <w:t>, ..</w:t>
            </w:r>
            <w:r>
              <w:t>”</w:t>
            </w:r>
          </w:p>
          <w:p w14:paraId="691DCBD5" w14:textId="77777777" w:rsidR="0096387E" w:rsidRDefault="0096387E">
            <w:pPr>
              <w:spacing w:line="240" w:lineRule="auto"/>
              <w:rPr>
                <w:lang w:eastAsia="zh-CN"/>
              </w:rPr>
            </w:pPr>
          </w:p>
        </w:tc>
      </w:tr>
      <w:tr w:rsidR="0096387E" w14:paraId="691DCBDA" w14:textId="77777777">
        <w:tc>
          <w:tcPr>
            <w:tcW w:w="1271" w:type="dxa"/>
          </w:tcPr>
          <w:p w14:paraId="691DCBD7" w14:textId="77777777" w:rsidR="0096387E" w:rsidRDefault="00A636A1">
            <w:pPr>
              <w:spacing w:line="240" w:lineRule="auto"/>
              <w:rPr>
                <w:lang w:eastAsia="zh-CN"/>
              </w:rPr>
            </w:pPr>
            <w:r>
              <w:rPr>
                <w:rFonts w:hint="eastAsia"/>
                <w:lang w:eastAsia="zh-CN"/>
              </w:rPr>
              <w:t>L</w:t>
            </w:r>
            <w:r>
              <w:rPr>
                <w:lang w:eastAsia="zh-CN"/>
              </w:rPr>
              <w:t>enovo</w:t>
            </w:r>
          </w:p>
        </w:tc>
        <w:tc>
          <w:tcPr>
            <w:tcW w:w="8036" w:type="dxa"/>
          </w:tcPr>
          <w:p w14:paraId="691DCBD8" w14:textId="77777777" w:rsidR="0096387E" w:rsidRDefault="00A636A1">
            <w:pPr>
              <w:spacing w:line="240" w:lineRule="auto"/>
              <w:rPr>
                <w:lang w:eastAsia="zh-CN"/>
              </w:rPr>
            </w:pPr>
            <w:r>
              <w:rPr>
                <w:lang w:eastAsia="zh-CN"/>
              </w:rPr>
              <w:t>We think it is not necessary to list all parameter names. If so, there is lots of work need to do. We believe people who reads the spec can easily refer to the exact parameters in TS36.331 to avoid the lengthy text.</w:t>
            </w:r>
          </w:p>
          <w:p w14:paraId="691DCBD9" w14:textId="77777777" w:rsidR="0096387E" w:rsidRDefault="00A636A1">
            <w:pPr>
              <w:spacing w:line="240" w:lineRule="auto"/>
              <w:rPr>
                <w:lang w:eastAsia="zh-CN"/>
              </w:rPr>
            </w:pPr>
            <w:r>
              <w:rPr>
                <w:lang w:eastAsia="zh-CN"/>
              </w:rPr>
              <w:t>We are fine with text 2) from E///.</w:t>
            </w:r>
          </w:p>
        </w:tc>
      </w:tr>
      <w:tr w:rsidR="0096387E" w14:paraId="691DCBDD" w14:textId="77777777">
        <w:tc>
          <w:tcPr>
            <w:tcW w:w="1271" w:type="dxa"/>
          </w:tcPr>
          <w:p w14:paraId="691DCBDB" w14:textId="77777777" w:rsidR="0096387E" w:rsidRDefault="00A636A1">
            <w:pPr>
              <w:spacing w:line="240" w:lineRule="auto"/>
              <w:rPr>
                <w:lang w:eastAsia="zh-CN"/>
              </w:rPr>
            </w:pPr>
            <w:r>
              <w:rPr>
                <w:rFonts w:hint="eastAsia"/>
                <w:lang w:eastAsia="zh-CN"/>
              </w:rPr>
              <w:t>ZTE, Sanechips</w:t>
            </w:r>
          </w:p>
        </w:tc>
        <w:tc>
          <w:tcPr>
            <w:tcW w:w="8036" w:type="dxa"/>
          </w:tcPr>
          <w:p w14:paraId="691DCBDC" w14:textId="77777777" w:rsidR="0096387E" w:rsidRDefault="00A636A1">
            <w:pPr>
              <w:spacing w:line="240" w:lineRule="auto"/>
              <w:rPr>
                <w:lang w:eastAsia="zh-CN"/>
              </w:rPr>
            </w:pPr>
            <w:r>
              <w:rPr>
                <w:rFonts w:hint="eastAsia"/>
                <w:lang w:eastAsia="zh-CN"/>
              </w:rPr>
              <w:t xml:space="preserve">We are fine with </w:t>
            </w:r>
            <w:r>
              <w:rPr>
                <w:lang w:eastAsia="zh-CN"/>
              </w:rPr>
              <w:t>text 2) from E</w:t>
            </w:r>
            <w:r>
              <w:rPr>
                <w:rFonts w:hint="eastAsia"/>
                <w:lang w:eastAsia="zh-CN"/>
              </w:rPr>
              <w:t xml:space="preserve">ricsson. Regarding text 1), we do not have strong view. It seems not necessary. </w:t>
            </w:r>
          </w:p>
        </w:tc>
      </w:tr>
      <w:tr w:rsidR="00E9710D" w14:paraId="03E4D0ED" w14:textId="77777777">
        <w:tc>
          <w:tcPr>
            <w:tcW w:w="1271" w:type="dxa"/>
          </w:tcPr>
          <w:p w14:paraId="1BDB6CD3" w14:textId="339B2CC4" w:rsidR="00E9710D" w:rsidRDefault="00E9710D">
            <w:pPr>
              <w:spacing w:line="240" w:lineRule="auto"/>
              <w:rPr>
                <w:lang w:eastAsia="zh-CN"/>
              </w:rPr>
            </w:pPr>
            <w:r>
              <w:rPr>
                <w:lang w:eastAsia="zh-CN"/>
              </w:rPr>
              <w:t>Ericsson v022</w:t>
            </w:r>
          </w:p>
        </w:tc>
        <w:tc>
          <w:tcPr>
            <w:tcW w:w="8036" w:type="dxa"/>
          </w:tcPr>
          <w:p w14:paraId="4BEAA5BB" w14:textId="5FB4A652" w:rsidR="00E9710D" w:rsidRDefault="00E9710D">
            <w:pPr>
              <w:spacing w:line="240" w:lineRule="auto"/>
              <w:rPr>
                <w:lang w:eastAsia="zh-CN"/>
              </w:rPr>
            </w:pPr>
            <w:r>
              <w:rPr>
                <w:lang w:eastAsia="zh-CN"/>
              </w:rPr>
              <w:t xml:space="preserve">To Lenovo, with your logic why is it ok to have a “lengthy text” for 2) and not for 1). Then, </w:t>
            </w:r>
            <w:r w:rsidR="00A636A1">
              <w:rPr>
                <w:lang w:eastAsia="zh-CN"/>
              </w:rPr>
              <w:t xml:space="preserve">to apply the same logic </w:t>
            </w:r>
            <w:r>
              <w:rPr>
                <w:lang w:eastAsia="zh-CN"/>
              </w:rPr>
              <w:t xml:space="preserve">we can write 2) just as: </w:t>
            </w:r>
            <w:r>
              <w:t>“… except for NPUSCH transmission using preconfigured uplink resource</w:t>
            </w:r>
            <w:ins w:id="139" w:author="Huawei, HiSilicon" w:date="2022-02-23T17:41:00Z">
              <w:r>
                <w:t xml:space="preserve"> in which case </w:t>
              </w:r>
              <m:oMath>
                <m:sSub>
                  <m:sSubPr>
                    <m:ctrlPr>
                      <w:rPr>
                        <w:rFonts w:ascii="Cambria Math" w:hAnsi="Cambria Math"/>
                        <w:i/>
                        <w:sz w:val="18"/>
                        <w:szCs w:val="18"/>
                      </w:rPr>
                    </m:ctrlPr>
                  </m:sSubPr>
                  <m:e>
                    <m:r>
                      <w:rPr>
                        <w:rFonts w:ascii="Cambria Math"/>
                        <w:sz w:val="18"/>
                        <w:szCs w:val="18"/>
                      </w:rPr>
                      <m:t>I</m:t>
                    </m:r>
                  </m:e>
                  <m:sub>
                    <m:r>
                      <m:rPr>
                        <m:nor/>
                      </m:rPr>
                      <w:rPr>
                        <w:rFonts w:ascii="Cambria Math"/>
                        <w:sz w:val="18"/>
                        <w:szCs w:val="18"/>
                      </w:rPr>
                      <m:t>TBS</m:t>
                    </m:r>
                    <m:ctrlPr>
                      <w:rPr>
                        <w:rFonts w:ascii="Cambria Math" w:hAnsi="Cambria Math"/>
                        <w:sz w:val="18"/>
                        <w:szCs w:val="18"/>
                      </w:rPr>
                    </m:ctrlPr>
                  </m:sub>
                </m:sSub>
                <m:r>
                  <w:rPr>
                    <w:rFonts w:ascii="Cambria Math" w:hAnsi="Cambria Math"/>
                    <w:sz w:val="18"/>
                    <w:szCs w:val="18"/>
                  </w:rPr>
                  <m:t xml:space="preserve"> </m:t>
                </m:r>
              </m:oMath>
            </w:ins>
            <w:ins w:id="140" w:author="Ericsson" w:date="2022-03-01T09:49:00Z">
              <w:r>
                <w:t>is configured by higher layers</w:t>
              </w:r>
            </w:ins>
            <w:r>
              <w:rPr>
                <w:i/>
              </w:rPr>
              <w:t>, ..</w:t>
            </w:r>
            <w:r>
              <w:t xml:space="preserve">”. This kind of comments </w:t>
            </w:r>
            <w:r w:rsidR="00A636A1">
              <w:t xml:space="preserve">where the argument has a misaligned logic </w:t>
            </w:r>
            <w:r>
              <w:t>are not constructive, we have said that for</w:t>
            </w:r>
            <w:r>
              <w:rPr>
                <w:lang w:eastAsia="zh-CN"/>
              </w:rPr>
              <w:t xml:space="preserve"> I</w:t>
            </w:r>
            <w:r>
              <w:rPr>
                <w:vertAlign w:val="subscript"/>
                <w:lang w:eastAsia="zh-CN"/>
              </w:rPr>
              <w:t>RU</w:t>
            </w:r>
            <w:r>
              <w:rPr>
                <w:lang w:eastAsia="zh-CN"/>
              </w:rPr>
              <w:t xml:space="preserve"> we can rely on the statement </w:t>
            </w:r>
            <w:r>
              <w:rPr>
                <w:rFonts w:hint="eastAsia"/>
                <w:lang w:eastAsia="zh-CN"/>
              </w:rPr>
              <w:t>at</w:t>
            </w:r>
            <w:r>
              <w:t xml:space="preserve"> the beginning of clause 16.5.1.2 upon adding the same level of detail that is intended to be added for I</w:t>
            </w:r>
            <w:r>
              <w:rPr>
                <w:vertAlign w:val="subscript"/>
              </w:rPr>
              <w:t>TBS</w:t>
            </w:r>
            <w:r>
              <w:t>.</w:t>
            </w:r>
          </w:p>
        </w:tc>
      </w:tr>
      <w:tr w:rsidR="00DD6CE6" w14:paraId="7B703760" w14:textId="77777777">
        <w:tc>
          <w:tcPr>
            <w:tcW w:w="1271" w:type="dxa"/>
          </w:tcPr>
          <w:p w14:paraId="16DC754A" w14:textId="1B0953D1" w:rsidR="00DD6CE6" w:rsidRDefault="00DD6CE6">
            <w:pPr>
              <w:spacing w:line="240" w:lineRule="auto"/>
              <w:rPr>
                <w:lang w:eastAsia="zh-CN"/>
              </w:rPr>
            </w:pPr>
            <w:r>
              <w:rPr>
                <w:rFonts w:hint="eastAsia"/>
                <w:lang w:eastAsia="zh-CN"/>
              </w:rPr>
              <w:t>Lenovo</w:t>
            </w:r>
          </w:p>
        </w:tc>
        <w:tc>
          <w:tcPr>
            <w:tcW w:w="8036" w:type="dxa"/>
          </w:tcPr>
          <w:p w14:paraId="2488EA97" w14:textId="2D452A9E" w:rsidR="00DD6CE6" w:rsidRPr="002D16C1" w:rsidRDefault="00DD6CE6">
            <w:pPr>
              <w:spacing w:line="240" w:lineRule="auto"/>
              <w:rPr>
                <w:lang w:eastAsia="zh-CN"/>
              </w:rPr>
            </w:pPr>
            <w:r w:rsidRPr="002D16C1">
              <w:rPr>
                <w:rFonts w:hint="eastAsia"/>
                <w:lang w:eastAsia="zh-CN"/>
              </w:rPr>
              <w:t>To</w:t>
            </w:r>
            <w:r w:rsidRPr="002D16C1">
              <w:rPr>
                <w:lang w:eastAsia="zh-CN"/>
              </w:rPr>
              <w:t xml:space="preserve"> </w:t>
            </w:r>
            <w:r w:rsidRPr="002D16C1">
              <w:rPr>
                <w:rFonts w:hint="eastAsia"/>
                <w:lang w:eastAsia="zh-CN"/>
              </w:rPr>
              <w:t>Ericss</w:t>
            </w:r>
            <w:r w:rsidRPr="002D16C1">
              <w:rPr>
                <w:lang w:eastAsia="zh-CN"/>
              </w:rPr>
              <w:t>on</w:t>
            </w:r>
            <w:r w:rsidRPr="002D16C1">
              <w:rPr>
                <w:rFonts w:hint="eastAsia"/>
                <w:lang w:eastAsia="zh-CN"/>
              </w:rPr>
              <w:t>,</w:t>
            </w:r>
            <w:r w:rsidRPr="002D16C1">
              <w:rPr>
                <w:lang w:eastAsia="zh-CN"/>
              </w:rPr>
              <w:t xml:space="preserve"> to be honest, we don’t think it is necessary to need the CR for your proposal 2) either.  For 2), </w:t>
            </w:r>
            <w:r w:rsidR="00F16C45" w:rsidRPr="002D16C1">
              <w:rPr>
                <w:lang w:eastAsia="zh-CN"/>
              </w:rPr>
              <w:t xml:space="preserve">in the </w:t>
            </w:r>
            <w:r w:rsidR="00E428B7" w:rsidRPr="002D16C1">
              <w:rPr>
                <w:lang w:eastAsia="zh-CN"/>
              </w:rPr>
              <w:t xml:space="preserve">331 </w:t>
            </w:r>
            <w:r w:rsidR="00F16C45" w:rsidRPr="002D16C1">
              <w:rPr>
                <w:lang w:eastAsia="zh-CN"/>
              </w:rPr>
              <w:t xml:space="preserve">running CR of last RAN2 meeting, different MCS </w:t>
            </w:r>
            <w:r w:rsidR="00F16C45" w:rsidRPr="002D16C1">
              <w:rPr>
                <w:lang w:eastAsia="zh-CN"/>
              </w:rPr>
              <w:lastRenderedPageBreak/>
              <w:t>parameters were used</w:t>
            </w:r>
            <w:r w:rsidR="00E428B7" w:rsidRPr="002D16C1">
              <w:rPr>
                <w:lang w:eastAsia="zh-CN"/>
              </w:rPr>
              <w:t xml:space="preserve"> in </w:t>
            </w:r>
            <w:r w:rsidR="00E428B7" w:rsidRPr="002D16C1">
              <w:rPr>
                <w:i/>
              </w:rPr>
              <w:t>PUR-Config-NB (e.g., npusch-MCS and npusch-MCS-r17)</w:t>
            </w:r>
            <w:r w:rsidR="00F16C45" w:rsidRPr="002D16C1">
              <w:rPr>
                <w:lang w:eastAsia="zh-CN"/>
              </w:rPr>
              <w:t xml:space="preserve">, so we can refer to the new parameter name </w:t>
            </w:r>
            <w:r w:rsidR="00E428B7" w:rsidRPr="002D16C1">
              <w:rPr>
                <w:i/>
              </w:rPr>
              <w:t xml:space="preserve">npusch-MCS-r17 </w:t>
            </w:r>
            <w:r w:rsidR="00F16C45" w:rsidRPr="002D16C1">
              <w:rPr>
                <w:lang w:eastAsia="zh-CN"/>
              </w:rPr>
              <w:t>to make it clear. However, i</w:t>
            </w:r>
            <w:r w:rsidRPr="002D16C1">
              <w:rPr>
                <w:lang w:eastAsia="zh-CN"/>
              </w:rPr>
              <w:t xml:space="preserve">n the latest running </w:t>
            </w:r>
            <w:r w:rsidR="00F16C45" w:rsidRPr="002D16C1">
              <w:rPr>
                <w:lang w:eastAsia="zh-CN"/>
              </w:rPr>
              <w:t xml:space="preserve">CR of </w:t>
            </w:r>
            <w:r w:rsidRPr="002D16C1">
              <w:rPr>
                <w:lang w:eastAsia="zh-CN"/>
              </w:rPr>
              <w:t>331, the Rel.16 parameter</w:t>
            </w:r>
            <w:r w:rsidR="00F16C45" w:rsidRPr="002D16C1">
              <w:rPr>
                <w:i/>
              </w:rPr>
              <w:t xml:space="preserve"> npusch-MCS</w:t>
            </w:r>
            <w:r w:rsidRPr="002D16C1">
              <w:rPr>
                <w:lang w:eastAsia="zh-CN"/>
              </w:rPr>
              <w:t xml:space="preserve"> is reused</w:t>
            </w:r>
            <w:r w:rsidR="00F16C45" w:rsidRPr="002D16C1">
              <w:rPr>
                <w:lang w:eastAsia="zh-CN"/>
              </w:rPr>
              <w:t>, so this parameter is captured in the first sub-bullet</w:t>
            </w:r>
            <w:r w:rsidR="00E428B7" w:rsidRPr="002D16C1">
              <w:rPr>
                <w:lang w:eastAsia="zh-CN"/>
              </w:rPr>
              <w:t xml:space="preserve"> of section </w:t>
            </w:r>
            <w:r w:rsidR="00E428B7" w:rsidRPr="002D16C1">
              <w:t>16.5.1.2</w:t>
            </w:r>
            <w:r w:rsidR="00F16C45" w:rsidRPr="002D16C1">
              <w:rPr>
                <w:lang w:eastAsia="zh-CN"/>
              </w:rPr>
              <w:t>.</w:t>
            </w:r>
          </w:p>
          <w:p w14:paraId="2D02D40C" w14:textId="56C8A4DD" w:rsidR="00E428B7" w:rsidRDefault="00F16C45">
            <w:pPr>
              <w:spacing w:line="240" w:lineRule="auto"/>
              <w:rPr>
                <w:lang w:eastAsia="zh-CN"/>
              </w:rPr>
            </w:pPr>
            <w:r>
              <w:rPr>
                <w:lang w:eastAsia="zh-CN"/>
              </w:rPr>
              <w:t xml:space="preserve">So we were fine with your proposal 2) since we thought with long time discussion, we hoped we can achieve something (This is your proposal) and </w:t>
            </w:r>
            <w:r w:rsidR="00E428B7">
              <w:rPr>
                <w:lang w:eastAsia="zh-CN"/>
              </w:rPr>
              <w:t xml:space="preserve">text 2) </w:t>
            </w:r>
            <w:r w:rsidR="002D16C1">
              <w:rPr>
                <w:lang w:eastAsia="zh-CN"/>
              </w:rPr>
              <w:t>was</w:t>
            </w:r>
            <w:r w:rsidR="00E428B7">
              <w:rPr>
                <w:lang w:eastAsia="zh-CN"/>
              </w:rPr>
              <w:t xml:space="preserve"> related to </w:t>
            </w:r>
            <w:r w:rsidR="002D16C1">
              <w:rPr>
                <w:lang w:eastAsia="zh-CN"/>
              </w:rPr>
              <w:t>TBS/</w:t>
            </w:r>
            <w:r w:rsidR="00E428B7">
              <w:rPr>
                <w:lang w:eastAsia="zh-CN"/>
              </w:rPr>
              <w:t>MCS determination</w:t>
            </w:r>
            <w:r w:rsidR="002D16C1">
              <w:rPr>
                <w:lang w:eastAsia="zh-CN"/>
              </w:rPr>
              <w:t xml:space="preserve"> not RU determination</w:t>
            </w:r>
            <w:r w:rsidR="00E428B7">
              <w:rPr>
                <w:lang w:eastAsia="zh-CN"/>
              </w:rPr>
              <w:t xml:space="preserve"> (</w:t>
            </w:r>
            <w:r w:rsidR="00E428B7">
              <w:rPr>
                <w:rFonts w:hint="eastAsia"/>
                <w:lang w:eastAsia="zh-CN"/>
              </w:rPr>
              <w:t>e</w:t>
            </w:r>
            <w:r w:rsidR="00E428B7">
              <w:rPr>
                <w:lang w:eastAsia="zh-CN"/>
              </w:rPr>
              <w:t xml:space="preserve">.g., </w:t>
            </w:r>
            <m:oMath>
              <m:sSub>
                <m:sSubPr>
                  <m:ctrlPr>
                    <w:rPr>
                      <w:rFonts w:ascii="Cambria Math" w:hAnsi="Cambria Math"/>
                      <w:lang w:eastAsia="zh-CN"/>
                    </w:rPr>
                  </m:ctrlPr>
                </m:sSubPr>
                <m:e>
                  <m:r>
                    <w:rPr>
                      <w:rFonts w:ascii="Cambria Math"/>
                      <w:lang w:eastAsia="zh-CN"/>
                    </w:rPr>
                    <m:t>I</m:t>
                  </m:r>
                </m:e>
                <m:sub>
                  <m:r>
                    <m:rPr>
                      <m:nor/>
                    </m:rPr>
                    <w:rPr>
                      <w:lang w:eastAsia="zh-CN"/>
                    </w:rPr>
                    <m:t>TBS</m:t>
                  </m:r>
                </m:sub>
              </m:sSub>
            </m:oMath>
            <w:r w:rsidR="00E428B7" w:rsidRPr="002D16C1">
              <w:rPr>
                <w:rFonts w:hint="eastAsia"/>
                <w:lang w:eastAsia="zh-CN"/>
              </w:rPr>
              <w:t xml:space="preserve"> </w:t>
            </w:r>
            <w:r w:rsidR="00E428B7" w:rsidRPr="002D16C1">
              <w:rPr>
                <w:lang w:eastAsia="zh-CN"/>
              </w:rPr>
              <w:t>equals to xxx and given by</w:t>
            </w:r>
            <w:r w:rsidR="002D16C1" w:rsidRPr="002D16C1">
              <w:rPr>
                <w:lang w:eastAsia="zh-CN"/>
              </w:rPr>
              <w:t xml:space="preserve"> xxxxx parameter name</w:t>
            </w:r>
            <w:r w:rsidR="00E428B7">
              <w:rPr>
                <w:lang w:eastAsia="zh-CN"/>
              </w:rPr>
              <w:t>)</w:t>
            </w:r>
            <w:r w:rsidR="002D16C1">
              <w:rPr>
                <w:lang w:eastAsia="zh-CN"/>
              </w:rPr>
              <w:t xml:space="preserve">, it is </w:t>
            </w:r>
            <w:r w:rsidR="002D16C1" w:rsidRPr="002D16C1">
              <w:rPr>
                <w:lang w:eastAsia="zh-CN"/>
              </w:rPr>
              <w:t>natural and not stiff to refer to the TBS</w:t>
            </w:r>
            <w:r w:rsidR="002D16C1">
              <w:rPr>
                <w:lang w:eastAsia="zh-CN"/>
              </w:rPr>
              <w:t>/MCS</w:t>
            </w:r>
            <w:r w:rsidR="002D16C1" w:rsidRPr="002D16C1">
              <w:rPr>
                <w:lang w:eastAsia="zh-CN"/>
              </w:rPr>
              <w:t xml:space="preserve"> parameter name</w:t>
            </w:r>
            <w:r w:rsidR="002D16C1">
              <w:rPr>
                <w:lang w:eastAsia="zh-CN"/>
              </w:rPr>
              <w:t xml:space="preserve"> here</w:t>
            </w:r>
            <w:r w:rsidR="002D16C1" w:rsidRPr="002D16C1">
              <w:rPr>
                <w:rFonts w:hint="eastAsia"/>
                <w:lang w:eastAsia="zh-CN"/>
              </w:rPr>
              <w:t>.</w:t>
            </w:r>
            <w:r w:rsidR="00E428B7">
              <w:rPr>
                <w:lang w:eastAsia="zh-CN"/>
              </w:rPr>
              <w:t xml:space="preserve"> </w:t>
            </w:r>
            <w:r w:rsidR="002D16C1">
              <w:rPr>
                <w:lang w:eastAsia="zh-CN"/>
              </w:rPr>
              <w:t>The CR text 2) can be acceptable to some extent.</w:t>
            </w:r>
            <w:r>
              <w:rPr>
                <w:lang w:eastAsia="zh-CN"/>
              </w:rPr>
              <w:t xml:space="preserve"> </w:t>
            </w:r>
          </w:p>
          <w:p w14:paraId="4F3F739F" w14:textId="50438994" w:rsidR="00E428B7" w:rsidRDefault="00E428B7">
            <w:pPr>
              <w:spacing w:line="240" w:lineRule="auto"/>
              <w:rPr>
                <w:lang w:eastAsia="zh-CN"/>
              </w:rPr>
            </w:pPr>
          </w:p>
          <w:p w14:paraId="50996682" w14:textId="2761DEAE" w:rsidR="00E428B7" w:rsidRPr="00E428B7" w:rsidRDefault="00E428B7" w:rsidP="00E428B7">
            <w:pPr>
              <w:rPr>
                <w:sz w:val="18"/>
                <w:szCs w:val="18"/>
              </w:rPr>
            </w:pPr>
            <w:r w:rsidRPr="00E428B7">
              <w:rPr>
                <w:sz w:val="18"/>
                <w:szCs w:val="18"/>
              </w:rPr>
              <w:t>The UE shall use (</w:t>
            </w:r>
            <w:r w:rsidRPr="00E428B7">
              <w:rPr>
                <w:position w:val="-10"/>
                <w:sz w:val="18"/>
                <w:szCs w:val="18"/>
              </w:rPr>
              <w:object w:dxaOrig="430" w:dyaOrig="290" w14:anchorId="45CA9D2C">
                <v:shape id="_x0000_i1075" type="#_x0000_t75" style="width:21.9pt;height:14.4pt" o:ole="">
                  <v:imagedata r:id="rId62" o:title=""/>
                </v:shape>
                <o:OLEObject Type="Embed" ProgID="Equation.3" ShapeID="_x0000_i1075" DrawAspect="Content" ObjectID="_1707876518" r:id="rId91"/>
              </w:object>
            </w:r>
            <w:r w:rsidRPr="00E428B7">
              <w:rPr>
                <w:sz w:val="18"/>
                <w:szCs w:val="18"/>
              </w:rPr>
              <w:t>,</w:t>
            </w:r>
            <w:r w:rsidRPr="00E428B7">
              <w:rPr>
                <w:position w:val="-12"/>
                <w:sz w:val="18"/>
                <w:szCs w:val="18"/>
              </w:rPr>
              <w:object w:dxaOrig="430" w:dyaOrig="430" w14:anchorId="08FC8B63">
                <v:shape id="_x0000_i1076" type="#_x0000_t75" style="width:21.9pt;height:21.9pt" o:ole="">
                  <v:imagedata r:id="rId64" o:title=""/>
                </v:shape>
                <o:OLEObject Type="Embed" ProgID="Equation.DSMT4" ShapeID="_x0000_i1076" DrawAspect="Content" ObjectID="_1707876519" r:id="rId92"/>
              </w:object>
            </w:r>
            <w:r w:rsidRPr="00E428B7">
              <w:rPr>
                <w:sz w:val="18"/>
                <w:szCs w:val="18"/>
              </w:rPr>
              <w:t xml:space="preserve">) and Table 16.5.1.2-2 to determine the TBS to use for the NPUSCH. </w:t>
            </w:r>
            <w:r w:rsidRPr="00E428B7">
              <w:rPr>
                <w:position w:val="-10"/>
                <w:sz w:val="18"/>
                <w:szCs w:val="18"/>
              </w:rPr>
              <w:object w:dxaOrig="430" w:dyaOrig="290" w14:anchorId="5B7C05BE">
                <v:shape id="_x0000_i1077" type="#_x0000_t75" style="width:21.9pt;height:14.4pt" o:ole="">
                  <v:imagedata r:id="rId62" o:title=""/>
                </v:shape>
                <o:OLEObject Type="Embed" ProgID="Equation.3" ShapeID="_x0000_i1077" DrawAspect="Content" ObjectID="_1707876520" r:id="rId93"/>
              </w:object>
            </w:r>
            <w:r w:rsidRPr="00E428B7">
              <w:rPr>
                <w:sz w:val="18"/>
                <w:szCs w:val="18"/>
              </w:rPr>
              <w:t xml:space="preserve">is given in Table 16.5.1.2-1 if </w:t>
            </w:r>
            <w:r w:rsidRPr="00E428B7">
              <w:rPr>
                <w:position w:val="-10"/>
                <w:sz w:val="18"/>
                <w:szCs w:val="18"/>
              </w:rPr>
              <w:object w:dxaOrig="740" w:dyaOrig="290" w14:anchorId="3FF52D61">
                <v:shape id="_x0000_i1078" type="#_x0000_t75" style="width:36.95pt;height:14.4pt" o:ole="">
                  <v:imagedata r:id="rId67" o:title=""/>
                </v:shape>
                <o:OLEObject Type="Embed" ProgID="Equation.3" ShapeID="_x0000_i1078" DrawAspect="Content" ObjectID="_1707876521" r:id="rId94"/>
              </w:object>
            </w:r>
            <w:r w:rsidRPr="00E428B7">
              <w:rPr>
                <w:sz w:val="18"/>
                <w:szCs w:val="18"/>
              </w:rPr>
              <w:t xml:space="preserve">, or </w:t>
            </w:r>
            <m:oMath>
              <m:sSub>
                <m:sSubPr>
                  <m:ctrlPr>
                    <w:rPr>
                      <w:rFonts w:ascii="Cambria Math" w:hAnsi="Cambria Math"/>
                      <w:i/>
                      <w:sz w:val="18"/>
                      <w:szCs w:val="18"/>
                    </w:rPr>
                  </m:ctrlPr>
                </m:sSubPr>
                <m:e>
                  <m:r>
                    <w:rPr>
                      <w:rFonts w:ascii="Cambria Math"/>
                      <w:sz w:val="18"/>
                      <w:szCs w:val="18"/>
                    </w:rPr>
                    <m:t>I</m:t>
                  </m:r>
                </m:e>
                <m:sub>
                  <m:r>
                    <m:rPr>
                      <m:nor/>
                    </m:rPr>
                    <w:rPr>
                      <w:rFonts w:ascii="Cambria Math"/>
                      <w:sz w:val="18"/>
                      <w:szCs w:val="18"/>
                    </w:rPr>
                    <m:t>TBS</m:t>
                  </m:r>
                  <m:ctrlPr>
                    <w:rPr>
                      <w:rFonts w:ascii="Cambria Math" w:hAnsi="Cambria Math"/>
                      <w:sz w:val="18"/>
                      <w:szCs w:val="18"/>
                    </w:rPr>
                  </m:ctrlPr>
                </m:sub>
              </m:sSub>
              <m:r>
                <w:rPr>
                  <w:rFonts w:ascii="Cambria Math"/>
                  <w:sz w:val="18"/>
                  <w:szCs w:val="18"/>
                </w:rPr>
                <m:t>=</m:t>
              </m:r>
              <m:sSubSup>
                <m:sSubSupPr>
                  <m:ctrlPr>
                    <w:rPr>
                      <w:rFonts w:ascii="Cambria Math" w:hAnsi="Cambria Math"/>
                      <w:i/>
                      <w:sz w:val="18"/>
                      <w:szCs w:val="18"/>
                    </w:rPr>
                  </m:ctrlPr>
                </m:sSubSupPr>
                <m:e>
                  <m:r>
                    <w:rPr>
                      <w:rFonts w:ascii="Cambria Math" w:hAnsi="Cambria Math"/>
                      <w:sz w:val="18"/>
                      <w:szCs w:val="18"/>
                    </w:rPr>
                    <m:t>I</m:t>
                  </m:r>
                </m:e>
                <m:sub>
                  <m:r>
                    <w:rPr>
                      <w:rFonts w:ascii="Cambria Math" w:hAnsi="Cambria Math"/>
                      <w:sz w:val="18"/>
                      <w:szCs w:val="18"/>
                    </w:rPr>
                    <m:t>MCS</m:t>
                  </m:r>
                </m:sub>
                <m:sup>
                  <m:r>
                    <w:rPr>
                      <w:rFonts w:ascii="Cambria Math" w:hAnsi="Cambria Math"/>
                      <w:sz w:val="18"/>
                      <w:szCs w:val="18"/>
                    </w:rPr>
                    <m:t>'</m:t>
                  </m:r>
                </m:sup>
              </m:sSubSup>
              <m:r>
                <w:rPr>
                  <w:rFonts w:ascii="Cambria Math"/>
                  <w:sz w:val="18"/>
                  <w:szCs w:val="18"/>
                </w:rPr>
                <m:t>+14</m:t>
              </m:r>
            </m:oMath>
            <w:r w:rsidRPr="00E428B7">
              <w:rPr>
                <w:sz w:val="18"/>
                <w:szCs w:val="18"/>
              </w:rPr>
              <w:t xml:space="preserve"> if NPUSCH with 16QAM except for NPUSCH transmission using preconfigured uplink resource</w:t>
            </w:r>
            <w:ins w:id="141" w:author="Huawei, HiSilicon" w:date="2022-02-23T17:41:00Z">
              <w:r w:rsidRPr="00E428B7">
                <w:rPr>
                  <w:sz w:val="18"/>
                  <w:szCs w:val="18"/>
                </w:rPr>
                <w:t xml:space="preserve"> in which case </w:t>
              </w:r>
              <m:oMath>
                <m:sSub>
                  <m:sSubPr>
                    <m:ctrlPr>
                      <w:rPr>
                        <w:rFonts w:ascii="Cambria Math" w:hAnsi="Cambria Math"/>
                        <w:i/>
                        <w:sz w:val="13"/>
                        <w:szCs w:val="13"/>
                      </w:rPr>
                    </m:ctrlPr>
                  </m:sSubPr>
                  <m:e>
                    <m:r>
                      <w:rPr>
                        <w:rFonts w:ascii="Cambria Math"/>
                        <w:sz w:val="13"/>
                        <w:szCs w:val="13"/>
                      </w:rPr>
                      <m:t>I</m:t>
                    </m:r>
                  </m:e>
                  <m:sub>
                    <m:r>
                      <m:rPr>
                        <m:nor/>
                      </m:rPr>
                      <w:rPr>
                        <w:rFonts w:ascii="Cambria Math"/>
                        <w:sz w:val="13"/>
                        <w:szCs w:val="13"/>
                      </w:rPr>
                      <m:t>TBS</m:t>
                    </m:r>
                    <m:ctrlPr>
                      <w:rPr>
                        <w:rFonts w:ascii="Cambria Math" w:hAnsi="Cambria Math"/>
                        <w:sz w:val="13"/>
                        <w:szCs w:val="13"/>
                      </w:rPr>
                    </m:ctrlPr>
                  </m:sub>
                </m:sSub>
                <m:r>
                  <w:rPr>
                    <w:rFonts w:ascii="Cambria Math" w:hAnsi="Cambria Math"/>
                    <w:sz w:val="13"/>
                    <w:szCs w:val="13"/>
                  </w:rPr>
                  <m:t xml:space="preserve"> </m:t>
                </m:r>
              </m:oMath>
              <w:r w:rsidRPr="00E428B7">
                <w:rPr>
                  <w:sz w:val="18"/>
                  <w:szCs w:val="18"/>
                </w:rPr>
                <w:t xml:space="preserve">is given by </w:t>
              </w:r>
              <w:r w:rsidRPr="00E428B7">
                <w:rPr>
                  <w:i/>
                  <w:sz w:val="18"/>
                  <w:szCs w:val="18"/>
                </w:rPr>
                <w:t>npusch-MCS</w:t>
              </w:r>
              <w:r w:rsidRPr="00E428B7">
                <w:rPr>
                  <w:sz w:val="18"/>
                  <w:szCs w:val="18"/>
                </w:rPr>
                <w:t xml:space="preserve"> in </w:t>
              </w:r>
              <w:r w:rsidRPr="00E428B7">
                <w:rPr>
                  <w:i/>
                  <w:sz w:val="18"/>
                  <w:szCs w:val="18"/>
                </w:rPr>
                <w:t>PUR-Config-NB</w:t>
              </w:r>
            </w:ins>
            <w:r w:rsidRPr="00E428B7">
              <w:rPr>
                <w:sz w:val="18"/>
                <w:szCs w:val="18"/>
              </w:rPr>
              <w:t xml:space="preserve">, </w:t>
            </w:r>
            <w:r w:rsidRPr="00E428B7">
              <w:rPr>
                <w:position w:val="-10"/>
                <w:sz w:val="18"/>
                <w:szCs w:val="18"/>
              </w:rPr>
              <w:object w:dxaOrig="1010" w:dyaOrig="290" w14:anchorId="3BDAB688">
                <v:shape id="_x0000_i1079" type="#_x0000_t75" style="width:50.1pt;height:14.4pt" o:ole="">
                  <v:imagedata r:id="rId69" o:title=""/>
                </v:shape>
                <o:OLEObject Type="Embed" ProgID="Equation.3" ShapeID="_x0000_i1079" DrawAspect="Content" ObjectID="_1707876522" r:id="rId95"/>
              </w:object>
            </w:r>
            <w:r w:rsidRPr="00E428B7">
              <w:rPr>
                <w:sz w:val="18"/>
                <w:szCs w:val="18"/>
              </w:rPr>
              <w:t xml:space="preserve"> otherwise. </w:t>
            </w:r>
            <m:oMath>
              <m:sSubSup>
                <m:sSubSupPr>
                  <m:ctrlPr>
                    <w:rPr>
                      <w:rFonts w:ascii="Cambria Math" w:hAnsi="Cambria Math"/>
                      <w:i/>
                      <w:sz w:val="18"/>
                      <w:szCs w:val="18"/>
                    </w:rPr>
                  </m:ctrlPr>
                </m:sSubSupPr>
                <m:e>
                  <m:r>
                    <w:rPr>
                      <w:rFonts w:ascii="Cambria Math" w:hAnsi="Cambria Math"/>
                      <w:sz w:val="18"/>
                      <w:szCs w:val="18"/>
                    </w:rPr>
                    <m:t>I</m:t>
                  </m:r>
                </m:e>
                <m:sub>
                  <m:r>
                    <w:rPr>
                      <w:rFonts w:ascii="Cambria Math" w:hAnsi="Cambria Math"/>
                      <w:sz w:val="18"/>
                      <w:szCs w:val="18"/>
                    </w:rPr>
                    <m:t>MCS</m:t>
                  </m:r>
                </m:sub>
                <m:sup>
                  <m:r>
                    <w:rPr>
                      <w:rFonts w:ascii="Cambria Math" w:hAnsi="Cambria Math"/>
                      <w:sz w:val="18"/>
                      <w:szCs w:val="18"/>
                    </w:rPr>
                    <m:t>'</m:t>
                  </m:r>
                </m:sup>
              </m:sSubSup>
            </m:oMath>
            <w:r w:rsidRPr="00E428B7">
              <w:rPr>
                <w:sz w:val="18"/>
                <w:szCs w:val="18"/>
              </w:rPr>
              <w:t xml:space="preserve"> is </w:t>
            </w:r>
            <w:r w:rsidRPr="00E428B7">
              <w:rPr>
                <w:rFonts w:hint="eastAsia"/>
                <w:sz w:val="18"/>
                <w:szCs w:val="18"/>
                <w:lang w:eastAsia="zh-CN"/>
              </w:rPr>
              <w:t xml:space="preserve">the </w:t>
            </w:r>
            <w:r w:rsidRPr="00E428B7">
              <w:rPr>
                <w:sz w:val="18"/>
                <w:szCs w:val="18"/>
                <w:lang w:eastAsia="zh-CN"/>
              </w:rPr>
              <w:t xml:space="preserve">value of the </w:t>
            </w:r>
            <w:r w:rsidRPr="00E428B7">
              <w:rPr>
                <w:sz w:val="18"/>
                <w:szCs w:val="18"/>
              </w:rPr>
              <w:t>"modulation and coding scheme</w:t>
            </w:r>
            <w:r w:rsidRPr="00E428B7">
              <w:rPr>
                <w:sz w:val="18"/>
                <w:szCs w:val="18"/>
                <w:lang w:eastAsia="zh-CN"/>
              </w:rPr>
              <w:t xml:space="preserve"> for 16QAM"</w:t>
            </w:r>
            <w:r w:rsidRPr="00E428B7">
              <w:rPr>
                <w:rFonts w:hint="eastAsia"/>
                <w:sz w:val="18"/>
                <w:szCs w:val="18"/>
                <w:lang w:eastAsia="zh-CN"/>
              </w:rPr>
              <w:t xml:space="preserve"> </w:t>
            </w:r>
            <w:r w:rsidRPr="00E428B7">
              <w:rPr>
                <w:sz w:val="18"/>
                <w:szCs w:val="18"/>
              </w:rPr>
              <w:t>in the DCI.</w:t>
            </w:r>
          </w:p>
          <w:p w14:paraId="64CF58FC" w14:textId="77777777" w:rsidR="00E428B7" w:rsidRPr="00E428B7" w:rsidRDefault="00E428B7">
            <w:pPr>
              <w:spacing w:line="240" w:lineRule="auto"/>
              <w:rPr>
                <w:lang w:eastAsia="zh-CN"/>
              </w:rPr>
            </w:pPr>
          </w:p>
          <w:p w14:paraId="4D80A5EB" w14:textId="212CD602" w:rsidR="00DD6CE6" w:rsidRDefault="00DD6CE6">
            <w:pPr>
              <w:spacing w:line="240" w:lineRule="auto"/>
              <w:rPr>
                <w:lang w:eastAsia="zh-CN"/>
              </w:rPr>
            </w:pPr>
            <w:r>
              <w:rPr>
                <w:lang w:eastAsia="zh-CN"/>
              </w:rPr>
              <w:t>If companies are OK, we can get the conclusion that no CR is needed for the issue.</w:t>
            </w:r>
            <w:r w:rsidR="002D16C1">
              <w:rPr>
                <w:lang w:eastAsia="zh-CN"/>
              </w:rPr>
              <w:t xml:space="preserve"> This is our first preference.</w:t>
            </w:r>
          </w:p>
          <w:p w14:paraId="5ECF3523" w14:textId="69BBBF8F" w:rsidR="00DD6CE6" w:rsidRPr="002D16C1" w:rsidRDefault="00DD6CE6">
            <w:pPr>
              <w:spacing w:line="240" w:lineRule="auto"/>
              <w:rPr>
                <w:lang w:eastAsia="zh-CN"/>
              </w:rPr>
            </w:pPr>
          </w:p>
          <w:p w14:paraId="39496222" w14:textId="77777777" w:rsidR="00DD6CE6" w:rsidRPr="00DD6CE6" w:rsidRDefault="00DD6CE6" w:rsidP="00DD6CE6">
            <w:pPr>
              <w:pStyle w:val="4"/>
              <w:numPr>
                <w:ilvl w:val="0"/>
                <w:numId w:val="0"/>
              </w:numPr>
              <w:ind w:left="864" w:hanging="864"/>
              <w:outlineLvl w:val="3"/>
              <w:rPr>
                <w:sz w:val="20"/>
                <w:szCs w:val="20"/>
              </w:rPr>
            </w:pPr>
            <w:r w:rsidRPr="00DD6CE6">
              <w:rPr>
                <w:sz w:val="20"/>
                <w:szCs w:val="20"/>
              </w:rPr>
              <w:t>16.5.1.2</w:t>
            </w:r>
            <w:r w:rsidRPr="00DD6CE6">
              <w:rPr>
                <w:sz w:val="20"/>
                <w:szCs w:val="20"/>
              </w:rPr>
              <w:tab/>
              <w:t>Modulation order, redundancy version and transport block size determination</w:t>
            </w:r>
          </w:p>
          <w:p w14:paraId="4F467723" w14:textId="77777777" w:rsidR="00DD6CE6" w:rsidRPr="00DD6CE6" w:rsidRDefault="00DD6CE6" w:rsidP="00DD6CE6">
            <w:pPr>
              <w:rPr>
                <w:sz w:val="20"/>
                <w:szCs w:val="20"/>
              </w:rPr>
            </w:pPr>
            <w:r w:rsidRPr="00DD6CE6">
              <w:rPr>
                <w:sz w:val="20"/>
                <w:szCs w:val="20"/>
              </w:rPr>
              <w:t>To determine the modulation order, redundancy version and transport block size for the NPUSCH, the UE shall first</w:t>
            </w:r>
          </w:p>
          <w:p w14:paraId="5D5549D0" w14:textId="77777777" w:rsidR="00DD6CE6" w:rsidRPr="00DD6CE6" w:rsidRDefault="00DD6CE6" w:rsidP="00DD6CE6">
            <w:pPr>
              <w:pStyle w:val="B1"/>
              <w:rPr>
                <w:sz w:val="16"/>
                <w:szCs w:val="16"/>
              </w:rPr>
            </w:pPr>
            <w:r w:rsidRPr="00DD6CE6">
              <w:rPr>
                <w:rFonts w:eastAsia="宋体"/>
                <w:sz w:val="16"/>
                <w:szCs w:val="16"/>
                <w:lang w:eastAsia="zh-CN"/>
              </w:rPr>
              <w:t>-</w:t>
            </w:r>
            <w:r w:rsidRPr="00DD6CE6">
              <w:rPr>
                <w:rFonts w:eastAsia="宋体"/>
                <w:sz w:val="16"/>
                <w:szCs w:val="16"/>
                <w:lang w:eastAsia="zh-CN"/>
              </w:rPr>
              <w:tab/>
            </w:r>
            <w:r w:rsidRPr="00DD6CE6">
              <w:rPr>
                <w:rFonts w:eastAsia="宋体" w:hint="eastAsia"/>
                <w:sz w:val="16"/>
                <w:szCs w:val="16"/>
                <w:lang w:eastAsia="zh-CN"/>
              </w:rPr>
              <w:t xml:space="preserve">read the </w:t>
            </w:r>
            <w:r w:rsidRPr="00DD6CE6">
              <w:rPr>
                <w:rFonts w:eastAsia="宋体"/>
                <w:sz w:val="16"/>
                <w:szCs w:val="16"/>
                <w:lang w:eastAsia="zh-CN"/>
              </w:rPr>
              <w:t>"</w:t>
            </w:r>
            <w:r w:rsidRPr="00DD6CE6">
              <w:rPr>
                <w:rFonts w:eastAsia="宋体" w:hint="eastAsia"/>
                <w:sz w:val="16"/>
                <w:szCs w:val="16"/>
                <w:lang w:eastAsia="zh-CN"/>
              </w:rPr>
              <w:t>modulation and coding scheme</w:t>
            </w:r>
            <w:r w:rsidRPr="00DD6CE6">
              <w:rPr>
                <w:rFonts w:eastAsia="宋体"/>
                <w:sz w:val="16"/>
                <w:szCs w:val="16"/>
                <w:lang w:eastAsia="zh-CN"/>
              </w:rPr>
              <w:t>"</w:t>
            </w:r>
            <w:r w:rsidRPr="00DD6CE6">
              <w:rPr>
                <w:rFonts w:eastAsia="宋体" w:hint="eastAsia"/>
                <w:sz w:val="16"/>
                <w:szCs w:val="16"/>
                <w:lang w:eastAsia="zh-CN"/>
              </w:rPr>
              <w:t xml:space="preserve"> field </w:t>
            </w:r>
            <w:r w:rsidRPr="00DD6CE6">
              <w:rPr>
                <w:sz w:val="16"/>
                <w:szCs w:val="16"/>
              </w:rPr>
              <w:t>(</w:t>
            </w:r>
            <w:r w:rsidRPr="00DD6CE6">
              <w:rPr>
                <w:noProof/>
                <w:position w:val="-10"/>
                <w:sz w:val="16"/>
                <w:szCs w:val="16"/>
                <w:lang w:val="en-US" w:eastAsia="zh-CN"/>
              </w:rPr>
              <w:drawing>
                <wp:inline distT="0" distB="0" distL="0" distR="0" wp14:anchorId="52AE49A8" wp14:editId="034C9DA2">
                  <wp:extent cx="276225" cy="209550"/>
                  <wp:effectExtent l="0" t="0" r="0" b="0"/>
                  <wp:docPr id="8"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DD6CE6">
              <w:rPr>
                <w:sz w:val="16"/>
                <w:szCs w:val="16"/>
              </w:rPr>
              <w:t>) in the DCI or configured by higher layers for NPUSCH transmission using preconfigured uplink resource, and</w:t>
            </w:r>
          </w:p>
          <w:p w14:paraId="2BFD9112" w14:textId="77777777" w:rsidR="00DD6CE6" w:rsidRPr="00DD6CE6" w:rsidRDefault="00DD6CE6" w:rsidP="00DD6CE6">
            <w:pPr>
              <w:pStyle w:val="B1"/>
              <w:rPr>
                <w:sz w:val="16"/>
                <w:szCs w:val="16"/>
              </w:rPr>
            </w:pPr>
            <w:r w:rsidRPr="00DD6CE6">
              <w:rPr>
                <w:rFonts w:eastAsia="宋体"/>
                <w:sz w:val="16"/>
                <w:szCs w:val="16"/>
                <w:lang w:eastAsia="zh-CN"/>
              </w:rPr>
              <w:t>-</w:t>
            </w:r>
            <w:r w:rsidRPr="00DD6CE6">
              <w:rPr>
                <w:rFonts w:eastAsia="宋体"/>
                <w:sz w:val="16"/>
                <w:szCs w:val="16"/>
                <w:lang w:eastAsia="zh-CN"/>
              </w:rPr>
              <w:tab/>
            </w:r>
            <w:r w:rsidRPr="00DD6CE6">
              <w:rPr>
                <w:rFonts w:eastAsia="宋体" w:hint="eastAsia"/>
                <w:sz w:val="16"/>
                <w:szCs w:val="16"/>
                <w:lang w:eastAsia="zh-CN"/>
              </w:rPr>
              <w:t>read the</w:t>
            </w:r>
            <w:r w:rsidRPr="00DD6CE6">
              <w:rPr>
                <w:rFonts w:eastAsia="宋体"/>
                <w:sz w:val="16"/>
                <w:szCs w:val="16"/>
                <w:lang w:eastAsia="zh-CN"/>
              </w:rPr>
              <w:t xml:space="preserve"> "redundancy version"</w:t>
            </w:r>
            <w:r w:rsidRPr="00DD6CE6">
              <w:rPr>
                <w:rFonts w:eastAsia="宋体" w:hint="eastAsia"/>
                <w:sz w:val="16"/>
                <w:szCs w:val="16"/>
                <w:lang w:eastAsia="zh-CN"/>
              </w:rPr>
              <w:t xml:space="preserve"> field </w:t>
            </w:r>
            <w:r w:rsidRPr="00DD6CE6">
              <w:rPr>
                <w:sz w:val="16"/>
                <w:szCs w:val="16"/>
              </w:rPr>
              <w:t>(</w:t>
            </w:r>
            <w:r w:rsidRPr="00DD6CE6">
              <w:rPr>
                <w:position w:val="-10"/>
                <w:sz w:val="16"/>
                <w:szCs w:val="16"/>
              </w:rPr>
              <w:object w:dxaOrig="499" w:dyaOrig="340" w14:anchorId="18F35C5E">
                <v:shape id="_x0000_i1080" type="#_x0000_t75" style="width:21.9pt;height:14.4pt" o:ole="">
                  <v:imagedata r:id="rId52" o:title=""/>
                </v:shape>
                <o:OLEObject Type="Embed" ProgID="Equation.3" ShapeID="_x0000_i1080" DrawAspect="Content" ObjectID="_1707876523" r:id="rId96"/>
              </w:object>
            </w:r>
            <w:r w:rsidRPr="00DD6CE6">
              <w:rPr>
                <w:sz w:val="16"/>
                <w:szCs w:val="16"/>
              </w:rPr>
              <w:t xml:space="preserve">) in the DCI </w:t>
            </w:r>
            <w:r w:rsidRPr="00DD6CE6">
              <w:rPr>
                <w:rFonts w:hint="eastAsia"/>
                <w:sz w:val="16"/>
                <w:szCs w:val="16"/>
              </w:rPr>
              <w:t>or</w:t>
            </w:r>
            <w:r w:rsidRPr="00DD6CE6">
              <w:rPr>
                <w:sz w:val="16"/>
                <w:szCs w:val="16"/>
              </w:rPr>
              <w:t xml:space="preserve"> initiate with </w:t>
            </w:r>
            <m:oMath>
              <m:sSub>
                <m:sSubPr>
                  <m:ctrlPr>
                    <w:rPr>
                      <w:rFonts w:ascii="Cambria Math" w:hAnsi="Cambria Math" w:cs="宋体"/>
                      <w:sz w:val="16"/>
                      <w:szCs w:val="16"/>
                    </w:rPr>
                  </m:ctrlPr>
                </m:sSubPr>
                <m:e>
                  <m:r>
                    <w:rPr>
                      <w:rFonts w:ascii="Cambria Math" w:hAnsi="Cambria Math"/>
                      <w:sz w:val="16"/>
                      <w:szCs w:val="16"/>
                      <w:lang w:eastAsia="zh-CN"/>
                    </w:rPr>
                    <m:t>rv</m:t>
                  </m:r>
                </m:e>
                <m:sub>
                  <m:r>
                    <m:rPr>
                      <m:sty m:val="p"/>
                    </m:rPr>
                    <w:rPr>
                      <w:rFonts w:ascii="Cambria Math" w:hAnsi="Cambria Math"/>
                      <w:sz w:val="16"/>
                      <w:szCs w:val="16"/>
                    </w:rPr>
                    <m:t>DCI</m:t>
                  </m:r>
                </m:sub>
              </m:sSub>
              <m:r>
                <w:rPr>
                  <w:rFonts w:ascii="Cambria Math" w:hAnsi="Cambria Math" w:cs="宋体"/>
                  <w:sz w:val="16"/>
                  <w:szCs w:val="16"/>
                </w:rPr>
                <m:t>=0</m:t>
              </m:r>
            </m:oMath>
            <w:r w:rsidRPr="00DD6CE6">
              <w:rPr>
                <w:rFonts w:hint="eastAsia"/>
                <w:sz w:val="16"/>
                <w:szCs w:val="16"/>
                <w:lang w:eastAsia="zh-CN"/>
              </w:rPr>
              <w:t xml:space="preserve"> for </w:t>
            </w:r>
            <w:r w:rsidRPr="00DD6CE6">
              <w:rPr>
                <w:rFonts w:hint="eastAsia"/>
                <w:sz w:val="16"/>
                <w:szCs w:val="16"/>
              </w:rPr>
              <w:t>NPUSCH transmission using preconfigured uplink resource</w:t>
            </w:r>
            <w:r w:rsidRPr="00DD6CE6">
              <w:rPr>
                <w:sz w:val="16"/>
                <w:szCs w:val="16"/>
              </w:rPr>
              <w:t>, and</w:t>
            </w:r>
          </w:p>
          <w:p w14:paraId="39B33795" w14:textId="77777777" w:rsidR="00DD6CE6" w:rsidRPr="00DD6CE6" w:rsidRDefault="00DD6CE6" w:rsidP="00DD6CE6">
            <w:pPr>
              <w:pStyle w:val="B1"/>
              <w:rPr>
                <w:sz w:val="16"/>
                <w:szCs w:val="16"/>
              </w:rPr>
            </w:pPr>
            <w:r w:rsidRPr="00DD6CE6">
              <w:rPr>
                <w:sz w:val="16"/>
                <w:szCs w:val="16"/>
              </w:rPr>
              <w:t>-</w:t>
            </w:r>
            <w:r w:rsidRPr="00DD6CE6">
              <w:rPr>
                <w:sz w:val="16"/>
                <w:szCs w:val="16"/>
              </w:rPr>
              <w:tab/>
              <w:t>read the "resource assignment" field (</w:t>
            </w:r>
            <w:r w:rsidRPr="00DD6CE6">
              <w:rPr>
                <w:position w:val="-10"/>
                <w:sz w:val="16"/>
                <w:szCs w:val="16"/>
              </w:rPr>
              <w:object w:dxaOrig="360" w:dyaOrig="340" w14:anchorId="4B2B3806">
                <v:shape id="_x0000_i1081" type="#_x0000_t75" style="width:21.9pt;height:14.4pt" o:ole="">
                  <v:imagedata r:id="rId54" o:title=""/>
                </v:shape>
                <o:OLEObject Type="Embed" ProgID="Equation.3" ShapeID="_x0000_i1081" DrawAspect="Content" ObjectID="_1707876524" r:id="rId97"/>
              </w:object>
            </w:r>
            <w:r w:rsidRPr="00DD6CE6">
              <w:rPr>
                <w:sz w:val="16"/>
                <w:szCs w:val="16"/>
              </w:rPr>
              <w:t xml:space="preserve">) in the DCI or configured by higher layers for NPUSCH transmission using preconfigured uplink resource, and </w:t>
            </w:r>
          </w:p>
          <w:p w14:paraId="2B681304" w14:textId="77777777" w:rsidR="00DD6CE6" w:rsidRPr="00DD6CE6" w:rsidRDefault="00DD6CE6" w:rsidP="00DD6CE6">
            <w:pPr>
              <w:pStyle w:val="B1"/>
              <w:rPr>
                <w:sz w:val="16"/>
                <w:szCs w:val="16"/>
              </w:rPr>
            </w:pPr>
            <w:r w:rsidRPr="00DD6CE6">
              <w:rPr>
                <w:sz w:val="16"/>
                <w:szCs w:val="16"/>
              </w:rPr>
              <w:t>-</w:t>
            </w:r>
            <w:r w:rsidRPr="00DD6CE6">
              <w:rPr>
                <w:sz w:val="16"/>
                <w:szCs w:val="16"/>
              </w:rPr>
              <w:tab/>
              <w:t>compute the total number of allocated subcarriers (</w:t>
            </w:r>
            <w:r w:rsidRPr="00DD6CE6">
              <w:rPr>
                <w:position w:val="-10"/>
                <w:sz w:val="16"/>
                <w:szCs w:val="16"/>
              </w:rPr>
              <w:object w:dxaOrig="460" w:dyaOrig="340" w14:anchorId="541108A8">
                <v:shape id="_x0000_i1082" type="#_x0000_t75" style="width:21.9pt;height:14.4pt" o:ole="">
                  <v:imagedata r:id="rId56" o:title=""/>
                </v:shape>
                <o:OLEObject Type="Embed" ProgID="Equation.3" ShapeID="_x0000_i1082" DrawAspect="Content" ObjectID="_1707876525" r:id="rId98"/>
              </w:object>
            </w:r>
            <w:r w:rsidRPr="00DD6CE6">
              <w:rPr>
                <w:sz w:val="16"/>
                <w:szCs w:val="16"/>
              </w:rPr>
              <w:t>), number of resource units (</w:t>
            </w:r>
            <w:r w:rsidRPr="00DD6CE6">
              <w:rPr>
                <w:position w:val="-10"/>
                <w:sz w:val="16"/>
                <w:szCs w:val="16"/>
              </w:rPr>
              <w:object w:dxaOrig="440" w:dyaOrig="340" w14:anchorId="2C860400">
                <v:shape id="_x0000_i1083" type="#_x0000_t75" style="width:21.9pt;height:14.4pt" o:ole="">
                  <v:imagedata r:id="rId58" o:title=""/>
                </v:shape>
                <o:OLEObject Type="Embed" ProgID="Equation.3" ShapeID="_x0000_i1083" DrawAspect="Content" ObjectID="_1707876526" r:id="rId99"/>
              </w:object>
            </w:r>
            <w:r w:rsidRPr="00DD6CE6">
              <w:rPr>
                <w:sz w:val="16"/>
                <w:szCs w:val="16"/>
              </w:rPr>
              <w:t>), and repetition number (</w:t>
            </w:r>
            <w:r w:rsidRPr="00DD6CE6">
              <w:rPr>
                <w:position w:val="-14"/>
                <w:sz w:val="16"/>
                <w:szCs w:val="16"/>
              </w:rPr>
              <w:object w:dxaOrig="460" w:dyaOrig="380" w14:anchorId="2C544E37">
                <v:shape id="_x0000_i1084" type="#_x0000_t75" style="width:21.9pt;height:21.9pt" o:ole="">
                  <v:imagedata r:id="rId60" o:title=""/>
                </v:shape>
                <o:OLEObject Type="Embed" ProgID="Equation.3" ShapeID="_x0000_i1084" DrawAspect="Content" ObjectID="_1707876527" r:id="rId100"/>
              </w:object>
            </w:r>
            <w:r w:rsidRPr="00DD6CE6">
              <w:rPr>
                <w:sz w:val="16"/>
                <w:szCs w:val="16"/>
              </w:rPr>
              <w:t>) according to Clause 16.5.1.1.</w:t>
            </w:r>
          </w:p>
          <w:p w14:paraId="228C4CEF" w14:textId="368B8970" w:rsidR="00DD6CE6" w:rsidRPr="00DD6CE6" w:rsidRDefault="00DD6CE6">
            <w:pPr>
              <w:spacing w:line="240" w:lineRule="auto"/>
              <w:rPr>
                <w:lang w:val="en-GB" w:eastAsia="zh-CN"/>
              </w:rPr>
            </w:pPr>
          </w:p>
        </w:tc>
      </w:tr>
      <w:tr w:rsidR="0052454B" w14:paraId="0EB2F81A" w14:textId="77777777">
        <w:tc>
          <w:tcPr>
            <w:tcW w:w="1271" w:type="dxa"/>
          </w:tcPr>
          <w:p w14:paraId="0834522C" w14:textId="00821F19" w:rsidR="0052454B" w:rsidRDefault="0052454B">
            <w:pPr>
              <w:spacing w:line="240" w:lineRule="auto"/>
              <w:rPr>
                <w:lang w:eastAsia="zh-CN"/>
              </w:rPr>
            </w:pPr>
            <w:r>
              <w:rPr>
                <w:lang w:eastAsia="zh-CN"/>
              </w:rPr>
              <w:lastRenderedPageBreak/>
              <w:t>Ericsson v024</w:t>
            </w:r>
          </w:p>
        </w:tc>
        <w:tc>
          <w:tcPr>
            <w:tcW w:w="8036" w:type="dxa"/>
          </w:tcPr>
          <w:p w14:paraId="5A090E54" w14:textId="12ADA9D1" w:rsidR="0052454B" w:rsidRDefault="0052454B">
            <w:pPr>
              <w:spacing w:line="240" w:lineRule="auto"/>
              <w:rPr>
                <w:lang w:eastAsia="zh-CN"/>
              </w:rPr>
            </w:pPr>
            <w:r>
              <w:rPr>
                <w:lang w:eastAsia="zh-CN"/>
              </w:rPr>
              <w:t xml:space="preserve">The whole point is to amend </w:t>
            </w:r>
            <w:r w:rsidRPr="0052454B">
              <w:rPr>
                <w:highlight w:val="yellow"/>
                <w:lang w:eastAsia="zh-CN"/>
              </w:rPr>
              <w:t>the incompleteness</w:t>
            </w:r>
            <w:r>
              <w:rPr>
                <w:lang w:eastAsia="zh-CN"/>
              </w:rPr>
              <w:t xml:space="preserve"> of the following sentence: “</w:t>
            </w:r>
            <w:r>
              <w:rPr>
                <w:position w:val="-10"/>
                <w:sz w:val="20"/>
                <w:szCs w:val="20"/>
                <w:lang w:val="en-GB"/>
              </w:rPr>
              <w:object w:dxaOrig="430" w:dyaOrig="270" w14:anchorId="655A7349">
                <v:shape id="_x0000_i1085" type="#_x0000_t75" style="width:21.9pt;height:14.4pt" o:ole="">
                  <v:imagedata r:id="rId62" o:title=""/>
                </v:shape>
                <o:OLEObject Type="Embed" ProgID="Equation.3" ShapeID="_x0000_i1085" DrawAspect="Content" ObjectID="_1707876528" r:id="rId101"/>
              </w:object>
            </w:r>
            <w:r>
              <w:t xml:space="preserve">is given in Table 16.5.1.2-1 if </w:t>
            </w:r>
            <w:r>
              <w:rPr>
                <w:position w:val="-10"/>
                <w:sz w:val="20"/>
                <w:szCs w:val="20"/>
                <w:lang w:val="en-GB"/>
              </w:rPr>
              <w:object w:dxaOrig="740" w:dyaOrig="270" w14:anchorId="5A05B0D4">
                <v:shape id="_x0000_i1086" type="#_x0000_t75" style="width:36.95pt;height:14.4pt" o:ole="">
                  <v:imagedata r:id="rId67" o:title=""/>
                </v:shape>
                <o:OLEObject Type="Embed" ProgID="Equation.3" ShapeID="_x0000_i1086" DrawAspect="Content" ObjectID="_1707876529" r:id="rId102"/>
              </w:object>
            </w:r>
            <w:r>
              <w:t xml:space="preserve">, or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r>
                <w:rPr>
                  <w:rFonts w:ascii="Cambria Math"/>
                </w:rPr>
                <m:t>+14</m:t>
              </m:r>
            </m:oMath>
            <w:r>
              <w:t xml:space="preserve"> if NPUSCH with 16QAM </w:t>
            </w:r>
            <w:r w:rsidRPr="0052454B">
              <w:rPr>
                <w:highlight w:val="yellow"/>
              </w:rPr>
              <w:t>except for NPUSCH transmission using preconfigured uplink resource</w:t>
            </w:r>
            <w:r>
              <w:t>,</w:t>
            </w:r>
            <w:r w:rsidR="007E2D90">
              <w:t xml:space="preserve"> …</w:t>
            </w:r>
            <w:r>
              <w:rPr>
                <w:lang w:eastAsia="zh-CN"/>
              </w:rPr>
              <w:t>”</w:t>
            </w:r>
            <w:r w:rsidR="007E2D90">
              <w:rPr>
                <w:lang w:eastAsia="zh-CN"/>
              </w:rPr>
              <w:t>.</w:t>
            </w:r>
            <w:r>
              <w:rPr>
                <w:lang w:eastAsia="zh-CN"/>
              </w:rPr>
              <w:t xml:space="preserve"> </w:t>
            </w:r>
            <w:r w:rsidR="007E2D90">
              <w:rPr>
                <w:lang w:eastAsia="zh-CN"/>
              </w:rPr>
              <w:t xml:space="preserve">The </w:t>
            </w:r>
            <w:r w:rsidR="007E2D90" w:rsidRPr="007E2D90">
              <w:rPr>
                <w:highlight w:val="yellow"/>
                <w:lang w:eastAsia="zh-CN"/>
              </w:rPr>
              <w:t>highlighted sentence</w:t>
            </w:r>
            <w:r w:rsidR="007E2D90">
              <w:rPr>
                <w:lang w:eastAsia="zh-CN"/>
              </w:rPr>
              <w:t xml:space="preserve"> is abruptly terminated without capturing </w:t>
            </w:r>
            <w:r w:rsidRPr="0052454B">
              <w:rPr>
                <w:lang w:eastAsia="zh-CN"/>
              </w:rPr>
              <w:t>from where the information is obtained in the case of NPUSCH transmission using preconfigured uplink resources</w:t>
            </w:r>
            <w:r>
              <w:rPr>
                <w:lang w:eastAsia="zh-CN"/>
              </w:rPr>
              <w:t>.</w:t>
            </w:r>
          </w:p>
          <w:p w14:paraId="19AEC20F" w14:textId="28D9F11A" w:rsidR="0052454B" w:rsidRDefault="0052454B">
            <w:pPr>
              <w:spacing w:line="240" w:lineRule="auto"/>
              <w:rPr>
                <w:lang w:eastAsia="zh-CN"/>
              </w:rPr>
            </w:pPr>
            <w:r>
              <w:rPr>
                <w:lang w:eastAsia="zh-CN"/>
              </w:rPr>
              <w:t xml:space="preserve">The initial proposal was to keep it simple just saying that in that case is provided in </w:t>
            </w:r>
            <w:r w:rsidRPr="007E2D90">
              <w:rPr>
                <w:i/>
                <w:iCs/>
                <w:lang w:eastAsia="zh-CN"/>
              </w:rPr>
              <w:t>PUR-Config-NB</w:t>
            </w:r>
            <w:r>
              <w:rPr>
                <w:lang w:eastAsia="zh-CN"/>
              </w:rPr>
              <w:t>. Then it was actually you the one who wanted to add a finer level of detail proposing to add “</w:t>
            </w:r>
            <w:r w:rsidRPr="002D16C1">
              <w:rPr>
                <w:i/>
              </w:rPr>
              <w:t>npusch-MCS-r17</w:t>
            </w:r>
            <w:r>
              <w:rPr>
                <w:lang w:eastAsia="zh-CN"/>
              </w:rPr>
              <w:t>”</w:t>
            </w:r>
            <w:r w:rsidR="00AD4062">
              <w:rPr>
                <w:lang w:eastAsia="zh-CN"/>
              </w:rPr>
              <w:t>.</w:t>
            </w:r>
          </w:p>
          <w:p w14:paraId="563E1212" w14:textId="74B1AC6D" w:rsidR="0052454B" w:rsidRDefault="0052454B">
            <w:pPr>
              <w:spacing w:line="240" w:lineRule="auto"/>
              <w:rPr>
                <w:lang w:eastAsia="zh-CN"/>
              </w:rPr>
            </w:pPr>
            <w:r>
              <w:rPr>
                <w:lang w:eastAsia="zh-CN"/>
              </w:rPr>
              <w:t>For I</w:t>
            </w:r>
            <w:r>
              <w:rPr>
                <w:vertAlign w:val="subscript"/>
                <w:lang w:eastAsia="zh-CN"/>
              </w:rPr>
              <w:t>RU</w:t>
            </w:r>
            <w:r>
              <w:rPr>
                <w:lang w:eastAsia="zh-CN"/>
              </w:rPr>
              <w:t xml:space="preserve"> it is reasonable to rely on the statement </w:t>
            </w:r>
            <w:r>
              <w:rPr>
                <w:rFonts w:hint="eastAsia"/>
                <w:lang w:eastAsia="zh-CN"/>
              </w:rPr>
              <w:t>at</w:t>
            </w:r>
            <w:r>
              <w:t xml:space="preserve"> the beginning of clause 16.5.1.2</w:t>
            </w:r>
            <w:r w:rsidR="007E2D90">
              <w:t xml:space="preserve"> with no change</w:t>
            </w:r>
            <w:r>
              <w:t xml:space="preserve">, but for the </w:t>
            </w:r>
            <w:r w:rsidR="007E2D90">
              <w:rPr>
                <w:lang w:eastAsia="zh-CN"/>
              </w:rPr>
              <w:t>I</w:t>
            </w:r>
            <w:r w:rsidR="007E2D90">
              <w:rPr>
                <w:vertAlign w:val="subscript"/>
                <w:lang w:eastAsia="zh-CN"/>
              </w:rPr>
              <w:t>TBS</w:t>
            </w:r>
            <w:r w:rsidR="007E2D90">
              <w:t xml:space="preserve"> related paragraph originally u</w:t>
            </w:r>
            <w:r>
              <w:t>nder discussion, the sentence</w:t>
            </w:r>
            <w:r w:rsidR="007E2D90">
              <w:t xml:space="preserve"> is clearly incomplete which makes it even difficult read. Thus, let’s amend the incompleteness </w:t>
            </w:r>
            <w:r w:rsidR="00E7038B">
              <w:t xml:space="preserve">of the sentence </w:t>
            </w:r>
            <w:r w:rsidR="007E2D90">
              <w:t>without overcomplicating the level of detail as follows:</w:t>
            </w:r>
          </w:p>
          <w:p w14:paraId="14C75785" w14:textId="1E006095" w:rsidR="007E2D90" w:rsidRDefault="007E2D90" w:rsidP="007E2D90">
            <w:pPr>
              <w:spacing w:line="240" w:lineRule="auto"/>
            </w:pPr>
            <w:r>
              <w:lastRenderedPageBreak/>
              <w:t>“… except for NPUSCH transmission using preconfigured uplink resource</w:t>
            </w:r>
            <w:ins w:id="142" w:author="Huawei, HiSilicon" w:date="2022-02-23T17:41:00Z">
              <w:r>
                <w:t xml:space="preserve"> in which case </w:t>
              </w:r>
              <m:oMath>
                <m:sSub>
                  <m:sSubPr>
                    <m:ctrlPr>
                      <w:rPr>
                        <w:rFonts w:ascii="Cambria Math" w:hAnsi="Cambria Math"/>
                        <w:i/>
                        <w:sz w:val="18"/>
                        <w:szCs w:val="18"/>
                      </w:rPr>
                    </m:ctrlPr>
                  </m:sSubPr>
                  <m:e>
                    <m:r>
                      <w:rPr>
                        <w:rFonts w:ascii="Cambria Math"/>
                        <w:sz w:val="18"/>
                        <w:szCs w:val="18"/>
                      </w:rPr>
                      <m:t>I</m:t>
                    </m:r>
                  </m:e>
                  <m:sub>
                    <m:r>
                      <m:rPr>
                        <m:nor/>
                      </m:rPr>
                      <w:rPr>
                        <w:rFonts w:ascii="Cambria Math"/>
                        <w:sz w:val="18"/>
                        <w:szCs w:val="18"/>
                      </w:rPr>
                      <m:t>TBS</m:t>
                    </m:r>
                    <m:ctrlPr>
                      <w:rPr>
                        <w:rFonts w:ascii="Cambria Math" w:hAnsi="Cambria Math"/>
                        <w:sz w:val="18"/>
                        <w:szCs w:val="18"/>
                      </w:rPr>
                    </m:ctrlPr>
                  </m:sub>
                </m:sSub>
                <m:r>
                  <w:rPr>
                    <w:rFonts w:ascii="Cambria Math" w:hAnsi="Cambria Math"/>
                    <w:sz w:val="18"/>
                    <w:szCs w:val="18"/>
                  </w:rPr>
                  <m:t xml:space="preserve"> </m:t>
                </m:r>
              </m:oMath>
              <w:r>
                <w:t xml:space="preserve">is given by </w:t>
              </w:r>
            </w:ins>
            <w:ins w:id="143" w:author="Ericsson" w:date="2022-03-01T13:41:00Z">
              <w:r w:rsidRPr="007E2D90">
                <w:rPr>
                  <w:iCs/>
                </w:rPr>
                <w:t>higher layers</w:t>
              </w:r>
              <w:r>
                <w:rPr>
                  <w:i/>
                </w:rPr>
                <w:t xml:space="preserve"> </w:t>
              </w:r>
            </w:ins>
            <w:ins w:id="144" w:author="Huawei, HiSilicon" w:date="2022-02-23T17:41:00Z">
              <w:r>
                <w:t xml:space="preserve">in </w:t>
              </w:r>
              <w:r>
                <w:rPr>
                  <w:i/>
                </w:rPr>
                <w:t>PUR-Config-NB</w:t>
              </w:r>
            </w:ins>
            <w:r>
              <w:rPr>
                <w:i/>
              </w:rPr>
              <w:t>, ..</w:t>
            </w:r>
            <w:r>
              <w:t>”</w:t>
            </w:r>
          </w:p>
          <w:p w14:paraId="5A411AEE" w14:textId="42D084BC" w:rsidR="0052454B" w:rsidRPr="002D16C1" w:rsidRDefault="0052454B">
            <w:pPr>
              <w:spacing w:line="240" w:lineRule="auto"/>
              <w:rPr>
                <w:lang w:eastAsia="zh-CN"/>
              </w:rPr>
            </w:pPr>
          </w:p>
        </w:tc>
      </w:tr>
      <w:tr w:rsidR="009C48BB" w14:paraId="5E02ABE2" w14:textId="77777777">
        <w:tc>
          <w:tcPr>
            <w:tcW w:w="1271" w:type="dxa"/>
          </w:tcPr>
          <w:p w14:paraId="506AB824" w14:textId="75936D88" w:rsidR="009C48BB" w:rsidRDefault="009C48BB">
            <w:pPr>
              <w:spacing w:line="240" w:lineRule="auto"/>
              <w:rPr>
                <w:lang w:eastAsia="zh-CN"/>
              </w:rPr>
            </w:pPr>
            <w:r>
              <w:rPr>
                <w:rFonts w:hint="eastAsia"/>
                <w:lang w:eastAsia="zh-CN"/>
              </w:rPr>
              <w:lastRenderedPageBreak/>
              <w:t>Moderator</w:t>
            </w:r>
          </w:p>
        </w:tc>
        <w:tc>
          <w:tcPr>
            <w:tcW w:w="8036" w:type="dxa"/>
          </w:tcPr>
          <w:p w14:paraId="6124F5AF" w14:textId="174E6ABB" w:rsidR="009C48BB" w:rsidRDefault="009C48BB">
            <w:pPr>
              <w:spacing w:line="240" w:lineRule="auto"/>
              <w:rPr>
                <w:lang w:eastAsia="zh-CN"/>
              </w:rPr>
            </w:pPr>
            <w:r>
              <w:rPr>
                <w:rFonts w:hint="eastAsia"/>
                <w:lang w:eastAsia="zh-CN"/>
              </w:rPr>
              <w:t xml:space="preserve">Please </w:t>
            </w:r>
            <w:r w:rsidR="00F30CA6">
              <w:rPr>
                <w:lang w:eastAsia="zh-CN"/>
              </w:rPr>
              <w:t>check the latest CR is fine to you.</w:t>
            </w:r>
          </w:p>
          <w:p w14:paraId="61F230F6" w14:textId="77777777" w:rsidR="009C48BB" w:rsidRDefault="009C48BB">
            <w:pPr>
              <w:spacing w:line="240" w:lineRule="auto"/>
              <w:rPr>
                <w:lang w:eastAsia="zh-CN"/>
              </w:rPr>
            </w:pPr>
          </w:p>
          <w:p w14:paraId="7C6CEBCD" w14:textId="43E2A7C1" w:rsidR="009C48BB" w:rsidRDefault="009C48BB" w:rsidP="009C48BB">
            <w:pPr>
              <w:spacing w:line="240" w:lineRule="auto"/>
              <w:rPr>
                <w:lang w:eastAsia="zh-CN"/>
              </w:rPr>
            </w:pPr>
            <w:r>
              <w:rPr>
                <w:rFonts w:hint="eastAsia"/>
                <w:lang w:eastAsia="zh-CN"/>
              </w:rPr>
              <w:t>============text proposal</w:t>
            </w:r>
            <w:r w:rsidR="00660B84">
              <w:rPr>
                <w:lang w:eastAsia="zh-CN"/>
              </w:rPr>
              <w:t xml:space="preserve"> starts</w:t>
            </w:r>
            <w:r>
              <w:rPr>
                <w:rFonts w:hint="eastAsia"/>
                <w:lang w:eastAsia="zh-CN"/>
              </w:rPr>
              <w:t>==============================</w:t>
            </w:r>
          </w:p>
          <w:p w14:paraId="799F0C0F" w14:textId="77777777" w:rsidR="009C48BB" w:rsidRDefault="009C48BB" w:rsidP="009C48BB">
            <w:pPr>
              <w:keepNext/>
              <w:keepLines/>
              <w:overflowPunct w:val="0"/>
              <w:snapToGrid/>
              <w:spacing w:before="120" w:after="180" w:line="240" w:lineRule="auto"/>
              <w:jc w:val="left"/>
              <w:textAlignment w:val="baseline"/>
              <w:outlineLvl w:val="3"/>
              <w:rPr>
                <w:rFonts w:ascii="Arial" w:eastAsia="Times New Roman" w:hAnsi="Arial"/>
                <w:sz w:val="24"/>
                <w:szCs w:val="20"/>
                <w:lang w:val="en-GB" w:eastAsia="en-GB"/>
              </w:rPr>
            </w:pPr>
            <w:r>
              <w:rPr>
                <w:rFonts w:ascii="Arial" w:eastAsia="Times New Roman" w:hAnsi="Arial"/>
                <w:sz w:val="24"/>
                <w:szCs w:val="20"/>
                <w:lang w:val="en-GB" w:eastAsia="en-GB"/>
              </w:rPr>
              <w:t>16.5.1.2</w:t>
            </w:r>
            <w:r>
              <w:rPr>
                <w:rFonts w:ascii="Arial" w:eastAsia="Times New Roman" w:hAnsi="Arial"/>
                <w:sz w:val="24"/>
                <w:szCs w:val="20"/>
                <w:lang w:val="en-GB" w:eastAsia="en-GB"/>
              </w:rPr>
              <w:tab/>
              <w:t>Modulation order, redundancy version and transport block size determination</w:t>
            </w:r>
          </w:p>
          <w:p w14:paraId="659E8D90" w14:textId="77777777" w:rsidR="009C48BB" w:rsidRDefault="009C48BB" w:rsidP="009C48BB">
            <w:pPr>
              <w:spacing w:line="240" w:lineRule="auto"/>
              <w:rPr>
                <w:lang w:val="en-GB" w:eastAsia="zh-CN"/>
              </w:rPr>
            </w:pPr>
            <w:r>
              <w:rPr>
                <w:rFonts w:hint="eastAsia"/>
                <w:lang w:val="en-GB" w:eastAsia="zh-CN"/>
              </w:rPr>
              <w:t>&lt;</w:t>
            </w:r>
            <w:r>
              <w:rPr>
                <w:lang w:val="en-GB" w:eastAsia="zh-CN"/>
              </w:rPr>
              <w:t>unchanged part is omitted</w:t>
            </w:r>
            <w:r>
              <w:rPr>
                <w:rFonts w:hint="eastAsia"/>
                <w:lang w:val="en-GB" w:eastAsia="zh-CN"/>
              </w:rPr>
              <w:t>&gt;</w:t>
            </w:r>
          </w:p>
          <w:p w14:paraId="0EA9BFBB" w14:textId="2368DCD1" w:rsidR="009C48BB" w:rsidRDefault="009C48BB" w:rsidP="009C48BB">
            <w:r>
              <w:t>The UE shall use (</w:t>
            </w:r>
            <w:r>
              <w:rPr>
                <w:position w:val="-10"/>
              </w:rPr>
              <w:object w:dxaOrig="430" w:dyaOrig="290" w14:anchorId="61DA6E71">
                <v:shape id="_x0000_i1087" type="#_x0000_t75" style="width:21.5pt;height:14.5pt" o:ole="">
                  <v:imagedata r:id="rId62" o:title=""/>
                </v:shape>
                <o:OLEObject Type="Embed" ProgID="Equation.3" ShapeID="_x0000_i1087" DrawAspect="Content" ObjectID="_1707876530" r:id="rId103"/>
              </w:object>
            </w:r>
            <w:r>
              <w:t>,</w:t>
            </w:r>
            <w:r>
              <w:rPr>
                <w:position w:val="-12"/>
              </w:rPr>
              <w:object w:dxaOrig="430" w:dyaOrig="430" w14:anchorId="13CBCEED">
                <v:shape id="_x0000_i1088" type="#_x0000_t75" style="width:21.5pt;height:21.5pt" o:ole="">
                  <v:imagedata r:id="rId64" o:title=""/>
                </v:shape>
                <o:OLEObject Type="Embed" ProgID="Equation.DSMT4" ShapeID="_x0000_i1088" DrawAspect="Content" ObjectID="_1707876531" r:id="rId104"/>
              </w:object>
            </w:r>
            <w:r>
              <w:t xml:space="preserve">) and Table 16.5.1.2-2 to determine the TBS to use for the NPUSCH. </w:t>
            </w:r>
            <w:r>
              <w:rPr>
                <w:position w:val="-10"/>
              </w:rPr>
              <w:object w:dxaOrig="430" w:dyaOrig="290" w14:anchorId="0CCE26D4">
                <v:shape id="_x0000_i1089" type="#_x0000_t75" style="width:21.5pt;height:14.5pt" o:ole="">
                  <v:imagedata r:id="rId62" o:title=""/>
                </v:shape>
                <o:OLEObject Type="Embed" ProgID="Equation.3" ShapeID="_x0000_i1089" DrawAspect="Content" ObjectID="_1707876532" r:id="rId105"/>
              </w:object>
            </w:r>
            <w:r>
              <w:t xml:space="preserve">is given in Table 16.5.1.2-1 if </w:t>
            </w:r>
            <w:r>
              <w:rPr>
                <w:position w:val="-10"/>
              </w:rPr>
              <w:object w:dxaOrig="740" w:dyaOrig="290" w14:anchorId="5BB4467D">
                <v:shape id="_x0000_i1090" type="#_x0000_t75" style="width:36.55pt;height:14.5pt" o:ole="">
                  <v:imagedata r:id="rId67" o:title=""/>
                </v:shape>
                <o:OLEObject Type="Embed" ProgID="Equation.3" ShapeID="_x0000_i1090" DrawAspect="Content" ObjectID="_1707876533" r:id="rId106"/>
              </w:object>
            </w:r>
            <w:r>
              <w:t xml:space="preserve">, or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r>
                <w:rPr>
                  <w:rFonts w:ascii="Cambria Math"/>
                </w:rPr>
                <m:t>+14</m:t>
              </m:r>
            </m:oMath>
            <w:r>
              <w:t xml:space="preserve"> if NPUSCH with 16QAM except for NPUSCH transmission using preconfigured uplink resource</w:t>
            </w:r>
            <w:ins w:id="145" w:author="Huawei, HiSilicon" w:date="2022-02-23T17:41:00Z">
              <w:r>
                <w:t xml:space="preserve"> in which case </w:t>
              </w:r>
              <m:oMath>
                <m:sSub>
                  <m:sSubPr>
                    <m:ctrlPr>
                      <w:rPr>
                        <w:rFonts w:ascii="Cambria Math" w:hAnsi="Cambria Math"/>
                        <w:i/>
                        <w:sz w:val="18"/>
                        <w:szCs w:val="18"/>
                      </w:rPr>
                    </m:ctrlPr>
                  </m:sSubPr>
                  <m:e>
                    <m:r>
                      <w:rPr>
                        <w:rFonts w:ascii="Cambria Math"/>
                        <w:sz w:val="18"/>
                        <w:szCs w:val="18"/>
                      </w:rPr>
                      <m:t>I</m:t>
                    </m:r>
                  </m:e>
                  <m:sub>
                    <m:r>
                      <m:rPr>
                        <m:nor/>
                      </m:rPr>
                      <w:rPr>
                        <w:rFonts w:ascii="Cambria Math"/>
                        <w:sz w:val="18"/>
                        <w:szCs w:val="18"/>
                      </w:rPr>
                      <m:t>TBS</m:t>
                    </m:r>
                    <m:ctrlPr>
                      <w:rPr>
                        <w:rFonts w:ascii="Cambria Math" w:hAnsi="Cambria Math"/>
                        <w:sz w:val="18"/>
                        <w:szCs w:val="18"/>
                      </w:rPr>
                    </m:ctrlPr>
                  </m:sub>
                </m:sSub>
                <m:r>
                  <w:rPr>
                    <w:rFonts w:ascii="Cambria Math" w:hAnsi="Cambria Math"/>
                    <w:sz w:val="18"/>
                    <w:szCs w:val="18"/>
                  </w:rPr>
                  <m:t xml:space="preserve"> </m:t>
                </m:r>
              </m:oMath>
              <w:r>
                <w:t>is given by</w:t>
              </w:r>
              <w:r w:rsidRPr="00F30CA6">
                <w:t xml:space="preserve"> </w:t>
              </w:r>
            </w:ins>
            <w:ins w:id="146" w:author="Huawei, HiSilicon" w:date="2022-03-01T23:25:00Z">
              <w:r w:rsidR="00F30CA6" w:rsidRPr="00F30CA6">
                <w:t>higher layers</w:t>
              </w:r>
            </w:ins>
            <w:ins w:id="147" w:author="Huawei, HiSilicon" w:date="2022-02-23T17:41:00Z">
              <w:r w:rsidRPr="00F30CA6">
                <w:t xml:space="preserve"> </w:t>
              </w:r>
              <w:r>
                <w:t xml:space="preserve">in </w:t>
              </w:r>
              <w:r>
                <w:rPr>
                  <w:i/>
                </w:rPr>
                <w:t>PUR-Config-NB</w:t>
              </w:r>
            </w:ins>
            <w:r>
              <w:t xml:space="preserve">, </w:t>
            </w:r>
            <w:r>
              <w:rPr>
                <w:position w:val="-10"/>
              </w:rPr>
              <w:object w:dxaOrig="1010" w:dyaOrig="290" w14:anchorId="2E012172">
                <v:shape id="_x0000_i1091" type="#_x0000_t75" style="width:50.1pt;height:14.4pt" o:ole="">
                  <v:imagedata r:id="rId69" o:title=""/>
                </v:shape>
                <o:OLEObject Type="Embed" ProgID="Equation.3" ShapeID="_x0000_i1091" DrawAspect="Content" ObjectID="_1707876534" r:id="rId107"/>
              </w:object>
            </w:r>
            <w:r>
              <w:t xml:space="preserve"> otherwise. </w:t>
            </w:r>
            <m:oMath>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oMath>
            <w:r>
              <w:t xml:space="preserve"> is </w:t>
            </w:r>
            <w:r>
              <w:rPr>
                <w:rFonts w:hint="eastAsia"/>
                <w:lang w:eastAsia="zh-CN"/>
              </w:rPr>
              <w:t xml:space="preserve">the </w:t>
            </w:r>
            <w:r>
              <w:rPr>
                <w:lang w:eastAsia="zh-CN"/>
              </w:rPr>
              <w:t xml:space="preserve">value of the </w:t>
            </w:r>
            <w:r>
              <w:t>"modulation and coding scheme</w:t>
            </w:r>
            <w:r>
              <w:rPr>
                <w:lang w:eastAsia="zh-CN"/>
              </w:rPr>
              <w:t xml:space="preserve"> for 16QAM"</w:t>
            </w:r>
            <w:r>
              <w:rPr>
                <w:rFonts w:hint="eastAsia"/>
                <w:lang w:eastAsia="zh-CN"/>
              </w:rPr>
              <w:t xml:space="preserve"> </w:t>
            </w:r>
            <w:r>
              <w:t>in the DCI.</w:t>
            </w:r>
          </w:p>
          <w:p w14:paraId="234D26E9" w14:textId="694A6782" w:rsidR="009C48BB" w:rsidRDefault="009C48BB" w:rsidP="009C48BB">
            <w:pPr>
              <w:spacing w:line="240" w:lineRule="auto"/>
              <w:rPr>
                <w:lang w:eastAsia="zh-CN"/>
              </w:rPr>
            </w:pPr>
            <w:r>
              <w:rPr>
                <w:rFonts w:hint="eastAsia"/>
                <w:lang w:eastAsia="zh-CN"/>
              </w:rPr>
              <w:t>============text proposal</w:t>
            </w:r>
            <w:r w:rsidR="00660B84">
              <w:rPr>
                <w:lang w:eastAsia="zh-CN"/>
              </w:rPr>
              <w:t xml:space="preserve"> ends</w:t>
            </w:r>
            <w:r>
              <w:rPr>
                <w:rFonts w:hint="eastAsia"/>
                <w:lang w:eastAsia="zh-CN"/>
              </w:rPr>
              <w:t>==============================</w:t>
            </w:r>
          </w:p>
          <w:p w14:paraId="292726A7" w14:textId="33DDF7C3" w:rsidR="009C48BB" w:rsidRDefault="009C48BB">
            <w:pPr>
              <w:spacing w:line="240" w:lineRule="auto"/>
              <w:rPr>
                <w:lang w:eastAsia="zh-CN"/>
              </w:rPr>
            </w:pPr>
          </w:p>
        </w:tc>
      </w:tr>
      <w:tr w:rsidR="009C48BB" w14:paraId="165FD5A2" w14:textId="77777777">
        <w:tc>
          <w:tcPr>
            <w:tcW w:w="1271" w:type="dxa"/>
          </w:tcPr>
          <w:p w14:paraId="3E473D0B" w14:textId="48F13958" w:rsidR="009C48BB" w:rsidRDefault="000D7F07">
            <w:pPr>
              <w:spacing w:line="240" w:lineRule="auto"/>
              <w:rPr>
                <w:lang w:eastAsia="zh-CN"/>
              </w:rPr>
            </w:pPr>
            <w:r>
              <w:rPr>
                <w:rFonts w:hint="eastAsia"/>
                <w:lang w:eastAsia="zh-CN"/>
              </w:rPr>
              <w:t>L</w:t>
            </w:r>
            <w:r>
              <w:rPr>
                <w:lang w:eastAsia="zh-CN"/>
              </w:rPr>
              <w:t>enovo</w:t>
            </w:r>
          </w:p>
        </w:tc>
        <w:tc>
          <w:tcPr>
            <w:tcW w:w="8036" w:type="dxa"/>
          </w:tcPr>
          <w:p w14:paraId="4DFDA2EA" w14:textId="1379ED8C" w:rsidR="009C48BB" w:rsidRDefault="000D7F07">
            <w:pPr>
              <w:spacing w:line="240" w:lineRule="auto"/>
              <w:rPr>
                <w:lang w:eastAsia="zh-CN"/>
              </w:rPr>
            </w:pPr>
            <w:r>
              <w:rPr>
                <w:lang w:eastAsia="zh-CN"/>
              </w:rPr>
              <w:t>If all companies agree above CR by moderator, we are also fine with it.</w:t>
            </w:r>
          </w:p>
        </w:tc>
      </w:tr>
    </w:tbl>
    <w:p w14:paraId="691DCBDE" w14:textId="77777777" w:rsidR="0096387E" w:rsidRDefault="0096387E"/>
    <w:p w14:paraId="691DCBDF" w14:textId="77777777" w:rsidR="0096387E" w:rsidRDefault="00A636A1">
      <w:pPr>
        <w:pStyle w:val="2"/>
        <w:rPr>
          <w:lang w:eastAsia="zh-CN"/>
        </w:rPr>
      </w:pPr>
      <w:r>
        <w:rPr>
          <w:lang w:eastAsia="zh-CN"/>
        </w:rPr>
        <w:t>Others</w:t>
      </w:r>
    </w:p>
    <w:p w14:paraId="691DCBE0" w14:textId="77777777" w:rsidR="0096387E" w:rsidRDefault="00A636A1">
      <w:r>
        <w:rPr>
          <w:rFonts w:hint="eastAsia"/>
        </w:rPr>
        <w:t>There are also following proposals</w:t>
      </w:r>
      <w:r>
        <w:t>:</w:t>
      </w:r>
    </w:p>
    <w:tbl>
      <w:tblPr>
        <w:tblStyle w:val="af1"/>
        <w:tblW w:w="0" w:type="auto"/>
        <w:tblLook w:val="04A0" w:firstRow="1" w:lastRow="0" w:firstColumn="1" w:lastColumn="0" w:noHBand="0" w:noVBand="1"/>
      </w:tblPr>
      <w:tblGrid>
        <w:gridCol w:w="1696"/>
        <w:gridCol w:w="7611"/>
      </w:tblGrid>
      <w:tr w:rsidR="0096387E" w14:paraId="691DCBE3" w14:textId="77777777">
        <w:tc>
          <w:tcPr>
            <w:tcW w:w="1696" w:type="dxa"/>
          </w:tcPr>
          <w:p w14:paraId="691DCBE1" w14:textId="77777777" w:rsidR="0096387E" w:rsidRDefault="00A636A1">
            <w:pPr>
              <w:spacing w:line="240" w:lineRule="auto"/>
              <w:rPr>
                <w:lang w:eastAsia="zh-CN"/>
              </w:rPr>
            </w:pPr>
            <w:r>
              <w:rPr>
                <w:lang w:eastAsia="zh-CN"/>
              </w:rPr>
              <w:t>S</w:t>
            </w:r>
            <w:r>
              <w:rPr>
                <w:rFonts w:hint="eastAsia"/>
                <w:lang w:eastAsia="zh-CN"/>
              </w:rPr>
              <w:t>ourcing</w:t>
            </w:r>
          </w:p>
        </w:tc>
        <w:tc>
          <w:tcPr>
            <w:tcW w:w="7611" w:type="dxa"/>
          </w:tcPr>
          <w:p w14:paraId="691DCBE2" w14:textId="77777777" w:rsidR="0096387E" w:rsidRDefault="00A636A1">
            <w:pPr>
              <w:spacing w:line="240" w:lineRule="auto"/>
              <w:rPr>
                <w:lang w:eastAsia="zh-CN"/>
              </w:rPr>
            </w:pPr>
            <w:r>
              <w:rPr>
                <w:rFonts w:hint="eastAsia"/>
                <w:lang w:eastAsia="zh-CN"/>
              </w:rPr>
              <w:t>Proposals</w:t>
            </w:r>
          </w:p>
        </w:tc>
      </w:tr>
      <w:tr w:rsidR="0096387E" w14:paraId="691DCBE6" w14:textId="77777777">
        <w:tc>
          <w:tcPr>
            <w:tcW w:w="1696" w:type="dxa"/>
          </w:tcPr>
          <w:p w14:paraId="691DCBE4" w14:textId="77777777" w:rsidR="0096387E" w:rsidRDefault="00A636A1">
            <w:pPr>
              <w:spacing w:line="240" w:lineRule="auto"/>
              <w:rPr>
                <w:lang w:eastAsia="zh-CN"/>
              </w:rPr>
            </w:pPr>
            <w:r>
              <w:rPr>
                <w:rFonts w:hint="eastAsia"/>
                <w:lang w:eastAsia="zh-CN"/>
              </w:rPr>
              <w:t>[6]</w:t>
            </w:r>
          </w:p>
        </w:tc>
        <w:tc>
          <w:tcPr>
            <w:tcW w:w="7611" w:type="dxa"/>
          </w:tcPr>
          <w:p w14:paraId="691DCBE5" w14:textId="77777777" w:rsidR="0096387E" w:rsidRDefault="00A636A1">
            <w:pPr>
              <w:rPr>
                <w:b/>
                <w:kern w:val="2"/>
                <w:lang w:eastAsia="zh-CN"/>
              </w:rPr>
            </w:pPr>
            <w:r>
              <w:rPr>
                <w:b/>
                <w:bCs/>
                <w:i/>
                <w:iCs/>
                <w:sz w:val="20"/>
                <w:szCs w:val="20"/>
                <w:lang w:eastAsia="zh-CN"/>
              </w:rPr>
              <w:t>Proposal 3: DL 16QAM in PUR is configured only in condition that DL 16QAM in connected mode is configured</w:t>
            </w:r>
          </w:p>
        </w:tc>
      </w:tr>
    </w:tbl>
    <w:p w14:paraId="691DCBE7" w14:textId="77777777" w:rsidR="0096387E" w:rsidRDefault="0096387E"/>
    <w:p w14:paraId="691DCBE8" w14:textId="77777777" w:rsidR="0096387E" w:rsidRDefault="00A636A1">
      <w:pPr>
        <w:rPr>
          <w:lang w:eastAsia="zh-CN"/>
        </w:rPr>
      </w:pPr>
      <w:r>
        <w:rPr>
          <w:rFonts w:hint="eastAsia"/>
          <w:lang w:eastAsia="zh-CN"/>
        </w:rPr>
        <w:t xml:space="preserve">Please input your comments regarding the above </w:t>
      </w:r>
      <w:r>
        <w:rPr>
          <w:lang w:eastAsia="zh-CN"/>
        </w:rPr>
        <w:t>proposal, or any other critical issues you think should be discussed</w:t>
      </w:r>
      <w:r>
        <w:rPr>
          <w:rFonts w:hint="eastAsia"/>
          <w:lang w:eastAsia="zh-CN"/>
        </w:rPr>
        <w:t>:</w:t>
      </w:r>
    </w:p>
    <w:tbl>
      <w:tblPr>
        <w:tblStyle w:val="af1"/>
        <w:tblW w:w="0" w:type="auto"/>
        <w:tblLayout w:type="fixed"/>
        <w:tblLook w:val="04A0" w:firstRow="1" w:lastRow="0" w:firstColumn="1" w:lastColumn="0" w:noHBand="0" w:noVBand="1"/>
      </w:tblPr>
      <w:tblGrid>
        <w:gridCol w:w="1271"/>
        <w:gridCol w:w="8036"/>
      </w:tblGrid>
      <w:tr w:rsidR="0096387E" w14:paraId="691DCBEB" w14:textId="77777777">
        <w:tc>
          <w:tcPr>
            <w:tcW w:w="1271" w:type="dxa"/>
          </w:tcPr>
          <w:p w14:paraId="691DCBE9" w14:textId="77777777" w:rsidR="0096387E" w:rsidRDefault="00A636A1">
            <w:pPr>
              <w:spacing w:line="240" w:lineRule="auto"/>
              <w:rPr>
                <w:lang w:eastAsia="zh-CN"/>
              </w:rPr>
            </w:pPr>
            <w:r>
              <w:rPr>
                <w:rFonts w:hint="eastAsia"/>
                <w:lang w:eastAsia="zh-CN"/>
              </w:rPr>
              <w:t>Companies</w:t>
            </w:r>
          </w:p>
        </w:tc>
        <w:tc>
          <w:tcPr>
            <w:tcW w:w="8036" w:type="dxa"/>
          </w:tcPr>
          <w:p w14:paraId="691DCBEA" w14:textId="77777777" w:rsidR="0096387E" w:rsidRDefault="00A636A1">
            <w:pPr>
              <w:spacing w:line="240" w:lineRule="auto"/>
              <w:rPr>
                <w:lang w:eastAsia="zh-CN"/>
              </w:rPr>
            </w:pPr>
            <w:r>
              <w:rPr>
                <w:rFonts w:hint="eastAsia"/>
                <w:lang w:eastAsia="zh-CN"/>
              </w:rPr>
              <w:t>Comments</w:t>
            </w:r>
          </w:p>
        </w:tc>
      </w:tr>
      <w:tr w:rsidR="0096387E" w14:paraId="691DCBEE" w14:textId="77777777">
        <w:tc>
          <w:tcPr>
            <w:tcW w:w="1271" w:type="dxa"/>
          </w:tcPr>
          <w:p w14:paraId="691DCBEC" w14:textId="77777777" w:rsidR="0096387E" w:rsidRDefault="00A636A1">
            <w:pPr>
              <w:spacing w:line="240" w:lineRule="auto"/>
              <w:rPr>
                <w:lang w:eastAsia="zh-CN"/>
              </w:rPr>
            </w:pPr>
            <w:r>
              <w:rPr>
                <w:lang w:eastAsia="zh-CN"/>
              </w:rPr>
              <w:t>Ericsson</w:t>
            </w:r>
          </w:p>
        </w:tc>
        <w:tc>
          <w:tcPr>
            <w:tcW w:w="8036" w:type="dxa"/>
          </w:tcPr>
          <w:p w14:paraId="691DCBED" w14:textId="77777777" w:rsidR="0096387E" w:rsidRDefault="00A636A1">
            <w:pPr>
              <w:spacing w:line="240" w:lineRule="auto"/>
            </w:pPr>
            <w:r>
              <w:t>In our view there is no need to tie idle-mode to connected-mode for the 16-QAM feature. PUR has its own toolbox to perform adjustments (e.g., ways of determining if the UE requires a PUR re-configuration) and therefore there is no need of conditioning the usage of 16-QAM for PUR based on a configuration for connected-mode, since the PUR feature should maintain its autonomy.</w:t>
            </w:r>
          </w:p>
        </w:tc>
      </w:tr>
      <w:tr w:rsidR="0096387E" w14:paraId="691DCBF1" w14:textId="77777777">
        <w:tc>
          <w:tcPr>
            <w:tcW w:w="1271" w:type="dxa"/>
          </w:tcPr>
          <w:p w14:paraId="691DCBEF" w14:textId="77777777" w:rsidR="0096387E" w:rsidRDefault="00A636A1">
            <w:pPr>
              <w:spacing w:line="240" w:lineRule="auto"/>
              <w:rPr>
                <w:lang w:eastAsia="zh-CN"/>
              </w:rPr>
            </w:pPr>
            <w:r>
              <w:rPr>
                <w:lang w:eastAsia="zh-CN"/>
              </w:rPr>
              <w:t>Qualcomm</w:t>
            </w:r>
          </w:p>
        </w:tc>
        <w:tc>
          <w:tcPr>
            <w:tcW w:w="8036" w:type="dxa"/>
          </w:tcPr>
          <w:p w14:paraId="691DCBF0" w14:textId="77777777" w:rsidR="0096387E" w:rsidRDefault="00A636A1">
            <w:pPr>
              <w:spacing w:line="240" w:lineRule="auto"/>
              <w:rPr>
                <w:bCs/>
                <w:sz w:val="21"/>
                <w:szCs w:val="21"/>
                <w:lang w:eastAsia="zh-CN"/>
              </w:rPr>
            </w:pPr>
            <w:r>
              <w:rPr>
                <w:bCs/>
                <w:sz w:val="21"/>
                <w:szCs w:val="21"/>
                <w:lang w:eastAsia="zh-CN"/>
              </w:rPr>
              <w:t>This restriction is unnecessary.</w:t>
            </w:r>
          </w:p>
        </w:tc>
      </w:tr>
      <w:tr w:rsidR="0096387E" w14:paraId="691DCBF5" w14:textId="77777777">
        <w:tc>
          <w:tcPr>
            <w:tcW w:w="1271" w:type="dxa"/>
          </w:tcPr>
          <w:p w14:paraId="691DCBF2" w14:textId="77777777" w:rsidR="0096387E" w:rsidRDefault="00A636A1">
            <w:pPr>
              <w:spacing w:line="240" w:lineRule="auto"/>
              <w:rPr>
                <w:lang w:eastAsia="zh-CN"/>
              </w:rPr>
            </w:pPr>
            <w:r>
              <w:rPr>
                <w:rFonts w:hint="eastAsia"/>
                <w:lang w:eastAsia="zh-CN"/>
              </w:rPr>
              <w:t>L</w:t>
            </w:r>
            <w:r>
              <w:rPr>
                <w:lang w:eastAsia="zh-CN"/>
              </w:rPr>
              <w:t>enovo, MotoM</w:t>
            </w:r>
          </w:p>
        </w:tc>
        <w:tc>
          <w:tcPr>
            <w:tcW w:w="8036" w:type="dxa"/>
          </w:tcPr>
          <w:p w14:paraId="691DCBF3" w14:textId="77777777" w:rsidR="0096387E" w:rsidRDefault="00A636A1">
            <w:pPr>
              <w:spacing w:line="240" w:lineRule="auto"/>
              <w:rPr>
                <w:lang w:eastAsia="zh-CN"/>
              </w:rPr>
            </w:pPr>
            <w:r>
              <w:rPr>
                <w:lang w:eastAsia="zh-CN"/>
              </w:rPr>
              <w:t xml:space="preserve">We are willing to accept the configurations separately. </w:t>
            </w:r>
          </w:p>
          <w:p w14:paraId="691DCBF4" w14:textId="77777777" w:rsidR="0096387E" w:rsidRDefault="00A636A1">
            <w:pPr>
              <w:spacing w:line="240" w:lineRule="auto"/>
              <w:rPr>
                <w:lang w:eastAsia="zh-CN"/>
              </w:rPr>
            </w:pPr>
            <w:r>
              <w:rPr>
                <w:lang w:eastAsia="zh-CN"/>
              </w:rPr>
              <w:t>However, eNB schedules MCS for DL 16QAM in connected mode based on the new CQI table, while UE in idle mode (e.g., PUR) don’t support the CQI reporting.  We are wondering how does the eNB configure a suitable MCS (e.g., 16QAM) for UE in PUR when DL16QAM in connected mode is disabled while the DL 16QAM in PUR is enabled? Based on RSRP/RSRQ? Based on statical TB BLER?</w:t>
            </w:r>
          </w:p>
        </w:tc>
      </w:tr>
      <w:tr w:rsidR="0096387E" w14:paraId="691DCBF8" w14:textId="77777777">
        <w:tc>
          <w:tcPr>
            <w:tcW w:w="1271" w:type="dxa"/>
          </w:tcPr>
          <w:p w14:paraId="691DCBF6" w14:textId="77777777" w:rsidR="0096387E" w:rsidRDefault="00A636A1">
            <w:pPr>
              <w:spacing w:line="240" w:lineRule="auto"/>
              <w:rPr>
                <w:lang w:eastAsia="zh-CN"/>
              </w:rPr>
            </w:pPr>
            <w:r>
              <w:rPr>
                <w:rFonts w:hint="eastAsia"/>
                <w:lang w:eastAsia="zh-CN"/>
              </w:rPr>
              <w:lastRenderedPageBreak/>
              <w:t>ZTE, Sanechips</w:t>
            </w:r>
          </w:p>
        </w:tc>
        <w:tc>
          <w:tcPr>
            <w:tcW w:w="8036" w:type="dxa"/>
          </w:tcPr>
          <w:p w14:paraId="691DCBF7" w14:textId="77777777" w:rsidR="0096387E" w:rsidRDefault="00A636A1">
            <w:pPr>
              <w:spacing w:line="240" w:lineRule="auto"/>
              <w:rPr>
                <w:bCs/>
                <w:sz w:val="21"/>
                <w:szCs w:val="21"/>
                <w:lang w:eastAsia="zh-CN"/>
              </w:rPr>
            </w:pPr>
            <w:r>
              <w:rPr>
                <w:rFonts w:hint="eastAsia"/>
                <w:bCs/>
                <w:sz w:val="21"/>
                <w:szCs w:val="21"/>
                <w:lang w:eastAsia="zh-CN"/>
              </w:rPr>
              <w:t>For PUR, dedicated signaling pur-UL-16QAM-Config-r17 for 16-QAM is used. No need to introduce this kind of restriction.</w:t>
            </w:r>
          </w:p>
        </w:tc>
      </w:tr>
      <w:tr w:rsidR="0096387E" w14:paraId="691DCBFB" w14:textId="77777777">
        <w:tc>
          <w:tcPr>
            <w:tcW w:w="1271" w:type="dxa"/>
          </w:tcPr>
          <w:p w14:paraId="691DCBF9" w14:textId="77777777" w:rsidR="0096387E" w:rsidRDefault="00A636A1">
            <w:pPr>
              <w:spacing w:line="240" w:lineRule="auto"/>
              <w:rPr>
                <w:lang w:eastAsia="zh-CN"/>
              </w:rPr>
            </w:pPr>
            <w:r>
              <w:rPr>
                <w:lang w:eastAsia="zh-CN"/>
              </w:rPr>
              <w:t>Nokia, NSB</w:t>
            </w:r>
          </w:p>
        </w:tc>
        <w:tc>
          <w:tcPr>
            <w:tcW w:w="8036" w:type="dxa"/>
          </w:tcPr>
          <w:p w14:paraId="691DCBFA" w14:textId="77777777" w:rsidR="0096387E" w:rsidRDefault="00A636A1">
            <w:pPr>
              <w:spacing w:line="240" w:lineRule="auto"/>
              <w:rPr>
                <w:bCs/>
                <w:sz w:val="21"/>
                <w:szCs w:val="21"/>
                <w:lang w:eastAsia="zh-CN"/>
              </w:rPr>
            </w:pPr>
            <w:r>
              <w:rPr>
                <w:bCs/>
                <w:sz w:val="21"/>
                <w:szCs w:val="21"/>
                <w:lang w:eastAsia="zh-CN"/>
              </w:rPr>
              <w:t>There is no need to introduce this restriction.</w:t>
            </w:r>
          </w:p>
        </w:tc>
      </w:tr>
    </w:tbl>
    <w:p w14:paraId="691DCBFC" w14:textId="77777777" w:rsidR="0096387E" w:rsidRDefault="0096387E"/>
    <w:p w14:paraId="691DCBFD" w14:textId="77777777" w:rsidR="0096387E" w:rsidRDefault="00A636A1">
      <w:pPr>
        <w:pStyle w:val="1"/>
        <w:rPr>
          <w:lang w:eastAsia="zh-CN"/>
        </w:rPr>
      </w:pPr>
      <w:r>
        <w:rPr>
          <w:rFonts w:hint="eastAsia"/>
          <w:lang w:eastAsia="zh-CN"/>
        </w:rPr>
        <w:t>Summary</w:t>
      </w:r>
    </w:p>
    <w:p w14:paraId="245DA475" w14:textId="3D366BB8" w:rsidR="006766DD" w:rsidRPr="006766DD" w:rsidRDefault="00EE54A8" w:rsidP="006766DD">
      <w:pPr>
        <w:rPr>
          <w:lang w:eastAsia="zh-CN"/>
        </w:rPr>
      </w:pPr>
      <w:r>
        <w:rPr>
          <w:lang w:eastAsia="zh-CN"/>
        </w:rPr>
        <w:t>The stable text proposals are copied in R1-2202881, which is proposed to be endorsed.</w:t>
      </w:r>
    </w:p>
    <w:p w14:paraId="42273EF6" w14:textId="77777777" w:rsidR="006766DD" w:rsidRDefault="006766DD">
      <w:bookmarkStart w:id="148" w:name="_GoBack"/>
      <w:bookmarkEnd w:id="148"/>
    </w:p>
    <w:p w14:paraId="691DCBFF" w14:textId="77777777" w:rsidR="0096387E" w:rsidRDefault="00A636A1">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0288" behindDoc="0" locked="1" layoutInCell="0" hidden="1" allowOverlap="1" wp14:anchorId="691DCC4C" wp14:editId="691DCC4D">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0288;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14:paraId="691DCC00" w14:textId="77777777" w:rsidR="0096387E" w:rsidRDefault="00A636A1">
      <w:pPr>
        <w:pStyle w:val="af7"/>
        <w:numPr>
          <w:ilvl w:val="0"/>
          <w:numId w:val="20"/>
        </w:numPr>
        <w:spacing w:after="60"/>
        <w:rPr>
          <w:rFonts w:ascii="Times New Roman" w:hAnsi="Times New Roman" w:cs="Times New Roman"/>
          <w:sz w:val="22"/>
        </w:rPr>
      </w:pPr>
      <w:bookmarkStart w:id="149" w:name="_Ref520312828"/>
      <w:r>
        <w:rPr>
          <w:rFonts w:ascii="Times New Roman" w:hAnsi="Times New Roman" w:cs="Times New Roman"/>
          <w:sz w:val="22"/>
        </w:rPr>
        <w:t xml:space="preserve">RP-211340, “WID revision: Additional enhancements for NB-IoT and LTE-MTC”, </w:t>
      </w:r>
      <w:bookmarkEnd w:id="149"/>
      <w:r>
        <w:rPr>
          <w:rFonts w:ascii="Times New Roman" w:hAnsi="Times New Roman" w:cs="Times New Roman"/>
          <w:sz w:val="22"/>
        </w:rPr>
        <w:t>Huawei, HiSilicon, RAN#92e, E-meeting, June 2021.</w:t>
      </w:r>
    </w:p>
    <w:p w14:paraId="691DCC01" w14:textId="77777777" w:rsidR="0096387E" w:rsidRDefault="00A636A1">
      <w:pPr>
        <w:pStyle w:val="af7"/>
        <w:numPr>
          <w:ilvl w:val="0"/>
          <w:numId w:val="20"/>
        </w:numPr>
        <w:spacing w:after="60"/>
        <w:rPr>
          <w:rFonts w:ascii="Times New Roman" w:hAnsi="Times New Roman" w:cs="Times New Roman"/>
          <w:sz w:val="22"/>
        </w:rPr>
      </w:pPr>
      <w:r>
        <w:rPr>
          <w:rFonts w:ascii="Times New Roman" w:hAnsi="Times New Roman" w:cs="Times New Roman"/>
          <w:sz w:val="22"/>
        </w:rPr>
        <w:t>R1-2200976</w:t>
      </w:r>
      <w:r>
        <w:rPr>
          <w:rFonts w:ascii="Times New Roman" w:hAnsi="Times New Roman" w:cs="Times New Roman"/>
          <w:sz w:val="22"/>
        </w:rPr>
        <w:tab/>
        <w:t>Support of 16QAM for unicast in UL and DL in NB-IoT</w:t>
      </w:r>
      <w:r>
        <w:rPr>
          <w:rFonts w:ascii="Times New Roman" w:hAnsi="Times New Roman" w:cs="Times New Roman"/>
          <w:sz w:val="22"/>
        </w:rPr>
        <w:tab/>
        <w:t>Huawei, HiSilicon</w:t>
      </w:r>
    </w:p>
    <w:p w14:paraId="691DCC02" w14:textId="77777777" w:rsidR="0096387E" w:rsidRDefault="00A636A1">
      <w:pPr>
        <w:pStyle w:val="af7"/>
        <w:numPr>
          <w:ilvl w:val="0"/>
          <w:numId w:val="20"/>
        </w:numPr>
        <w:spacing w:after="60"/>
        <w:rPr>
          <w:rFonts w:ascii="Times New Roman" w:hAnsi="Times New Roman" w:cs="Times New Roman"/>
          <w:sz w:val="22"/>
        </w:rPr>
      </w:pPr>
      <w:r>
        <w:rPr>
          <w:rFonts w:ascii="Times New Roman" w:hAnsi="Times New Roman" w:cs="Times New Roman"/>
          <w:sz w:val="22"/>
        </w:rPr>
        <w:t>R1-2201135</w:t>
      </w:r>
      <w:r>
        <w:rPr>
          <w:rFonts w:ascii="Times New Roman" w:hAnsi="Times New Roman" w:cs="Times New Roman"/>
          <w:sz w:val="22"/>
        </w:rPr>
        <w:tab/>
        <w:t>Discussion on remaining issues for NB-IoT 16QAM</w:t>
      </w:r>
      <w:r>
        <w:rPr>
          <w:rFonts w:ascii="Times New Roman" w:hAnsi="Times New Roman" w:cs="Times New Roman"/>
          <w:sz w:val="22"/>
        </w:rPr>
        <w:tab/>
        <w:t>ZTE, Sanechips</w:t>
      </w:r>
    </w:p>
    <w:p w14:paraId="691DCC03" w14:textId="77777777" w:rsidR="0096387E" w:rsidRDefault="00A636A1">
      <w:pPr>
        <w:pStyle w:val="af7"/>
        <w:numPr>
          <w:ilvl w:val="0"/>
          <w:numId w:val="20"/>
        </w:numPr>
        <w:spacing w:after="60"/>
        <w:rPr>
          <w:rFonts w:ascii="Times New Roman" w:hAnsi="Times New Roman" w:cs="Times New Roman"/>
          <w:sz w:val="22"/>
        </w:rPr>
      </w:pPr>
      <w:r>
        <w:rPr>
          <w:rFonts w:ascii="Times New Roman" w:hAnsi="Times New Roman" w:cs="Times New Roman"/>
          <w:sz w:val="22"/>
        </w:rPr>
        <w:t>R1-2201407</w:t>
      </w:r>
      <w:r>
        <w:rPr>
          <w:rFonts w:ascii="Times New Roman" w:hAnsi="Times New Roman" w:cs="Times New Roman"/>
          <w:sz w:val="22"/>
        </w:rPr>
        <w:tab/>
        <w:t>Support of 16-QAM for unicast in UL and DL for NB-IoT</w:t>
      </w:r>
      <w:r>
        <w:rPr>
          <w:rFonts w:ascii="Times New Roman" w:hAnsi="Times New Roman" w:cs="Times New Roman"/>
          <w:sz w:val="22"/>
        </w:rPr>
        <w:tab/>
        <w:t>Nokia, Nokia Shanghai Bell</w:t>
      </w:r>
    </w:p>
    <w:p w14:paraId="691DCC04" w14:textId="77777777" w:rsidR="0096387E" w:rsidRDefault="00A636A1">
      <w:pPr>
        <w:pStyle w:val="af7"/>
        <w:numPr>
          <w:ilvl w:val="0"/>
          <w:numId w:val="20"/>
        </w:numPr>
        <w:spacing w:after="60"/>
        <w:rPr>
          <w:rFonts w:ascii="Times New Roman" w:hAnsi="Times New Roman" w:cs="Times New Roman"/>
          <w:sz w:val="22"/>
        </w:rPr>
      </w:pPr>
      <w:r>
        <w:rPr>
          <w:rFonts w:ascii="Times New Roman" w:hAnsi="Times New Roman" w:cs="Times New Roman"/>
          <w:sz w:val="22"/>
        </w:rPr>
        <w:t>R1-2201650</w:t>
      </w:r>
      <w:r>
        <w:rPr>
          <w:rFonts w:ascii="Times New Roman" w:hAnsi="Times New Roman" w:cs="Times New Roman"/>
          <w:sz w:val="22"/>
        </w:rPr>
        <w:tab/>
        <w:t>Support of 16-QAM for NB-IoT</w:t>
      </w:r>
      <w:r>
        <w:rPr>
          <w:rFonts w:ascii="Times New Roman" w:hAnsi="Times New Roman" w:cs="Times New Roman"/>
          <w:sz w:val="22"/>
        </w:rPr>
        <w:tab/>
        <w:t>Qualcomm Incorporated</w:t>
      </w:r>
    </w:p>
    <w:p w14:paraId="691DCC05" w14:textId="77777777" w:rsidR="0096387E" w:rsidRDefault="00A636A1">
      <w:pPr>
        <w:pStyle w:val="af7"/>
        <w:numPr>
          <w:ilvl w:val="0"/>
          <w:numId w:val="20"/>
        </w:numPr>
        <w:spacing w:after="60"/>
        <w:rPr>
          <w:rFonts w:ascii="Times New Roman" w:hAnsi="Times New Roman" w:cs="Times New Roman"/>
          <w:sz w:val="22"/>
        </w:rPr>
      </w:pPr>
      <w:r>
        <w:rPr>
          <w:rFonts w:ascii="Times New Roman" w:hAnsi="Times New Roman" w:cs="Times New Roman"/>
          <w:sz w:val="22"/>
        </w:rPr>
        <w:t>R1-2201968</w:t>
      </w:r>
      <w:r>
        <w:rPr>
          <w:rFonts w:ascii="Times New Roman" w:hAnsi="Times New Roman" w:cs="Times New Roman"/>
          <w:sz w:val="22"/>
        </w:rPr>
        <w:tab/>
        <w:t>Support 16QAM for NBIoT</w:t>
      </w:r>
      <w:r>
        <w:rPr>
          <w:rFonts w:ascii="Times New Roman" w:hAnsi="Times New Roman" w:cs="Times New Roman"/>
          <w:sz w:val="22"/>
        </w:rPr>
        <w:tab/>
        <w:t>Lenovo, Motorola Mobility</w:t>
      </w:r>
    </w:p>
    <w:p w14:paraId="691DCC06" w14:textId="77777777" w:rsidR="0096387E" w:rsidRDefault="00A636A1">
      <w:pPr>
        <w:pStyle w:val="af7"/>
        <w:numPr>
          <w:ilvl w:val="0"/>
          <w:numId w:val="20"/>
        </w:numPr>
        <w:spacing w:after="60"/>
        <w:rPr>
          <w:rFonts w:ascii="Times New Roman" w:hAnsi="Times New Roman" w:cs="Times New Roman"/>
          <w:sz w:val="22"/>
        </w:rPr>
      </w:pPr>
      <w:r>
        <w:rPr>
          <w:rFonts w:ascii="Times New Roman" w:hAnsi="Times New Roman" w:cs="Times New Roman"/>
          <w:sz w:val="22"/>
        </w:rPr>
        <w:t>R1-2202076</w:t>
      </w:r>
      <w:r>
        <w:rPr>
          <w:rFonts w:ascii="Times New Roman" w:hAnsi="Times New Roman" w:cs="Times New Roman"/>
          <w:sz w:val="22"/>
        </w:rPr>
        <w:tab/>
        <w:t>Remaining issue for support 16QAM in NB-IOT R17</w:t>
      </w:r>
      <w:r>
        <w:rPr>
          <w:rFonts w:ascii="Times New Roman" w:hAnsi="Times New Roman" w:cs="Times New Roman"/>
          <w:sz w:val="22"/>
        </w:rPr>
        <w:tab/>
        <w:t>MediaTek Inc.</w:t>
      </w:r>
    </w:p>
    <w:p w14:paraId="691DCC07" w14:textId="77777777" w:rsidR="0096387E" w:rsidRDefault="00A636A1">
      <w:pPr>
        <w:pStyle w:val="af7"/>
        <w:numPr>
          <w:ilvl w:val="0"/>
          <w:numId w:val="20"/>
        </w:numPr>
        <w:spacing w:after="60"/>
        <w:rPr>
          <w:rFonts w:ascii="Times New Roman" w:hAnsi="Times New Roman" w:cs="Times New Roman"/>
          <w:sz w:val="22"/>
        </w:rPr>
      </w:pPr>
      <w:r>
        <w:rPr>
          <w:rFonts w:ascii="Times New Roman" w:hAnsi="Times New Roman" w:cs="Times New Roman"/>
          <w:sz w:val="22"/>
        </w:rPr>
        <w:t>R1-2202277</w:t>
      </w:r>
      <w:r>
        <w:rPr>
          <w:rFonts w:ascii="Times New Roman" w:hAnsi="Times New Roman" w:cs="Times New Roman"/>
          <w:sz w:val="22"/>
        </w:rPr>
        <w:tab/>
        <w:t>Support of 16-QAM for unicast in UL and DL in NB-IoT</w:t>
      </w:r>
      <w:r>
        <w:rPr>
          <w:rFonts w:ascii="Times New Roman" w:hAnsi="Times New Roman" w:cs="Times New Roman"/>
          <w:sz w:val="22"/>
        </w:rPr>
        <w:tab/>
        <w:t>Ericsson</w:t>
      </w:r>
    </w:p>
    <w:p w14:paraId="691DCC08" w14:textId="77777777" w:rsidR="0096387E" w:rsidRDefault="00A636A1">
      <w:pPr>
        <w:pStyle w:val="af7"/>
        <w:numPr>
          <w:ilvl w:val="0"/>
          <w:numId w:val="20"/>
        </w:numPr>
        <w:spacing w:after="60"/>
        <w:rPr>
          <w:rFonts w:ascii="Times New Roman" w:hAnsi="Times New Roman" w:cs="Times New Roman"/>
          <w:sz w:val="22"/>
        </w:rPr>
      </w:pPr>
      <w:r>
        <w:rPr>
          <w:rFonts w:ascii="Times New Roman" w:hAnsi="Times New Roman" w:cs="Times New Roman"/>
          <w:sz w:val="22"/>
        </w:rPr>
        <w:t>R1-2202280</w:t>
      </w:r>
      <w:r>
        <w:rPr>
          <w:rFonts w:ascii="Times New Roman" w:hAnsi="Times New Roman" w:cs="Times New Roman"/>
          <w:sz w:val="22"/>
        </w:rPr>
        <w:tab/>
        <w:t>Clarification on the support of 16-QAM for NB-IoT in TS 36.212</w:t>
      </w:r>
      <w:r>
        <w:rPr>
          <w:rFonts w:ascii="Times New Roman" w:hAnsi="Times New Roman" w:cs="Times New Roman"/>
          <w:sz w:val="22"/>
        </w:rPr>
        <w:tab/>
        <w:t>Ericsson</w:t>
      </w:r>
    </w:p>
    <w:p w14:paraId="691DCC09" w14:textId="77777777" w:rsidR="0096387E" w:rsidRDefault="00A636A1">
      <w:pPr>
        <w:pStyle w:val="af7"/>
        <w:numPr>
          <w:ilvl w:val="0"/>
          <w:numId w:val="20"/>
        </w:numPr>
        <w:spacing w:after="60"/>
        <w:rPr>
          <w:rFonts w:ascii="Times New Roman" w:hAnsi="Times New Roman" w:cs="Times New Roman"/>
          <w:sz w:val="22"/>
        </w:rPr>
      </w:pPr>
      <w:r>
        <w:rPr>
          <w:rFonts w:ascii="Times New Roman" w:hAnsi="Times New Roman" w:cs="Times New Roman"/>
          <w:sz w:val="22"/>
        </w:rPr>
        <w:t>R1-2202281</w:t>
      </w:r>
      <w:r>
        <w:rPr>
          <w:rFonts w:ascii="Times New Roman" w:hAnsi="Times New Roman" w:cs="Times New Roman"/>
          <w:sz w:val="22"/>
        </w:rPr>
        <w:tab/>
        <w:t>Clarification on the support of 16-QAM for NB-IoT in TS 36.213</w:t>
      </w:r>
      <w:r>
        <w:rPr>
          <w:rFonts w:ascii="Times New Roman" w:hAnsi="Times New Roman" w:cs="Times New Roman"/>
          <w:sz w:val="22"/>
        </w:rPr>
        <w:tab/>
        <w:t>Ericsson</w:t>
      </w:r>
    </w:p>
    <w:p w14:paraId="691DCC0A" w14:textId="77777777" w:rsidR="0096387E" w:rsidRDefault="00A636A1">
      <w:pPr>
        <w:pStyle w:val="af7"/>
        <w:numPr>
          <w:ilvl w:val="0"/>
          <w:numId w:val="20"/>
        </w:numPr>
        <w:spacing w:after="60"/>
        <w:rPr>
          <w:rFonts w:ascii="Times New Roman" w:hAnsi="Times New Roman" w:cs="Times New Roman"/>
          <w:sz w:val="22"/>
        </w:rPr>
      </w:pPr>
      <w:r>
        <w:rPr>
          <w:rFonts w:ascii="Times New Roman" w:hAnsi="Times New Roman" w:cs="Times New Roman"/>
          <w:sz w:val="22"/>
        </w:rPr>
        <w:t>R1-2202477</w:t>
      </w:r>
      <w:r>
        <w:rPr>
          <w:rFonts w:ascii="Times New Roman" w:hAnsi="Times New Roman" w:cs="Times New Roman"/>
          <w:sz w:val="22"/>
        </w:rPr>
        <w:tab/>
        <w:t>Further considerations on Rel-17 NB-IoT and eMTC enhancements</w:t>
      </w:r>
      <w:r>
        <w:rPr>
          <w:rFonts w:ascii="Times New Roman" w:hAnsi="Times New Roman" w:cs="Times New Roman"/>
          <w:sz w:val="22"/>
        </w:rPr>
        <w:tab/>
        <w:t>Huawei, HiSilicon</w:t>
      </w:r>
    </w:p>
    <w:p w14:paraId="691DCC0B" w14:textId="77777777" w:rsidR="0096387E" w:rsidRDefault="0096387E">
      <w:pPr>
        <w:spacing w:after="60"/>
      </w:pPr>
    </w:p>
    <w:sectPr w:rsidR="0096387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94D56" w14:textId="77777777" w:rsidR="00174EEA" w:rsidRDefault="00174EEA"/>
  </w:endnote>
  <w:endnote w:type="continuationSeparator" w:id="0">
    <w:p w14:paraId="1885567C" w14:textId="77777777" w:rsidR="00174EEA" w:rsidRDefault="0017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FangSong">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等线">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A31A7" w14:textId="77777777" w:rsidR="00174EEA" w:rsidRDefault="00174EEA"/>
  </w:footnote>
  <w:footnote w:type="continuationSeparator" w:id="0">
    <w:p w14:paraId="462FE595" w14:textId="77777777" w:rsidR="00174EEA" w:rsidRDefault="00174E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9083BB5"/>
    <w:multiLevelType w:val="multilevel"/>
    <w:tmpl w:val="09083BB5"/>
    <w:lvl w:ilvl="0">
      <w:start w:val="1"/>
      <w:numFmt w:val="bullet"/>
      <w:lvlText w:val=""/>
      <w:lvlJc w:val="left"/>
      <w:pPr>
        <w:ind w:left="420" w:hanging="420"/>
      </w:pPr>
      <w:rPr>
        <w:rFonts w:ascii="Symbol" w:hAnsi="Symbol" w:hint="default"/>
      </w:rPr>
    </w:lvl>
    <w:lvl w:ilvl="1">
      <w:start w:val="8"/>
      <w:numFmt w:val="bullet"/>
      <w:lvlText w:val="-"/>
      <w:lvlJc w:val="left"/>
      <w:pPr>
        <w:ind w:left="840" w:hanging="420"/>
      </w:pPr>
      <w:rPr>
        <w:rFonts w:ascii="Calibri" w:eastAsia="Malgun Gothic"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5C676DC"/>
    <w:multiLevelType w:val="multilevel"/>
    <w:tmpl w:val="15C676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E45014"/>
    <w:multiLevelType w:val="multilevel"/>
    <w:tmpl w:val="1AE45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16B39E3"/>
    <w:multiLevelType w:val="multilevel"/>
    <w:tmpl w:val="216B39E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6"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B9109A"/>
    <w:multiLevelType w:val="multilevel"/>
    <w:tmpl w:val="36B910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9C01AF"/>
    <w:multiLevelType w:val="multilevel"/>
    <w:tmpl w:val="3B9C01AF"/>
    <w:lvl w:ilvl="0">
      <w:start w:val="5"/>
      <w:numFmt w:val="bullet"/>
      <w:lvlText w:val="-"/>
      <w:lvlJc w:val="left"/>
      <w:pPr>
        <w:ind w:left="78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EBD32A3"/>
    <w:multiLevelType w:val="hybridMultilevel"/>
    <w:tmpl w:val="138AEB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FE60DB"/>
    <w:multiLevelType w:val="multilevel"/>
    <w:tmpl w:val="5FFE60DB"/>
    <w:lvl w:ilvl="0">
      <w:start w:val="8"/>
      <w:numFmt w:val="bullet"/>
      <w:lvlText w:val="-"/>
      <w:lvlJc w:val="left"/>
      <w:pPr>
        <w:ind w:left="420" w:hanging="42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7BE68B6"/>
    <w:multiLevelType w:val="singleLevel"/>
    <w:tmpl w:val="77BE68B6"/>
    <w:lvl w:ilvl="0">
      <w:start w:val="1"/>
      <w:numFmt w:val="bullet"/>
      <w:lvlText w:val="-"/>
      <w:lvlJc w:val="left"/>
      <w:pPr>
        <w:tabs>
          <w:tab w:val="left" w:pos="420"/>
        </w:tabs>
        <w:ind w:left="840" w:hanging="420"/>
      </w:pPr>
      <w:rPr>
        <w:rFonts w:ascii="Symbol" w:hAnsi="Symbol" w:cs="FangSong" w:hint="default"/>
      </w:rPr>
    </w:lvl>
  </w:abstractNum>
  <w:num w:numId="1">
    <w:abstractNumId w:val="17"/>
  </w:num>
  <w:num w:numId="2">
    <w:abstractNumId w:val="0"/>
  </w:num>
  <w:num w:numId="3">
    <w:abstractNumId w:val="8"/>
  </w:num>
  <w:num w:numId="4">
    <w:abstractNumId w:val="18"/>
  </w:num>
  <w:num w:numId="5">
    <w:abstractNumId w:val="9"/>
  </w:num>
  <w:num w:numId="6">
    <w:abstractNumId w:val="5"/>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3"/>
  </w:num>
  <w:num w:numId="10">
    <w:abstractNumId w:val="12"/>
  </w:num>
  <w:num w:numId="11">
    <w:abstractNumId w:val="3"/>
  </w:num>
  <w:num w:numId="12">
    <w:abstractNumId w:val="11"/>
  </w:num>
  <w:num w:numId="13">
    <w:abstractNumId w:val="20"/>
  </w:num>
  <w:num w:numId="14">
    <w:abstractNumId w:val="10"/>
  </w:num>
  <w:num w:numId="15">
    <w:abstractNumId w:val="16"/>
  </w:num>
  <w:num w:numId="16">
    <w:abstractNumId w:val="7"/>
  </w:num>
  <w:num w:numId="17">
    <w:abstractNumId w:val="1"/>
  </w:num>
  <w:num w:numId="18">
    <w:abstractNumId w:val="4"/>
  </w:num>
  <w:num w:numId="19">
    <w:abstractNumId w:val="2"/>
  </w:num>
  <w:num w:numId="20">
    <w:abstractNumId w:val="6"/>
  </w:num>
  <w:num w:numId="2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berto 2 (QC)">
    <w15:presenceInfo w15:providerId="None" w15:userId="Alberto 2 (QC)"/>
  </w15:person>
  <w15:person w15:author="Ericsson">
    <w15:presenceInfo w15:providerId="None" w15:userId="Ericsson"/>
  </w15:person>
  <w15:person w15:author="Huawei, HiSilicon">
    <w15:presenceInfo w15:providerId="None" w15:userId="Huawei, HiSilicon"/>
  </w15:person>
  <w15:person w15:author="Lenovo">
    <w15:presenceInfo w15:providerId="None" w15:userId="Lenovo"/>
  </w15:person>
  <w15:person w15:author="Rapporteur (QC)">
    <w15:presenceInfo w15:providerId="None" w15:userId="Rapporteur (QC)"/>
  </w15:person>
  <w15:person w15:author="Gerardo Agni Medina Acosta">
    <w15:presenceInfo w15:providerId="AD" w15:userId="S::gerardo.agni.medina.acosta@ericsson.com::5a1d177a-95c9-4108-8cdb-042a80110dc0"/>
  </w15:person>
  <w15:person w15:author="Rapporteur (pre RAN2-117)">
    <w15:presenceInfo w15:providerId="None" w15:userId="Rapporteur (pre RAN2-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hyphenationZone w:val="42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AC8"/>
    <w:rsid w:val="00000B0C"/>
    <w:rsid w:val="00000C7E"/>
    <w:rsid w:val="00000EE6"/>
    <w:rsid w:val="000014E3"/>
    <w:rsid w:val="00001CE9"/>
    <w:rsid w:val="000020FE"/>
    <w:rsid w:val="000022F3"/>
    <w:rsid w:val="00002C1A"/>
    <w:rsid w:val="00002D68"/>
    <w:rsid w:val="00003868"/>
    <w:rsid w:val="000038B5"/>
    <w:rsid w:val="00003C98"/>
    <w:rsid w:val="00003DA4"/>
    <w:rsid w:val="00003F16"/>
    <w:rsid w:val="00003FDA"/>
    <w:rsid w:val="000046A4"/>
    <w:rsid w:val="00004A73"/>
    <w:rsid w:val="00005154"/>
    <w:rsid w:val="000057D4"/>
    <w:rsid w:val="0000590E"/>
    <w:rsid w:val="00005FE0"/>
    <w:rsid w:val="00006AE9"/>
    <w:rsid w:val="00007341"/>
    <w:rsid w:val="00007BA6"/>
    <w:rsid w:val="000105DB"/>
    <w:rsid w:val="00010C3C"/>
    <w:rsid w:val="00010DB8"/>
    <w:rsid w:val="00010EBF"/>
    <w:rsid w:val="00011030"/>
    <w:rsid w:val="000111B7"/>
    <w:rsid w:val="000112C7"/>
    <w:rsid w:val="00011ADE"/>
    <w:rsid w:val="00011FFD"/>
    <w:rsid w:val="000120E8"/>
    <w:rsid w:val="00012C5E"/>
    <w:rsid w:val="00012FCB"/>
    <w:rsid w:val="00012FCF"/>
    <w:rsid w:val="0001300A"/>
    <w:rsid w:val="00013484"/>
    <w:rsid w:val="00013504"/>
    <w:rsid w:val="00013DBD"/>
    <w:rsid w:val="000148FD"/>
    <w:rsid w:val="0001493B"/>
    <w:rsid w:val="00014BCA"/>
    <w:rsid w:val="0001512C"/>
    <w:rsid w:val="00015470"/>
    <w:rsid w:val="000157E1"/>
    <w:rsid w:val="00015879"/>
    <w:rsid w:val="000158E0"/>
    <w:rsid w:val="00016A7C"/>
    <w:rsid w:val="000170C5"/>
    <w:rsid w:val="000172E1"/>
    <w:rsid w:val="000174E9"/>
    <w:rsid w:val="0001751B"/>
    <w:rsid w:val="00017B47"/>
    <w:rsid w:val="00017E3A"/>
    <w:rsid w:val="000200EC"/>
    <w:rsid w:val="0002013D"/>
    <w:rsid w:val="0002042A"/>
    <w:rsid w:val="000209DD"/>
    <w:rsid w:val="00021089"/>
    <w:rsid w:val="00021E97"/>
    <w:rsid w:val="00021F55"/>
    <w:rsid w:val="000224DD"/>
    <w:rsid w:val="000230C7"/>
    <w:rsid w:val="00023F35"/>
    <w:rsid w:val="0002440D"/>
    <w:rsid w:val="0002444C"/>
    <w:rsid w:val="000244C3"/>
    <w:rsid w:val="00024EF8"/>
    <w:rsid w:val="00025303"/>
    <w:rsid w:val="00025535"/>
    <w:rsid w:val="000255A5"/>
    <w:rsid w:val="000255A9"/>
    <w:rsid w:val="000255F0"/>
    <w:rsid w:val="00025697"/>
    <w:rsid w:val="00026058"/>
    <w:rsid w:val="00026440"/>
    <w:rsid w:val="00026932"/>
    <w:rsid w:val="00026BDA"/>
    <w:rsid w:val="00026C5D"/>
    <w:rsid w:val="00026F95"/>
    <w:rsid w:val="00026F97"/>
    <w:rsid w:val="0002736B"/>
    <w:rsid w:val="00027406"/>
    <w:rsid w:val="0002751C"/>
    <w:rsid w:val="0002768A"/>
    <w:rsid w:val="00027893"/>
    <w:rsid w:val="00027A17"/>
    <w:rsid w:val="00027D03"/>
    <w:rsid w:val="0003087E"/>
    <w:rsid w:val="00031654"/>
    <w:rsid w:val="0003166F"/>
    <w:rsid w:val="000317BB"/>
    <w:rsid w:val="00031C10"/>
    <w:rsid w:val="000323CA"/>
    <w:rsid w:val="00032464"/>
    <w:rsid w:val="0003269F"/>
    <w:rsid w:val="00032B90"/>
    <w:rsid w:val="00032C30"/>
    <w:rsid w:val="00033350"/>
    <w:rsid w:val="00033F68"/>
    <w:rsid w:val="00034225"/>
    <w:rsid w:val="00034347"/>
    <w:rsid w:val="00034540"/>
    <w:rsid w:val="00034A8D"/>
    <w:rsid w:val="00035731"/>
    <w:rsid w:val="00036461"/>
    <w:rsid w:val="000368AC"/>
    <w:rsid w:val="00036C07"/>
    <w:rsid w:val="00040F76"/>
    <w:rsid w:val="00041804"/>
    <w:rsid w:val="00041E44"/>
    <w:rsid w:val="00041F26"/>
    <w:rsid w:val="00042F55"/>
    <w:rsid w:val="000437CD"/>
    <w:rsid w:val="0004445A"/>
    <w:rsid w:val="00044966"/>
    <w:rsid w:val="00044C83"/>
    <w:rsid w:val="00044F67"/>
    <w:rsid w:val="00044FD0"/>
    <w:rsid w:val="00045189"/>
    <w:rsid w:val="00045912"/>
    <w:rsid w:val="000459DF"/>
    <w:rsid w:val="00045A6B"/>
    <w:rsid w:val="00045F1E"/>
    <w:rsid w:val="00046628"/>
    <w:rsid w:val="00046D23"/>
    <w:rsid w:val="00046EFB"/>
    <w:rsid w:val="0004703E"/>
    <w:rsid w:val="00047310"/>
    <w:rsid w:val="0004761F"/>
    <w:rsid w:val="00047867"/>
    <w:rsid w:val="00047E8E"/>
    <w:rsid w:val="000500EE"/>
    <w:rsid w:val="000505D1"/>
    <w:rsid w:val="000507A4"/>
    <w:rsid w:val="000510B5"/>
    <w:rsid w:val="0005191F"/>
    <w:rsid w:val="00051965"/>
    <w:rsid w:val="00051A81"/>
    <w:rsid w:val="00051D6E"/>
    <w:rsid w:val="00051E13"/>
    <w:rsid w:val="0005201F"/>
    <w:rsid w:val="00052460"/>
    <w:rsid w:val="0005323C"/>
    <w:rsid w:val="0005367A"/>
    <w:rsid w:val="00053871"/>
    <w:rsid w:val="000538F4"/>
    <w:rsid w:val="00053A7D"/>
    <w:rsid w:val="00053C15"/>
    <w:rsid w:val="00053D69"/>
    <w:rsid w:val="00053E55"/>
    <w:rsid w:val="000544C2"/>
    <w:rsid w:val="000546A4"/>
    <w:rsid w:val="00054B86"/>
    <w:rsid w:val="0005510B"/>
    <w:rsid w:val="00055276"/>
    <w:rsid w:val="00055487"/>
    <w:rsid w:val="000559CF"/>
    <w:rsid w:val="00055EA4"/>
    <w:rsid w:val="00056541"/>
    <w:rsid w:val="0005664D"/>
    <w:rsid w:val="00056B9C"/>
    <w:rsid w:val="000571E0"/>
    <w:rsid w:val="00057482"/>
    <w:rsid w:val="000574A8"/>
    <w:rsid w:val="000575AE"/>
    <w:rsid w:val="00057A67"/>
    <w:rsid w:val="0006003E"/>
    <w:rsid w:val="00060F7E"/>
    <w:rsid w:val="00061114"/>
    <w:rsid w:val="00061374"/>
    <w:rsid w:val="00061786"/>
    <w:rsid w:val="000617AC"/>
    <w:rsid w:val="00061B6A"/>
    <w:rsid w:val="00061BAB"/>
    <w:rsid w:val="00061CC0"/>
    <w:rsid w:val="00061EB0"/>
    <w:rsid w:val="00062275"/>
    <w:rsid w:val="000622CB"/>
    <w:rsid w:val="000625EB"/>
    <w:rsid w:val="000629DD"/>
    <w:rsid w:val="00062A20"/>
    <w:rsid w:val="000633DA"/>
    <w:rsid w:val="00064607"/>
    <w:rsid w:val="00064735"/>
    <w:rsid w:val="00064A7A"/>
    <w:rsid w:val="00064E50"/>
    <w:rsid w:val="00065088"/>
    <w:rsid w:val="00065337"/>
    <w:rsid w:val="00065643"/>
    <w:rsid w:val="000657FA"/>
    <w:rsid w:val="00065F92"/>
    <w:rsid w:val="00066409"/>
    <w:rsid w:val="000667BB"/>
    <w:rsid w:val="00066C57"/>
    <w:rsid w:val="000670FA"/>
    <w:rsid w:val="00067AB8"/>
    <w:rsid w:val="00067CA1"/>
    <w:rsid w:val="0007060C"/>
    <w:rsid w:val="00070616"/>
    <w:rsid w:val="0007066F"/>
    <w:rsid w:val="00070681"/>
    <w:rsid w:val="000706A4"/>
    <w:rsid w:val="00070EEE"/>
    <w:rsid w:val="0007158A"/>
    <w:rsid w:val="000718E1"/>
    <w:rsid w:val="00072858"/>
    <w:rsid w:val="000728F9"/>
    <w:rsid w:val="000736C3"/>
    <w:rsid w:val="000742F8"/>
    <w:rsid w:val="00074305"/>
    <w:rsid w:val="000747CD"/>
    <w:rsid w:val="00074E35"/>
    <w:rsid w:val="0007517E"/>
    <w:rsid w:val="000754FA"/>
    <w:rsid w:val="00075603"/>
    <w:rsid w:val="0007579D"/>
    <w:rsid w:val="000757B2"/>
    <w:rsid w:val="00076702"/>
    <w:rsid w:val="0007693B"/>
    <w:rsid w:val="00077628"/>
    <w:rsid w:val="00077E0D"/>
    <w:rsid w:val="000801B7"/>
    <w:rsid w:val="0008071E"/>
    <w:rsid w:val="000813FF"/>
    <w:rsid w:val="000824D8"/>
    <w:rsid w:val="000828DE"/>
    <w:rsid w:val="00082BBD"/>
    <w:rsid w:val="00082E50"/>
    <w:rsid w:val="00083442"/>
    <w:rsid w:val="000836C4"/>
    <w:rsid w:val="00083735"/>
    <w:rsid w:val="0008417F"/>
    <w:rsid w:val="00084630"/>
    <w:rsid w:val="000847E5"/>
    <w:rsid w:val="0008491A"/>
    <w:rsid w:val="000853B9"/>
    <w:rsid w:val="0008569D"/>
    <w:rsid w:val="00085E6A"/>
    <w:rsid w:val="00086611"/>
    <w:rsid w:val="0008661C"/>
    <w:rsid w:val="000866C9"/>
    <w:rsid w:val="00086775"/>
    <w:rsid w:val="000867DD"/>
    <w:rsid w:val="00086D30"/>
    <w:rsid w:val="0008710B"/>
    <w:rsid w:val="00087519"/>
    <w:rsid w:val="00087592"/>
    <w:rsid w:val="00090134"/>
    <w:rsid w:val="00090276"/>
    <w:rsid w:val="00091028"/>
    <w:rsid w:val="000913C7"/>
    <w:rsid w:val="00091441"/>
    <w:rsid w:val="00091C85"/>
    <w:rsid w:val="00092FA9"/>
    <w:rsid w:val="0009325E"/>
    <w:rsid w:val="000934CA"/>
    <w:rsid w:val="00093507"/>
    <w:rsid w:val="00094D54"/>
    <w:rsid w:val="00095257"/>
    <w:rsid w:val="0009530B"/>
    <w:rsid w:val="00095DCA"/>
    <w:rsid w:val="0009610E"/>
    <w:rsid w:val="0009615C"/>
    <w:rsid w:val="00096296"/>
    <w:rsid w:val="00096873"/>
    <w:rsid w:val="00096B94"/>
    <w:rsid w:val="00096DAB"/>
    <w:rsid w:val="00096F97"/>
    <w:rsid w:val="000970AC"/>
    <w:rsid w:val="00097407"/>
    <w:rsid w:val="00097677"/>
    <w:rsid w:val="00097768"/>
    <w:rsid w:val="00097986"/>
    <w:rsid w:val="00097BCB"/>
    <w:rsid w:val="000A0150"/>
    <w:rsid w:val="000A03CA"/>
    <w:rsid w:val="000A106A"/>
    <w:rsid w:val="000A1204"/>
    <w:rsid w:val="000A1FC8"/>
    <w:rsid w:val="000A207A"/>
    <w:rsid w:val="000A21EA"/>
    <w:rsid w:val="000A276C"/>
    <w:rsid w:val="000A2AA8"/>
    <w:rsid w:val="000A2BB8"/>
    <w:rsid w:val="000A2F8D"/>
    <w:rsid w:val="000A31DC"/>
    <w:rsid w:val="000A350B"/>
    <w:rsid w:val="000A36C8"/>
    <w:rsid w:val="000A36E1"/>
    <w:rsid w:val="000A3833"/>
    <w:rsid w:val="000A39D4"/>
    <w:rsid w:val="000A3EFF"/>
    <w:rsid w:val="000A4240"/>
    <w:rsid w:val="000A4B90"/>
    <w:rsid w:val="000A4FAB"/>
    <w:rsid w:val="000A595A"/>
    <w:rsid w:val="000A5F4B"/>
    <w:rsid w:val="000A6052"/>
    <w:rsid w:val="000A6702"/>
    <w:rsid w:val="000A69B8"/>
    <w:rsid w:val="000A6F0C"/>
    <w:rsid w:val="000A7807"/>
    <w:rsid w:val="000A7A02"/>
    <w:rsid w:val="000A7A1D"/>
    <w:rsid w:val="000A7A91"/>
    <w:rsid w:val="000B0055"/>
    <w:rsid w:val="000B0569"/>
    <w:rsid w:val="000B05D3"/>
    <w:rsid w:val="000B1654"/>
    <w:rsid w:val="000B1725"/>
    <w:rsid w:val="000B17AE"/>
    <w:rsid w:val="000B1A30"/>
    <w:rsid w:val="000B1BC1"/>
    <w:rsid w:val="000B1DB6"/>
    <w:rsid w:val="000B26D8"/>
    <w:rsid w:val="000B280A"/>
    <w:rsid w:val="000B2C1F"/>
    <w:rsid w:val="000B2DC8"/>
    <w:rsid w:val="000B3454"/>
    <w:rsid w:val="000B3585"/>
    <w:rsid w:val="000B361C"/>
    <w:rsid w:val="000B3895"/>
    <w:rsid w:val="000B3904"/>
    <w:rsid w:val="000B391F"/>
    <w:rsid w:val="000B3B8B"/>
    <w:rsid w:val="000B4764"/>
    <w:rsid w:val="000B4A26"/>
    <w:rsid w:val="000B51D2"/>
    <w:rsid w:val="000B526E"/>
    <w:rsid w:val="000B5836"/>
    <w:rsid w:val="000B5D4F"/>
    <w:rsid w:val="000B5D92"/>
    <w:rsid w:val="000B654A"/>
    <w:rsid w:val="000B73A5"/>
    <w:rsid w:val="000B76E4"/>
    <w:rsid w:val="000B78BC"/>
    <w:rsid w:val="000B7974"/>
    <w:rsid w:val="000C0609"/>
    <w:rsid w:val="000C0A0F"/>
    <w:rsid w:val="000C0F47"/>
    <w:rsid w:val="000C1594"/>
    <w:rsid w:val="000C16C1"/>
    <w:rsid w:val="000C1F78"/>
    <w:rsid w:val="000C2007"/>
    <w:rsid w:val="000C2AFF"/>
    <w:rsid w:val="000C30EC"/>
    <w:rsid w:val="000C3109"/>
    <w:rsid w:val="000C33D6"/>
    <w:rsid w:val="000C3E74"/>
    <w:rsid w:val="000C461E"/>
    <w:rsid w:val="000C46CD"/>
    <w:rsid w:val="000C550D"/>
    <w:rsid w:val="000C5555"/>
    <w:rsid w:val="000C5EA0"/>
    <w:rsid w:val="000C5EEA"/>
    <w:rsid w:val="000C6197"/>
    <w:rsid w:val="000C61FC"/>
    <w:rsid w:val="000C62BB"/>
    <w:rsid w:val="000C6549"/>
    <w:rsid w:val="000C6649"/>
    <w:rsid w:val="000C6A1F"/>
    <w:rsid w:val="000C7018"/>
    <w:rsid w:val="000C7101"/>
    <w:rsid w:val="000C7127"/>
    <w:rsid w:val="000C7520"/>
    <w:rsid w:val="000C7927"/>
    <w:rsid w:val="000C7AA9"/>
    <w:rsid w:val="000C7AC3"/>
    <w:rsid w:val="000C7DB7"/>
    <w:rsid w:val="000C7F32"/>
    <w:rsid w:val="000D0B4D"/>
    <w:rsid w:val="000D15A0"/>
    <w:rsid w:val="000D1C04"/>
    <w:rsid w:val="000D1D12"/>
    <w:rsid w:val="000D1E14"/>
    <w:rsid w:val="000D1ECC"/>
    <w:rsid w:val="000D2F3E"/>
    <w:rsid w:val="000D3A9A"/>
    <w:rsid w:val="000D3E4E"/>
    <w:rsid w:val="000D41D5"/>
    <w:rsid w:val="000D43EC"/>
    <w:rsid w:val="000D447F"/>
    <w:rsid w:val="000D4BEB"/>
    <w:rsid w:val="000D4E0E"/>
    <w:rsid w:val="000D5125"/>
    <w:rsid w:val="000D5337"/>
    <w:rsid w:val="000D564B"/>
    <w:rsid w:val="000D5A61"/>
    <w:rsid w:val="000D5CDD"/>
    <w:rsid w:val="000D5DF4"/>
    <w:rsid w:val="000D616D"/>
    <w:rsid w:val="000D6A75"/>
    <w:rsid w:val="000D7302"/>
    <w:rsid w:val="000D7A6C"/>
    <w:rsid w:val="000D7F07"/>
    <w:rsid w:val="000D7FF5"/>
    <w:rsid w:val="000E0688"/>
    <w:rsid w:val="000E0870"/>
    <w:rsid w:val="000E0FC7"/>
    <w:rsid w:val="000E10C2"/>
    <w:rsid w:val="000E1399"/>
    <w:rsid w:val="000E1875"/>
    <w:rsid w:val="000E1D52"/>
    <w:rsid w:val="000E1E48"/>
    <w:rsid w:val="000E1F34"/>
    <w:rsid w:val="000E3477"/>
    <w:rsid w:val="000E3D86"/>
    <w:rsid w:val="000E3DCB"/>
    <w:rsid w:val="000E4301"/>
    <w:rsid w:val="000E4625"/>
    <w:rsid w:val="000E4C00"/>
    <w:rsid w:val="000E533B"/>
    <w:rsid w:val="000E5434"/>
    <w:rsid w:val="000E54DF"/>
    <w:rsid w:val="000E5AF1"/>
    <w:rsid w:val="000E5B94"/>
    <w:rsid w:val="000E5FF0"/>
    <w:rsid w:val="000E669B"/>
    <w:rsid w:val="000E6D62"/>
    <w:rsid w:val="000E7170"/>
    <w:rsid w:val="000E71BF"/>
    <w:rsid w:val="000E73AF"/>
    <w:rsid w:val="000E79E5"/>
    <w:rsid w:val="000E7EFB"/>
    <w:rsid w:val="000F01F5"/>
    <w:rsid w:val="000F064D"/>
    <w:rsid w:val="000F097E"/>
    <w:rsid w:val="000F0AEF"/>
    <w:rsid w:val="000F0EEC"/>
    <w:rsid w:val="000F0FDA"/>
    <w:rsid w:val="000F13AB"/>
    <w:rsid w:val="000F1AF3"/>
    <w:rsid w:val="000F1E4E"/>
    <w:rsid w:val="000F2093"/>
    <w:rsid w:val="000F2380"/>
    <w:rsid w:val="000F2762"/>
    <w:rsid w:val="000F27D1"/>
    <w:rsid w:val="000F28AF"/>
    <w:rsid w:val="000F2926"/>
    <w:rsid w:val="000F2A0B"/>
    <w:rsid w:val="000F2A70"/>
    <w:rsid w:val="000F2C06"/>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1A4"/>
    <w:rsid w:val="001032FC"/>
    <w:rsid w:val="0010332A"/>
    <w:rsid w:val="001035C2"/>
    <w:rsid w:val="001035EB"/>
    <w:rsid w:val="001035FF"/>
    <w:rsid w:val="0010384F"/>
    <w:rsid w:val="0010394E"/>
    <w:rsid w:val="0010409D"/>
    <w:rsid w:val="0010434A"/>
    <w:rsid w:val="00105522"/>
    <w:rsid w:val="001056F1"/>
    <w:rsid w:val="001059E5"/>
    <w:rsid w:val="00105DBC"/>
    <w:rsid w:val="00105F65"/>
    <w:rsid w:val="001063B6"/>
    <w:rsid w:val="00106EEF"/>
    <w:rsid w:val="0010765E"/>
    <w:rsid w:val="001076E8"/>
    <w:rsid w:val="00110554"/>
    <w:rsid w:val="00110927"/>
    <w:rsid w:val="001109C0"/>
    <w:rsid w:val="00110AE4"/>
    <w:rsid w:val="00110B9A"/>
    <w:rsid w:val="00110C5A"/>
    <w:rsid w:val="00110D83"/>
    <w:rsid w:val="00111462"/>
    <w:rsid w:val="00111493"/>
    <w:rsid w:val="00111C29"/>
    <w:rsid w:val="00112870"/>
    <w:rsid w:val="00112883"/>
    <w:rsid w:val="00112AAA"/>
    <w:rsid w:val="00112DE6"/>
    <w:rsid w:val="001138C2"/>
    <w:rsid w:val="00113D87"/>
    <w:rsid w:val="00113F15"/>
    <w:rsid w:val="001147ED"/>
    <w:rsid w:val="00114845"/>
    <w:rsid w:val="001150DF"/>
    <w:rsid w:val="001155A1"/>
    <w:rsid w:val="0011565C"/>
    <w:rsid w:val="001157E3"/>
    <w:rsid w:val="00115CA9"/>
    <w:rsid w:val="00115D0D"/>
    <w:rsid w:val="00115EE6"/>
    <w:rsid w:val="001164BE"/>
    <w:rsid w:val="00116D02"/>
    <w:rsid w:val="00117348"/>
    <w:rsid w:val="001179E1"/>
    <w:rsid w:val="00117E5B"/>
    <w:rsid w:val="00117F33"/>
    <w:rsid w:val="001201A2"/>
    <w:rsid w:val="00120A33"/>
    <w:rsid w:val="00120E57"/>
    <w:rsid w:val="00120F18"/>
    <w:rsid w:val="00120F2F"/>
    <w:rsid w:val="0012118E"/>
    <w:rsid w:val="001214DD"/>
    <w:rsid w:val="00121C9C"/>
    <w:rsid w:val="00121D19"/>
    <w:rsid w:val="00121FC4"/>
    <w:rsid w:val="0012208B"/>
    <w:rsid w:val="00122369"/>
    <w:rsid w:val="001225EE"/>
    <w:rsid w:val="00122CAD"/>
    <w:rsid w:val="001230FE"/>
    <w:rsid w:val="0012324E"/>
    <w:rsid w:val="00123B36"/>
    <w:rsid w:val="00123B46"/>
    <w:rsid w:val="001243F3"/>
    <w:rsid w:val="00124439"/>
    <w:rsid w:val="00124CEF"/>
    <w:rsid w:val="001251E3"/>
    <w:rsid w:val="00125382"/>
    <w:rsid w:val="001269FF"/>
    <w:rsid w:val="00126E55"/>
    <w:rsid w:val="00127A5B"/>
    <w:rsid w:val="00127FAD"/>
    <w:rsid w:val="00130373"/>
    <w:rsid w:val="00130BB0"/>
    <w:rsid w:val="001311E4"/>
    <w:rsid w:val="00131986"/>
    <w:rsid w:val="00131FC1"/>
    <w:rsid w:val="00132363"/>
    <w:rsid w:val="00132542"/>
    <w:rsid w:val="00132772"/>
    <w:rsid w:val="00132F7E"/>
    <w:rsid w:val="00133C1F"/>
    <w:rsid w:val="00134E29"/>
    <w:rsid w:val="001351A3"/>
    <w:rsid w:val="0013532C"/>
    <w:rsid w:val="00135433"/>
    <w:rsid w:val="0013558E"/>
    <w:rsid w:val="0013560B"/>
    <w:rsid w:val="001356FB"/>
    <w:rsid w:val="00136BAB"/>
    <w:rsid w:val="0013741D"/>
    <w:rsid w:val="0013750F"/>
    <w:rsid w:val="00137A73"/>
    <w:rsid w:val="001402C2"/>
    <w:rsid w:val="0014091B"/>
    <w:rsid w:val="00140944"/>
    <w:rsid w:val="00143303"/>
    <w:rsid w:val="00143528"/>
    <w:rsid w:val="001436F6"/>
    <w:rsid w:val="00143856"/>
    <w:rsid w:val="00143A6D"/>
    <w:rsid w:val="00143BCF"/>
    <w:rsid w:val="001442B6"/>
    <w:rsid w:val="001442E5"/>
    <w:rsid w:val="001443E0"/>
    <w:rsid w:val="001444F0"/>
    <w:rsid w:val="0014494E"/>
    <w:rsid w:val="00144E5D"/>
    <w:rsid w:val="001453BC"/>
    <w:rsid w:val="0014593B"/>
    <w:rsid w:val="001459C3"/>
    <w:rsid w:val="00145E65"/>
    <w:rsid w:val="00145F55"/>
    <w:rsid w:val="00145F8C"/>
    <w:rsid w:val="00146314"/>
    <w:rsid w:val="0014673B"/>
    <w:rsid w:val="001469F5"/>
    <w:rsid w:val="00146A57"/>
    <w:rsid w:val="00146BA8"/>
    <w:rsid w:val="00146E05"/>
    <w:rsid w:val="00146F76"/>
    <w:rsid w:val="0014740B"/>
    <w:rsid w:val="001479DD"/>
    <w:rsid w:val="00147EEB"/>
    <w:rsid w:val="001503D5"/>
    <w:rsid w:val="001507C2"/>
    <w:rsid w:val="0015084A"/>
    <w:rsid w:val="00150EEC"/>
    <w:rsid w:val="00151139"/>
    <w:rsid w:val="0015168C"/>
    <w:rsid w:val="001517DE"/>
    <w:rsid w:val="00151E46"/>
    <w:rsid w:val="001521D4"/>
    <w:rsid w:val="001522EE"/>
    <w:rsid w:val="00152562"/>
    <w:rsid w:val="001525BB"/>
    <w:rsid w:val="00152716"/>
    <w:rsid w:val="00152F33"/>
    <w:rsid w:val="001530C2"/>
    <w:rsid w:val="001531CF"/>
    <w:rsid w:val="001531FE"/>
    <w:rsid w:val="00153622"/>
    <w:rsid w:val="001540CC"/>
    <w:rsid w:val="00154136"/>
    <w:rsid w:val="00154870"/>
    <w:rsid w:val="00154994"/>
    <w:rsid w:val="00155328"/>
    <w:rsid w:val="001554D8"/>
    <w:rsid w:val="00155D73"/>
    <w:rsid w:val="00156133"/>
    <w:rsid w:val="00156735"/>
    <w:rsid w:val="001569A7"/>
    <w:rsid w:val="00160298"/>
    <w:rsid w:val="00160814"/>
    <w:rsid w:val="00160C75"/>
    <w:rsid w:val="00161677"/>
    <w:rsid w:val="001626B9"/>
    <w:rsid w:val="00162EAC"/>
    <w:rsid w:val="00163079"/>
    <w:rsid w:val="00163590"/>
    <w:rsid w:val="00163687"/>
    <w:rsid w:val="00163EC1"/>
    <w:rsid w:val="00164B02"/>
    <w:rsid w:val="00164C02"/>
    <w:rsid w:val="00165E72"/>
    <w:rsid w:val="00166522"/>
    <w:rsid w:val="00166908"/>
    <w:rsid w:val="00166A3D"/>
    <w:rsid w:val="00166A52"/>
    <w:rsid w:val="00166EE1"/>
    <w:rsid w:val="0016723D"/>
    <w:rsid w:val="0016734E"/>
    <w:rsid w:val="00167B05"/>
    <w:rsid w:val="001700F7"/>
    <w:rsid w:val="00170378"/>
    <w:rsid w:val="00171520"/>
    <w:rsid w:val="001715D2"/>
    <w:rsid w:val="001718B6"/>
    <w:rsid w:val="00171B83"/>
    <w:rsid w:val="00172556"/>
    <w:rsid w:val="00172868"/>
    <w:rsid w:val="0017293C"/>
    <w:rsid w:val="00172A27"/>
    <w:rsid w:val="00172B09"/>
    <w:rsid w:val="0017316A"/>
    <w:rsid w:val="0017365C"/>
    <w:rsid w:val="00174204"/>
    <w:rsid w:val="0017437A"/>
    <w:rsid w:val="00174503"/>
    <w:rsid w:val="00174787"/>
    <w:rsid w:val="0017482D"/>
    <w:rsid w:val="00174C2D"/>
    <w:rsid w:val="00174EEA"/>
    <w:rsid w:val="0017554A"/>
    <w:rsid w:val="00175A5F"/>
    <w:rsid w:val="00175B94"/>
    <w:rsid w:val="00176496"/>
    <w:rsid w:val="00176692"/>
    <w:rsid w:val="00176B1B"/>
    <w:rsid w:val="001771DF"/>
    <w:rsid w:val="00180085"/>
    <w:rsid w:val="0018033D"/>
    <w:rsid w:val="001803DE"/>
    <w:rsid w:val="0018088A"/>
    <w:rsid w:val="00180AC2"/>
    <w:rsid w:val="00180D96"/>
    <w:rsid w:val="00180F1B"/>
    <w:rsid w:val="00181796"/>
    <w:rsid w:val="00181F3A"/>
    <w:rsid w:val="00182313"/>
    <w:rsid w:val="001823C7"/>
    <w:rsid w:val="00182A67"/>
    <w:rsid w:val="001830E3"/>
    <w:rsid w:val="00183414"/>
    <w:rsid w:val="00183896"/>
    <w:rsid w:val="0018412C"/>
    <w:rsid w:val="001845C3"/>
    <w:rsid w:val="0018463C"/>
    <w:rsid w:val="0018540A"/>
    <w:rsid w:val="00185B5B"/>
    <w:rsid w:val="00185EA9"/>
    <w:rsid w:val="00186374"/>
    <w:rsid w:val="00186606"/>
    <w:rsid w:val="00186BB3"/>
    <w:rsid w:val="00186F19"/>
    <w:rsid w:val="00187ADD"/>
    <w:rsid w:val="00187FEF"/>
    <w:rsid w:val="0019007A"/>
    <w:rsid w:val="0019039D"/>
    <w:rsid w:val="001903D5"/>
    <w:rsid w:val="00190C36"/>
    <w:rsid w:val="00190EC3"/>
    <w:rsid w:val="001912ED"/>
    <w:rsid w:val="001914B6"/>
    <w:rsid w:val="00191538"/>
    <w:rsid w:val="00191A12"/>
    <w:rsid w:val="00191C57"/>
    <w:rsid w:val="00192705"/>
    <w:rsid w:val="001930BF"/>
    <w:rsid w:val="00193852"/>
    <w:rsid w:val="00193DBE"/>
    <w:rsid w:val="00194232"/>
    <w:rsid w:val="001944E1"/>
    <w:rsid w:val="00194B89"/>
    <w:rsid w:val="00194DDF"/>
    <w:rsid w:val="001953C2"/>
    <w:rsid w:val="00195C04"/>
    <w:rsid w:val="00195F90"/>
    <w:rsid w:val="001964DA"/>
    <w:rsid w:val="001967A6"/>
    <w:rsid w:val="001967E6"/>
    <w:rsid w:val="00196F3E"/>
    <w:rsid w:val="0019744E"/>
    <w:rsid w:val="001A0200"/>
    <w:rsid w:val="001A07C5"/>
    <w:rsid w:val="001A0C6A"/>
    <w:rsid w:val="001A0E29"/>
    <w:rsid w:val="001A0E57"/>
    <w:rsid w:val="001A12CE"/>
    <w:rsid w:val="001A1CC5"/>
    <w:rsid w:val="001A2ACB"/>
    <w:rsid w:val="001A2CC3"/>
    <w:rsid w:val="001A2DC8"/>
    <w:rsid w:val="001A4130"/>
    <w:rsid w:val="001A4370"/>
    <w:rsid w:val="001A4644"/>
    <w:rsid w:val="001A550B"/>
    <w:rsid w:val="001A5BC1"/>
    <w:rsid w:val="001A5C87"/>
    <w:rsid w:val="001A5EC6"/>
    <w:rsid w:val="001A61E1"/>
    <w:rsid w:val="001A63C3"/>
    <w:rsid w:val="001A6781"/>
    <w:rsid w:val="001A68F7"/>
    <w:rsid w:val="001A77FF"/>
    <w:rsid w:val="001A7DF1"/>
    <w:rsid w:val="001B018C"/>
    <w:rsid w:val="001B036F"/>
    <w:rsid w:val="001B056B"/>
    <w:rsid w:val="001B0E7B"/>
    <w:rsid w:val="001B10D2"/>
    <w:rsid w:val="001B1194"/>
    <w:rsid w:val="001B1436"/>
    <w:rsid w:val="001B168B"/>
    <w:rsid w:val="001B20BF"/>
    <w:rsid w:val="001B215E"/>
    <w:rsid w:val="001B2A24"/>
    <w:rsid w:val="001B2B12"/>
    <w:rsid w:val="001B2C45"/>
    <w:rsid w:val="001B3142"/>
    <w:rsid w:val="001B3335"/>
    <w:rsid w:val="001B3FF5"/>
    <w:rsid w:val="001B4152"/>
    <w:rsid w:val="001B4927"/>
    <w:rsid w:val="001B534A"/>
    <w:rsid w:val="001B5548"/>
    <w:rsid w:val="001B56A6"/>
    <w:rsid w:val="001B5764"/>
    <w:rsid w:val="001B58B9"/>
    <w:rsid w:val="001B5A98"/>
    <w:rsid w:val="001B5BCC"/>
    <w:rsid w:val="001B6688"/>
    <w:rsid w:val="001B6930"/>
    <w:rsid w:val="001B69E9"/>
    <w:rsid w:val="001B7171"/>
    <w:rsid w:val="001B7489"/>
    <w:rsid w:val="001B74AF"/>
    <w:rsid w:val="001B7C53"/>
    <w:rsid w:val="001C0303"/>
    <w:rsid w:val="001C0557"/>
    <w:rsid w:val="001C066D"/>
    <w:rsid w:val="001C0892"/>
    <w:rsid w:val="001C0C0B"/>
    <w:rsid w:val="001C0D22"/>
    <w:rsid w:val="001C0EE1"/>
    <w:rsid w:val="001C0F94"/>
    <w:rsid w:val="001C192D"/>
    <w:rsid w:val="001C22B7"/>
    <w:rsid w:val="001C22C8"/>
    <w:rsid w:val="001C2360"/>
    <w:rsid w:val="001C24E0"/>
    <w:rsid w:val="001C2715"/>
    <w:rsid w:val="001C28B5"/>
    <w:rsid w:val="001C2A48"/>
    <w:rsid w:val="001C2A81"/>
    <w:rsid w:val="001C2A9E"/>
    <w:rsid w:val="001C2AB7"/>
    <w:rsid w:val="001C2E5D"/>
    <w:rsid w:val="001C2E90"/>
    <w:rsid w:val="001C3233"/>
    <w:rsid w:val="001C3305"/>
    <w:rsid w:val="001C380E"/>
    <w:rsid w:val="001C3B14"/>
    <w:rsid w:val="001C3BB4"/>
    <w:rsid w:val="001C3DCD"/>
    <w:rsid w:val="001C3EA3"/>
    <w:rsid w:val="001C462B"/>
    <w:rsid w:val="001C4895"/>
    <w:rsid w:val="001C4C9C"/>
    <w:rsid w:val="001C5117"/>
    <w:rsid w:val="001C53BB"/>
    <w:rsid w:val="001C572A"/>
    <w:rsid w:val="001C5B4B"/>
    <w:rsid w:val="001C6277"/>
    <w:rsid w:val="001C7340"/>
    <w:rsid w:val="001D00B5"/>
    <w:rsid w:val="001D04BF"/>
    <w:rsid w:val="001D0813"/>
    <w:rsid w:val="001D1355"/>
    <w:rsid w:val="001D1530"/>
    <w:rsid w:val="001D177E"/>
    <w:rsid w:val="001D1AF3"/>
    <w:rsid w:val="001D1B9E"/>
    <w:rsid w:val="001D2B05"/>
    <w:rsid w:val="001D2D89"/>
    <w:rsid w:val="001D3A63"/>
    <w:rsid w:val="001D3E61"/>
    <w:rsid w:val="001D3F39"/>
    <w:rsid w:val="001D4FF5"/>
    <w:rsid w:val="001D506C"/>
    <w:rsid w:val="001D536A"/>
    <w:rsid w:val="001D5C31"/>
    <w:rsid w:val="001D5D85"/>
    <w:rsid w:val="001D6046"/>
    <w:rsid w:val="001D6D5D"/>
    <w:rsid w:val="001D7027"/>
    <w:rsid w:val="001D738F"/>
    <w:rsid w:val="001D74F2"/>
    <w:rsid w:val="001D7A0B"/>
    <w:rsid w:val="001E0025"/>
    <w:rsid w:val="001E19C4"/>
    <w:rsid w:val="001E1A9F"/>
    <w:rsid w:val="001E21E3"/>
    <w:rsid w:val="001E245A"/>
    <w:rsid w:val="001E2873"/>
    <w:rsid w:val="001E2C98"/>
    <w:rsid w:val="001E2DB1"/>
    <w:rsid w:val="001E31F2"/>
    <w:rsid w:val="001E323F"/>
    <w:rsid w:val="001E3F2E"/>
    <w:rsid w:val="001E3FF0"/>
    <w:rsid w:val="001E419B"/>
    <w:rsid w:val="001E4579"/>
    <w:rsid w:val="001E49C1"/>
    <w:rsid w:val="001E5531"/>
    <w:rsid w:val="001E5A29"/>
    <w:rsid w:val="001E5BA5"/>
    <w:rsid w:val="001E5F0B"/>
    <w:rsid w:val="001E5FA9"/>
    <w:rsid w:val="001E60CE"/>
    <w:rsid w:val="001E628E"/>
    <w:rsid w:val="001E6CEC"/>
    <w:rsid w:val="001E6CFD"/>
    <w:rsid w:val="001E6FC1"/>
    <w:rsid w:val="001E720C"/>
    <w:rsid w:val="001E756B"/>
    <w:rsid w:val="001E7A56"/>
    <w:rsid w:val="001E7AD4"/>
    <w:rsid w:val="001F017A"/>
    <w:rsid w:val="001F20B0"/>
    <w:rsid w:val="001F2189"/>
    <w:rsid w:val="001F261F"/>
    <w:rsid w:val="001F282E"/>
    <w:rsid w:val="001F2A04"/>
    <w:rsid w:val="001F3016"/>
    <w:rsid w:val="001F34CF"/>
    <w:rsid w:val="001F3FBF"/>
    <w:rsid w:val="001F432F"/>
    <w:rsid w:val="001F44B6"/>
    <w:rsid w:val="001F5B62"/>
    <w:rsid w:val="001F5BF9"/>
    <w:rsid w:val="001F5DCB"/>
    <w:rsid w:val="001F6122"/>
    <w:rsid w:val="001F618F"/>
    <w:rsid w:val="001F65BD"/>
    <w:rsid w:val="001F6690"/>
    <w:rsid w:val="001F724C"/>
    <w:rsid w:val="001F792B"/>
    <w:rsid w:val="001F7A66"/>
    <w:rsid w:val="001F7C0A"/>
    <w:rsid w:val="001F7CA1"/>
    <w:rsid w:val="00200074"/>
    <w:rsid w:val="00200BB8"/>
    <w:rsid w:val="00200C8F"/>
    <w:rsid w:val="00200DC2"/>
    <w:rsid w:val="00200E25"/>
    <w:rsid w:val="00200FFF"/>
    <w:rsid w:val="002020F2"/>
    <w:rsid w:val="0020229E"/>
    <w:rsid w:val="00202EA8"/>
    <w:rsid w:val="00202F46"/>
    <w:rsid w:val="00203390"/>
    <w:rsid w:val="002034AD"/>
    <w:rsid w:val="00203781"/>
    <w:rsid w:val="002037C7"/>
    <w:rsid w:val="00203F67"/>
    <w:rsid w:val="00204575"/>
    <w:rsid w:val="0020472A"/>
    <w:rsid w:val="00204766"/>
    <w:rsid w:val="0020619A"/>
    <w:rsid w:val="00206360"/>
    <w:rsid w:val="0020667C"/>
    <w:rsid w:val="00206C01"/>
    <w:rsid w:val="00206ED2"/>
    <w:rsid w:val="00207978"/>
    <w:rsid w:val="00207AEC"/>
    <w:rsid w:val="00210002"/>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4926"/>
    <w:rsid w:val="0021515D"/>
    <w:rsid w:val="00215450"/>
    <w:rsid w:val="00215B09"/>
    <w:rsid w:val="0021607A"/>
    <w:rsid w:val="00216924"/>
    <w:rsid w:val="00216BC1"/>
    <w:rsid w:val="002172CD"/>
    <w:rsid w:val="00217B68"/>
    <w:rsid w:val="0022049E"/>
    <w:rsid w:val="00220502"/>
    <w:rsid w:val="00220579"/>
    <w:rsid w:val="00220850"/>
    <w:rsid w:val="00220CF1"/>
    <w:rsid w:val="002214A3"/>
    <w:rsid w:val="002219F8"/>
    <w:rsid w:val="00221A5C"/>
    <w:rsid w:val="00221AC8"/>
    <w:rsid w:val="00221E43"/>
    <w:rsid w:val="0022258D"/>
    <w:rsid w:val="00222A47"/>
    <w:rsid w:val="00222C02"/>
    <w:rsid w:val="00222C09"/>
    <w:rsid w:val="00222CB3"/>
    <w:rsid w:val="00222DE8"/>
    <w:rsid w:val="00223873"/>
    <w:rsid w:val="00223C49"/>
    <w:rsid w:val="00223CF2"/>
    <w:rsid w:val="00223E29"/>
    <w:rsid w:val="00223F48"/>
    <w:rsid w:val="002246BD"/>
    <w:rsid w:val="002246E9"/>
    <w:rsid w:val="00224793"/>
    <w:rsid w:val="00224981"/>
    <w:rsid w:val="00224A46"/>
    <w:rsid w:val="00224BB3"/>
    <w:rsid w:val="00224E7B"/>
    <w:rsid w:val="002251B2"/>
    <w:rsid w:val="0022536A"/>
    <w:rsid w:val="00225469"/>
    <w:rsid w:val="0022574C"/>
    <w:rsid w:val="002257C5"/>
    <w:rsid w:val="00225C80"/>
    <w:rsid w:val="00225E7E"/>
    <w:rsid w:val="00226545"/>
    <w:rsid w:val="00226AF5"/>
    <w:rsid w:val="00226BA0"/>
    <w:rsid w:val="00227386"/>
    <w:rsid w:val="00227579"/>
    <w:rsid w:val="0023044C"/>
    <w:rsid w:val="002308BC"/>
    <w:rsid w:val="002314CE"/>
    <w:rsid w:val="0023168D"/>
    <w:rsid w:val="0023194C"/>
    <w:rsid w:val="0023250E"/>
    <w:rsid w:val="00232647"/>
    <w:rsid w:val="00232964"/>
    <w:rsid w:val="00232975"/>
    <w:rsid w:val="00232EE8"/>
    <w:rsid w:val="00232F22"/>
    <w:rsid w:val="0023312D"/>
    <w:rsid w:val="0023325B"/>
    <w:rsid w:val="00233617"/>
    <w:rsid w:val="00233A97"/>
    <w:rsid w:val="00233D2E"/>
    <w:rsid w:val="002352DE"/>
    <w:rsid w:val="0023559E"/>
    <w:rsid w:val="00235BC0"/>
    <w:rsid w:val="00235C0F"/>
    <w:rsid w:val="00236CCD"/>
    <w:rsid w:val="00237251"/>
    <w:rsid w:val="00237493"/>
    <w:rsid w:val="0023775C"/>
    <w:rsid w:val="00237903"/>
    <w:rsid w:val="00237FC6"/>
    <w:rsid w:val="0024009A"/>
    <w:rsid w:val="0024021F"/>
    <w:rsid w:val="00240A0D"/>
    <w:rsid w:val="00241295"/>
    <w:rsid w:val="002415E2"/>
    <w:rsid w:val="00241C4F"/>
    <w:rsid w:val="00241E10"/>
    <w:rsid w:val="00241E68"/>
    <w:rsid w:val="00242B75"/>
    <w:rsid w:val="00243198"/>
    <w:rsid w:val="002438FD"/>
    <w:rsid w:val="00243C46"/>
    <w:rsid w:val="00243C63"/>
    <w:rsid w:val="00243E80"/>
    <w:rsid w:val="00243EFA"/>
    <w:rsid w:val="0024437A"/>
    <w:rsid w:val="00245078"/>
    <w:rsid w:val="00245AF4"/>
    <w:rsid w:val="00245F85"/>
    <w:rsid w:val="00245F8C"/>
    <w:rsid w:val="002463C5"/>
    <w:rsid w:val="00246631"/>
    <w:rsid w:val="00246A63"/>
    <w:rsid w:val="00246C0C"/>
    <w:rsid w:val="00247645"/>
    <w:rsid w:val="0024771A"/>
    <w:rsid w:val="00247B46"/>
    <w:rsid w:val="00247E83"/>
    <w:rsid w:val="00250430"/>
    <w:rsid w:val="002508D5"/>
    <w:rsid w:val="002509C3"/>
    <w:rsid w:val="00251BB9"/>
    <w:rsid w:val="00252DED"/>
    <w:rsid w:val="00252E57"/>
    <w:rsid w:val="00252FAE"/>
    <w:rsid w:val="00253131"/>
    <w:rsid w:val="00253760"/>
    <w:rsid w:val="00253C4C"/>
    <w:rsid w:val="00253F65"/>
    <w:rsid w:val="00254AA7"/>
    <w:rsid w:val="0025518A"/>
    <w:rsid w:val="002552CC"/>
    <w:rsid w:val="00255311"/>
    <w:rsid w:val="002553E3"/>
    <w:rsid w:val="0025567B"/>
    <w:rsid w:val="002558DB"/>
    <w:rsid w:val="00255B36"/>
    <w:rsid w:val="00255BFB"/>
    <w:rsid w:val="00255D81"/>
    <w:rsid w:val="00256826"/>
    <w:rsid w:val="002568CB"/>
    <w:rsid w:val="00256AE8"/>
    <w:rsid w:val="00256F9C"/>
    <w:rsid w:val="00257159"/>
    <w:rsid w:val="002573C0"/>
    <w:rsid w:val="00257577"/>
    <w:rsid w:val="0025780E"/>
    <w:rsid w:val="0026012A"/>
    <w:rsid w:val="0026065F"/>
    <w:rsid w:val="0026101D"/>
    <w:rsid w:val="0026114A"/>
    <w:rsid w:val="00261717"/>
    <w:rsid w:val="0026203D"/>
    <w:rsid w:val="00262370"/>
    <w:rsid w:val="0026270D"/>
    <w:rsid w:val="002632D5"/>
    <w:rsid w:val="00263BB6"/>
    <w:rsid w:val="00263FE3"/>
    <w:rsid w:val="00264101"/>
    <w:rsid w:val="00264DB2"/>
    <w:rsid w:val="00265338"/>
    <w:rsid w:val="0026571F"/>
    <w:rsid w:val="00265822"/>
    <w:rsid w:val="00265870"/>
    <w:rsid w:val="00265C82"/>
    <w:rsid w:val="002677BA"/>
    <w:rsid w:val="00267E3E"/>
    <w:rsid w:val="00267E48"/>
    <w:rsid w:val="00267E4B"/>
    <w:rsid w:val="0027072E"/>
    <w:rsid w:val="00270890"/>
    <w:rsid w:val="002712FE"/>
    <w:rsid w:val="00271394"/>
    <w:rsid w:val="002713F4"/>
    <w:rsid w:val="00272532"/>
    <w:rsid w:val="002727FF"/>
    <w:rsid w:val="00272FDB"/>
    <w:rsid w:val="002732FC"/>
    <w:rsid w:val="00273747"/>
    <w:rsid w:val="00273822"/>
    <w:rsid w:val="0027388E"/>
    <w:rsid w:val="0027398A"/>
    <w:rsid w:val="00273B75"/>
    <w:rsid w:val="0027402F"/>
    <w:rsid w:val="0027448A"/>
    <w:rsid w:val="0027557E"/>
    <w:rsid w:val="0027562E"/>
    <w:rsid w:val="0027563C"/>
    <w:rsid w:val="00275727"/>
    <w:rsid w:val="00275A5C"/>
    <w:rsid w:val="00275F7C"/>
    <w:rsid w:val="0027661A"/>
    <w:rsid w:val="0027669D"/>
    <w:rsid w:val="00276A19"/>
    <w:rsid w:val="00276BB8"/>
    <w:rsid w:val="0027762E"/>
    <w:rsid w:val="00277749"/>
    <w:rsid w:val="00277927"/>
    <w:rsid w:val="00277A76"/>
    <w:rsid w:val="00277C59"/>
    <w:rsid w:val="0028004D"/>
    <w:rsid w:val="00280D5E"/>
    <w:rsid w:val="00280E93"/>
    <w:rsid w:val="0028109C"/>
    <w:rsid w:val="002810F3"/>
    <w:rsid w:val="00281FAD"/>
    <w:rsid w:val="002826EF"/>
    <w:rsid w:val="002827D3"/>
    <w:rsid w:val="002828A0"/>
    <w:rsid w:val="00282A53"/>
    <w:rsid w:val="00282E5F"/>
    <w:rsid w:val="00282EFF"/>
    <w:rsid w:val="00283D75"/>
    <w:rsid w:val="00284094"/>
    <w:rsid w:val="00284678"/>
    <w:rsid w:val="00284825"/>
    <w:rsid w:val="00284875"/>
    <w:rsid w:val="00284899"/>
    <w:rsid w:val="00284E26"/>
    <w:rsid w:val="00285EA9"/>
    <w:rsid w:val="00285FE3"/>
    <w:rsid w:val="00286AF5"/>
    <w:rsid w:val="00286BC8"/>
    <w:rsid w:val="00287B72"/>
    <w:rsid w:val="002903E8"/>
    <w:rsid w:val="0029067E"/>
    <w:rsid w:val="00290B9A"/>
    <w:rsid w:val="00290F73"/>
    <w:rsid w:val="00291B67"/>
    <w:rsid w:val="00291FA0"/>
    <w:rsid w:val="00292762"/>
    <w:rsid w:val="00292B4C"/>
    <w:rsid w:val="00292F6C"/>
    <w:rsid w:val="0029330F"/>
    <w:rsid w:val="002933A6"/>
    <w:rsid w:val="00294357"/>
    <w:rsid w:val="00294610"/>
    <w:rsid w:val="00294C02"/>
    <w:rsid w:val="00295054"/>
    <w:rsid w:val="0029517C"/>
    <w:rsid w:val="002954DA"/>
    <w:rsid w:val="00295BC1"/>
    <w:rsid w:val="00296129"/>
    <w:rsid w:val="00296195"/>
    <w:rsid w:val="00296370"/>
    <w:rsid w:val="002966E8"/>
    <w:rsid w:val="00296808"/>
    <w:rsid w:val="00297417"/>
    <w:rsid w:val="002974F0"/>
    <w:rsid w:val="00297883"/>
    <w:rsid w:val="00297944"/>
    <w:rsid w:val="00297BD8"/>
    <w:rsid w:val="002A0155"/>
    <w:rsid w:val="002A028E"/>
    <w:rsid w:val="002A06AA"/>
    <w:rsid w:val="002A136E"/>
    <w:rsid w:val="002A143F"/>
    <w:rsid w:val="002A17C9"/>
    <w:rsid w:val="002A1B28"/>
    <w:rsid w:val="002A1B58"/>
    <w:rsid w:val="002A2507"/>
    <w:rsid w:val="002A2942"/>
    <w:rsid w:val="002A29D4"/>
    <w:rsid w:val="002A2EB1"/>
    <w:rsid w:val="002A310A"/>
    <w:rsid w:val="002A3119"/>
    <w:rsid w:val="002A313C"/>
    <w:rsid w:val="002A32F1"/>
    <w:rsid w:val="002A3689"/>
    <w:rsid w:val="002A36BE"/>
    <w:rsid w:val="002A3764"/>
    <w:rsid w:val="002A38B7"/>
    <w:rsid w:val="002A3A6E"/>
    <w:rsid w:val="002A3C00"/>
    <w:rsid w:val="002A3E3E"/>
    <w:rsid w:val="002A4144"/>
    <w:rsid w:val="002A43D5"/>
    <w:rsid w:val="002A485C"/>
    <w:rsid w:val="002A48C4"/>
    <w:rsid w:val="002A4D19"/>
    <w:rsid w:val="002A4EC9"/>
    <w:rsid w:val="002A54B5"/>
    <w:rsid w:val="002A56D6"/>
    <w:rsid w:val="002A5CA7"/>
    <w:rsid w:val="002A5DC2"/>
    <w:rsid w:val="002A6050"/>
    <w:rsid w:val="002A6377"/>
    <w:rsid w:val="002A6984"/>
    <w:rsid w:val="002A6C30"/>
    <w:rsid w:val="002A6CBF"/>
    <w:rsid w:val="002A712B"/>
    <w:rsid w:val="002A7282"/>
    <w:rsid w:val="002A7776"/>
    <w:rsid w:val="002B0315"/>
    <w:rsid w:val="002B063E"/>
    <w:rsid w:val="002B0B4C"/>
    <w:rsid w:val="002B0DDB"/>
    <w:rsid w:val="002B0EEB"/>
    <w:rsid w:val="002B14C8"/>
    <w:rsid w:val="002B1CFD"/>
    <w:rsid w:val="002B2723"/>
    <w:rsid w:val="002B289F"/>
    <w:rsid w:val="002B2993"/>
    <w:rsid w:val="002B2E89"/>
    <w:rsid w:val="002B321B"/>
    <w:rsid w:val="002B35E1"/>
    <w:rsid w:val="002B4198"/>
    <w:rsid w:val="002B42FB"/>
    <w:rsid w:val="002B46BD"/>
    <w:rsid w:val="002B48A4"/>
    <w:rsid w:val="002B49D4"/>
    <w:rsid w:val="002B4DC7"/>
    <w:rsid w:val="002B4E84"/>
    <w:rsid w:val="002B53CD"/>
    <w:rsid w:val="002B5C3F"/>
    <w:rsid w:val="002B5F56"/>
    <w:rsid w:val="002B623C"/>
    <w:rsid w:val="002B639A"/>
    <w:rsid w:val="002B64B5"/>
    <w:rsid w:val="002B6C34"/>
    <w:rsid w:val="002B6E85"/>
    <w:rsid w:val="002B6EF7"/>
    <w:rsid w:val="002B749D"/>
    <w:rsid w:val="002B76A1"/>
    <w:rsid w:val="002B7726"/>
    <w:rsid w:val="002B7EA7"/>
    <w:rsid w:val="002C011C"/>
    <w:rsid w:val="002C065B"/>
    <w:rsid w:val="002C090E"/>
    <w:rsid w:val="002C0CD1"/>
    <w:rsid w:val="002C0EFD"/>
    <w:rsid w:val="002C1540"/>
    <w:rsid w:val="002C15E8"/>
    <w:rsid w:val="002C19B8"/>
    <w:rsid w:val="002C1BB8"/>
    <w:rsid w:val="002C212A"/>
    <w:rsid w:val="002C236B"/>
    <w:rsid w:val="002C27F1"/>
    <w:rsid w:val="002C2994"/>
    <w:rsid w:val="002C2D58"/>
    <w:rsid w:val="002C321F"/>
    <w:rsid w:val="002C3389"/>
    <w:rsid w:val="002C3464"/>
    <w:rsid w:val="002C3548"/>
    <w:rsid w:val="002C3B43"/>
    <w:rsid w:val="002C3D76"/>
    <w:rsid w:val="002C3F9D"/>
    <w:rsid w:val="002C52A7"/>
    <w:rsid w:val="002C533B"/>
    <w:rsid w:val="002C5391"/>
    <w:rsid w:val="002C5726"/>
    <w:rsid w:val="002C6230"/>
    <w:rsid w:val="002C64DC"/>
    <w:rsid w:val="002C6DFA"/>
    <w:rsid w:val="002C6EEE"/>
    <w:rsid w:val="002C7261"/>
    <w:rsid w:val="002C72F1"/>
    <w:rsid w:val="002C75DB"/>
    <w:rsid w:val="002C7623"/>
    <w:rsid w:val="002C76F0"/>
    <w:rsid w:val="002C7724"/>
    <w:rsid w:val="002C7F48"/>
    <w:rsid w:val="002D0F73"/>
    <w:rsid w:val="002D0FB2"/>
    <w:rsid w:val="002D103C"/>
    <w:rsid w:val="002D11E9"/>
    <w:rsid w:val="002D16C1"/>
    <w:rsid w:val="002D199B"/>
    <w:rsid w:val="002D25AC"/>
    <w:rsid w:val="002D2F2F"/>
    <w:rsid w:val="002D349E"/>
    <w:rsid w:val="002D39A9"/>
    <w:rsid w:val="002D3A17"/>
    <w:rsid w:val="002D3BFD"/>
    <w:rsid w:val="002D407F"/>
    <w:rsid w:val="002D5A04"/>
    <w:rsid w:val="002D633B"/>
    <w:rsid w:val="002D6397"/>
    <w:rsid w:val="002D72EC"/>
    <w:rsid w:val="002D770D"/>
    <w:rsid w:val="002D7BD6"/>
    <w:rsid w:val="002E03EB"/>
    <w:rsid w:val="002E05B5"/>
    <w:rsid w:val="002E0648"/>
    <w:rsid w:val="002E07F3"/>
    <w:rsid w:val="002E0CEE"/>
    <w:rsid w:val="002E13FB"/>
    <w:rsid w:val="002E16D1"/>
    <w:rsid w:val="002E1C87"/>
    <w:rsid w:val="002E26BB"/>
    <w:rsid w:val="002E2ABE"/>
    <w:rsid w:val="002E2D8D"/>
    <w:rsid w:val="002E30FD"/>
    <w:rsid w:val="002E32B5"/>
    <w:rsid w:val="002E3CDA"/>
    <w:rsid w:val="002E4560"/>
    <w:rsid w:val="002E55D4"/>
    <w:rsid w:val="002E5D12"/>
    <w:rsid w:val="002E5FCC"/>
    <w:rsid w:val="002E62B1"/>
    <w:rsid w:val="002E6654"/>
    <w:rsid w:val="002E66F2"/>
    <w:rsid w:val="002E68DF"/>
    <w:rsid w:val="002E6B6E"/>
    <w:rsid w:val="002E6D32"/>
    <w:rsid w:val="002E6F52"/>
    <w:rsid w:val="002E7277"/>
    <w:rsid w:val="002E7426"/>
    <w:rsid w:val="002E7946"/>
    <w:rsid w:val="002E79D6"/>
    <w:rsid w:val="002F0230"/>
    <w:rsid w:val="002F0FF0"/>
    <w:rsid w:val="002F144A"/>
    <w:rsid w:val="002F16D9"/>
    <w:rsid w:val="002F16DC"/>
    <w:rsid w:val="002F1B87"/>
    <w:rsid w:val="002F1E03"/>
    <w:rsid w:val="002F1F28"/>
    <w:rsid w:val="002F1FBB"/>
    <w:rsid w:val="002F23F4"/>
    <w:rsid w:val="002F303E"/>
    <w:rsid w:val="002F3295"/>
    <w:rsid w:val="002F333E"/>
    <w:rsid w:val="002F3B93"/>
    <w:rsid w:val="002F3BFB"/>
    <w:rsid w:val="002F3F4A"/>
    <w:rsid w:val="002F480E"/>
    <w:rsid w:val="002F4BB2"/>
    <w:rsid w:val="002F4E7B"/>
    <w:rsid w:val="002F50A4"/>
    <w:rsid w:val="002F527F"/>
    <w:rsid w:val="002F657D"/>
    <w:rsid w:val="002F678D"/>
    <w:rsid w:val="002F6C16"/>
    <w:rsid w:val="002F6E61"/>
    <w:rsid w:val="002F7A9D"/>
    <w:rsid w:val="002F7EBA"/>
    <w:rsid w:val="003000E6"/>
    <w:rsid w:val="003006BE"/>
    <w:rsid w:val="003008A4"/>
    <w:rsid w:val="00300A85"/>
    <w:rsid w:val="00300D0A"/>
    <w:rsid w:val="00300FE0"/>
    <w:rsid w:val="0030172E"/>
    <w:rsid w:val="00301A5C"/>
    <w:rsid w:val="00301BB5"/>
    <w:rsid w:val="00301C0B"/>
    <w:rsid w:val="00301ED8"/>
    <w:rsid w:val="00301F2C"/>
    <w:rsid w:val="00302493"/>
    <w:rsid w:val="00302638"/>
    <w:rsid w:val="00302B02"/>
    <w:rsid w:val="003032C5"/>
    <w:rsid w:val="00303461"/>
    <w:rsid w:val="003034E3"/>
    <w:rsid w:val="003039BC"/>
    <w:rsid w:val="00303B00"/>
    <w:rsid w:val="00303B86"/>
    <w:rsid w:val="00303F80"/>
    <w:rsid w:val="0030427F"/>
    <w:rsid w:val="00304900"/>
    <w:rsid w:val="0030498B"/>
    <w:rsid w:val="00305359"/>
    <w:rsid w:val="003053BE"/>
    <w:rsid w:val="00305746"/>
    <w:rsid w:val="00305834"/>
    <w:rsid w:val="003061F9"/>
    <w:rsid w:val="00306431"/>
    <w:rsid w:val="003066C9"/>
    <w:rsid w:val="00306753"/>
    <w:rsid w:val="00307131"/>
    <w:rsid w:val="00307A4E"/>
    <w:rsid w:val="00307DE2"/>
    <w:rsid w:val="0031033F"/>
    <w:rsid w:val="003108BA"/>
    <w:rsid w:val="00310C26"/>
    <w:rsid w:val="00310EB7"/>
    <w:rsid w:val="00310EDB"/>
    <w:rsid w:val="003112FB"/>
    <w:rsid w:val="00311ABE"/>
    <w:rsid w:val="00311E0E"/>
    <w:rsid w:val="003121F7"/>
    <w:rsid w:val="003125FA"/>
    <w:rsid w:val="003131AD"/>
    <w:rsid w:val="003135EF"/>
    <w:rsid w:val="00313C24"/>
    <w:rsid w:val="00313DE7"/>
    <w:rsid w:val="00313EF8"/>
    <w:rsid w:val="00314510"/>
    <w:rsid w:val="003147A7"/>
    <w:rsid w:val="00314AE3"/>
    <w:rsid w:val="00314C93"/>
    <w:rsid w:val="00315C80"/>
    <w:rsid w:val="00315E56"/>
    <w:rsid w:val="00315FE6"/>
    <w:rsid w:val="0031661A"/>
    <w:rsid w:val="00316760"/>
    <w:rsid w:val="0031687C"/>
    <w:rsid w:val="003173EF"/>
    <w:rsid w:val="00317567"/>
    <w:rsid w:val="003176A2"/>
    <w:rsid w:val="0031799A"/>
    <w:rsid w:val="00317B80"/>
    <w:rsid w:val="00317C4C"/>
    <w:rsid w:val="003202D9"/>
    <w:rsid w:val="003205C9"/>
    <w:rsid w:val="003207BF"/>
    <w:rsid w:val="00321661"/>
    <w:rsid w:val="0032166D"/>
    <w:rsid w:val="00321CAC"/>
    <w:rsid w:val="00321D29"/>
    <w:rsid w:val="00322A44"/>
    <w:rsid w:val="00322B58"/>
    <w:rsid w:val="00323992"/>
    <w:rsid w:val="003249D3"/>
    <w:rsid w:val="00325055"/>
    <w:rsid w:val="003252EB"/>
    <w:rsid w:val="003253BF"/>
    <w:rsid w:val="003254EC"/>
    <w:rsid w:val="003258BE"/>
    <w:rsid w:val="00326056"/>
    <w:rsid w:val="00326D05"/>
    <w:rsid w:val="00326D8E"/>
    <w:rsid w:val="00326E4D"/>
    <w:rsid w:val="00326F06"/>
    <w:rsid w:val="00326FC8"/>
    <w:rsid w:val="00327CFA"/>
    <w:rsid w:val="00327F6A"/>
    <w:rsid w:val="00330202"/>
    <w:rsid w:val="003304A5"/>
    <w:rsid w:val="00330F33"/>
    <w:rsid w:val="0033145B"/>
    <w:rsid w:val="003314CD"/>
    <w:rsid w:val="003316A1"/>
    <w:rsid w:val="00331855"/>
    <w:rsid w:val="003320E2"/>
    <w:rsid w:val="00332827"/>
    <w:rsid w:val="00332894"/>
    <w:rsid w:val="00332BBD"/>
    <w:rsid w:val="00332C55"/>
    <w:rsid w:val="00332C97"/>
    <w:rsid w:val="00332CAF"/>
    <w:rsid w:val="0033355D"/>
    <w:rsid w:val="00333A7D"/>
    <w:rsid w:val="00333CB5"/>
    <w:rsid w:val="003340B1"/>
    <w:rsid w:val="00334501"/>
    <w:rsid w:val="00334512"/>
    <w:rsid w:val="0033453B"/>
    <w:rsid w:val="00334632"/>
    <w:rsid w:val="00334991"/>
    <w:rsid w:val="00334EA6"/>
    <w:rsid w:val="00335444"/>
    <w:rsid w:val="0033558C"/>
    <w:rsid w:val="00335A5E"/>
    <w:rsid w:val="003363A0"/>
    <w:rsid w:val="003363EA"/>
    <w:rsid w:val="003367E7"/>
    <w:rsid w:val="00336817"/>
    <w:rsid w:val="00336964"/>
    <w:rsid w:val="00336B77"/>
    <w:rsid w:val="00337076"/>
    <w:rsid w:val="00337814"/>
    <w:rsid w:val="003378C2"/>
    <w:rsid w:val="00337CF0"/>
    <w:rsid w:val="003400CA"/>
    <w:rsid w:val="00340DB0"/>
    <w:rsid w:val="0034134A"/>
    <w:rsid w:val="00342FD5"/>
    <w:rsid w:val="003432B8"/>
    <w:rsid w:val="00343379"/>
    <w:rsid w:val="00343416"/>
    <w:rsid w:val="003436E5"/>
    <w:rsid w:val="003440B2"/>
    <w:rsid w:val="00344844"/>
    <w:rsid w:val="00344BB8"/>
    <w:rsid w:val="00344E03"/>
    <w:rsid w:val="00344EC9"/>
    <w:rsid w:val="003453E8"/>
    <w:rsid w:val="00345659"/>
    <w:rsid w:val="00345789"/>
    <w:rsid w:val="003457E1"/>
    <w:rsid w:val="0034589A"/>
    <w:rsid w:val="00345A57"/>
    <w:rsid w:val="00345A5F"/>
    <w:rsid w:val="00345B52"/>
    <w:rsid w:val="00345C7B"/>
    <w:rsid w:val="003468A9"/>
    <w:rsid w:val="00347228"/>
    <w:rsid w:val="003474E0"/>
    <w:rsid w:val="0035133A"/>
    <w:rsid w:val="0035159F"/>
    <w:rsid w:val="00351CCF"/>
    <w:rsid w:val="00351F01"/>
    <w:rsid w:val="00351F11"/>
    <w:rsid w:val="0035218F"/>
    <w:rsid w:val="00352360"/>
    <w:rsid w:val="0035306D"/>
    <w:rsid w:val="0035376D"/>
    <w:rsid w:val="00353D88"/>
    <w:rsid w:val="00353F5A"/>
    <w:rsid w:val="003541D1"/>
    <w:rsid w:val="003542D4"/>
    <w:rsid w:val="003543A6"/>
    <w:rsid w:val="003554A0"/>
    <w:rsid w:val="00355DF6"/>
    <w:rsid w:val="00355FCE"/>
    <w:rsid w:val="00356450"/>
    <w:rsid w:val="003564E9"/>
    <w:rsid w:val="00356B77"/>
    <w:rsid w:val="00356B84"/>
    <w:rsid w:val="00356CF7"/>
    <w:rsid w:val="003571A3"/>
    <w:rsid w:val="003572B7"/>
    <w:rsid w:val="003572ED"/>
    <w:rsid w:val="00357689"/>
    <w:rsid w:val="00357A79"/>
    <w:rsid w:val="00357BB9"/>
    <w:rsid w:val="003602F8"/>
    <w:rsid w:val="0036067F"/>
    <w:rsid w:val="003609B0"/>
    <w:rsid w:val="00360CC6"/>
    <w:rsid w:val="0036122E"/>
    <w:rsid w:val="00361ECE"/>
    <w:rsid w:val="00361F16"/>
    <w:rsid w:val="003620C4"/>
    <w:rsid w:val="00362E83"/>
    <w:rsid w:val="00364004"/>
    <w:rsid w:val="00364677"/>
    <w:rsid w:val="00364828"/>
    <w:rsid w:val="00364B28"/>
    <w:rsid w:val="00364D14"/>
    <w:rsid w:val="00365F7E"/>
    <w:rsid w:val="0036690D"/>
    <w:rsid w:val="00366B53"/>
    <w:rsid w:val="0036766C"/>
    <w:rsid w:val="0036782F"/>
    <w:rsid w:val="00367849"/>
    <w:rsid w:val="00367C81"/>
    <w:rsid w:val="003702C3"/>
    <w:rsid w:val="0037089F"/>
    <w:rsid w:val="0037104C"/>
    <w:rsid w:val="0037148E"/>
    <w:rsid w:val="00371E6F"/>
    <w:rsid w:val="0037266E"/>
    <w:rsid w:val="00372793"/>
    <w:rsid w:val="0037286C"/>
    <w:rsid w:val="003735FF"/>
    <w:rsid w:val="00373B1D"/>
    <w:rsid w:val="00374105"/>
    <w:rsid w:val="00374FFE"/>
    <w:rsid w:val="003751DB"/>
    <w:rsid w:val="003759D1"/>
    <w:rsid w:val="00375B2F"/>
    <w:rsid w:val="00375BDA"/>
    <w:rsid w:val="00375EE0"/>
    <w:rsid w:val="00376D2E"/>
    <w:rsid w:val="00376EC7"/>
    <w:rsid w:val="0037767E"/>
    <w:rsid w:val="0038004A"/>
    <w:rsid w:val="00380460"/>
    <w:rsid w:val="00380727"/>
    <w:rsid w:val="0038100A"/>
    <w:rsid w:val="00381F9B"/>
    <w:rsid w:val="00382717"/>
    <w:rsid w:val="00383869"/>
    <w:rsid w:val="00383B42"/>
    <w:rsid w:val="00383B9C"/>
    <w:rsid w:val="00383C8C"/>
    <w:rsid w:val="00384ECA"/>
    <w:rsid w:val="00384F28"/>
    <w:rsid w:val="00384F88"/>
    <w:rsid w:val="00385334"/>
    <w:rsid w:val="003853B9"/>
    <w:rsid w:val="00385A41"/>
    <w:rsid w:val="00385D27"/>
    <w:rsid w:val="00387129"/>
    <w:rsid w:val="0038715D"/>
    <w:rsid w:val="003873CF"/>
    <w:rsid w:val="0038772B"/>
    <w:rsid w:val="00387D55"/>
    <w:rsid w:val="00387DC7"/>
    <w:rsid w:val="00387F84"/>
    <w:rsid w:val="0039020F"/>
    <w:rsid w:val="00390709"/>
    <w:rsid w:val="00391195"/>
    <w:rsid w:val="00391303"/>
    <w:rsid w:val="003915BC"/>
    <w:rsid w:val="00391680"/>
    <w:rsid w:val="00391803"/>
    <w:rsid w:val="00391806"/>
    <w:rsid w:val="003918BA"/>
    <w:rsid w:val="00391E04"/>
    <w:rsid w:val="00392098"/>
    <w:rsid w:val="003931EC"/>
    <w:rsid w:val="003935CF"/>
    <w:rsid w:val="00393DE6"/>
    <w:rsid w:val="00393F6C"/>
    <w:rsid w:val="003941D0"/>
    <w:rsid w:val="003943CB"/>
    <w:rsid w:val="00394B33"/>
    <w:rsid w:val="0039637A"/>
    <w:rsid w:val="003964D2"/>
    <w:rsid w:val="0039663C"/>
    <w:rsid w:val="00396B72"/>
    <w:rsid w:val="00396F10"/>
    <w:rsid w:val="0039737A"/>
    <w:rsid w:val="003973CD"/>
    <w:rsid w:val="00397549"/>
    <w:rsid w:val="00397660"/>
    <w:rsid w:val="003A02C5"/>
    <w:rsid w:val="003A0414"/>
    <w:rsid w:val="003A063A"/>
    <w:rsid w:val="003A064C"/>
    <w:rsid w:val="003A0A9B"/>
    <w:rsid w:val="003A0D28"/>
    <w:rsid w:val="003A164F"/>
    <w:rsid w:val="003A1B2C"/>
    <w:rsid w:val="003A2018"/>
    <w:rsid w:val="003A235F"/>
    <w:rsid w:val="003A2570"/>
    <w:rsid w:val="003A2C08"/>
    <w:rsid w:val="003A2E5D"/>
    <w:rsid w:val="003A310C"/>
    <w:rsid w:val="003A31CC"/>
    <w:rsid w:val="003A3492"/>
    <w:rsid w:val="003A3542"/>
    <w:rsid w:val="003A38F8"/>
    <w:rsid w:val="003A426C"/>
    <w:rsid w:val="003A428F"/>
    <w:rsid w:val="003A4993"/>
    <w:rsid w:val="003A4D20"/>
    <w:rsid w:val="003A4E39"/>
    <w:rsid w:val="003A4FE5"/>
    <w:rsid w:val="003A505E"/>
    <w:rsid w:val="003A583E"/>
    <w:rsid w:val="003A5C54"/>
    <w:rsid w:val="003A62AB"/>
    <w:rsid w:val="003A686E"/>
    <w:rsid w:val="003A6CAA"/>
    <w:rsid w:val="003A6D01"/>
    <w:rsid w:val="003A7006"/>
    <w:rsid w:val="003A7400"/>
    <w:rsid w:val="003A7AFB"/>
    <w:rsid w:val="003A7E41"/>
    <w:rsid w:val="003B0339"/>
    <w:rsid w:val="003B034F"/>
    <w:rsid w:val="003B0C18"/>
    <w:rsid w:val="003B0EDD"/>
    <w:rsid w:val="003B12CD"/>
    <w:rsid w:val="003B18C4"/>
    <w:rsid w:val="003B1BCB"/>
    <w:rsid w:val="003B264D"/>
    <w:rsid w:val="003B2F44"/>
    <w:rsid w:val="003B320F"/>
    <w:rsid w:val="003B34FF"/>
    <w:rsid w:val="003B3945"/>
    <w:rsid w:val="003B3D72"/>
    <w:rsid w:val="003B47B7"/>
    <w:rsid w:val="003B4BB7"/>
    <w:rsid w:val="003B58A9"/>
    <w:rsid w:val="003B594B"/>
    <w:rsid w:val="003B5E9A"/>
    <w:rsid w:val="003B5FD3"/>
    <w:rsid w:val="003B6060"/>
    <w:rsid w:val="003B60B8"/>
    <w:rsid w:val="003B62E8"/>
    <w:rsid w:val="003B644A"/>
    <w:rsid w:val="003B68E7"/>
    <w:rsid w:val="003B6B71"/>
    <w:rsid w:val="003B7071"/>
    <w:rsid w:val="003B7DAE"/>
    <w:rsid w:val="003C00F0"/>
    <w:rsid w:val="003C018C"/>
    <w:rsid w:val="003C02B6"/>
    <w:rsid w:val="003C06D6"/>
    <w:rsid w:val="003C0B89"/>
    <w:rsid w:val="003C0BFD"/>
    <w:rsid w:val="003C1054"/>
    <w:rsid w:val="003C1179"/>
    <w:rsid w:val="003C14C1"/>
    <w:rsid w:val="003C150C"/>
    <w:rsid w:val="003C1512"/>
    <w:rsid w:val="003C1801"/>
    <w:rsid w:val="003C1AF9"/>
    <w:rsid w:val="003C284A"/>
    <w:rsid w:val="003C2B0D"/>
    <w:rsid w:val="003C35E4"/>
    <w:rsid w:val="003C371C"/>
    <w:rsid w:val="003C3F55"/>
    <w:rsid w:val="003C451B"/>
    <w:rsid w:val="003C4C11"/>
    <w:rsid w:val="003C4EA1"/>
    <w:rsid w:val="003C5771"/>
    <w:rsid w:val="003C5856"/>
    <w:rsid w:val="003C58BA"/>
    <w:rsid w:val="003C5954"/>
    <w:rsid w:val="003C5E20"/>
    <w:rsid w:val="003C6213"/>
    <w:rsid w:val="003C68DD"/>
    <w:rsid w:val="003C71A2"/>
    <w:rsid w:val="003C72C6"/>
    <w:rsid w:val="003C76CA"/>
    <w:rsid w:val="003C7B63"/>
    <w:rsid w:val="003C7D58"/>
    <w:rsid w:val="003C7E53"/>
    <w:rsid w:val="003D00B5"/>
    <w:rsid w:val="003D02BD"/>
    <w:rsid w:val="003D10D0"/>
    <w:rsid w:val="003D1803"/>
    <w:rsid w:val="003D2A2C"/>
    <w:rsid w:val="003D3673"/>
    <w:rsid w:val="003D3C59"/>
    <w:rsid w:val="003D3D10"/>
    <w:rsid w:val="003D48E3"/>
    <w:rsid w:val="003D5664"/>
    <w:rsid w:val="003D59FD"/>
    <w:rsid w:val="003D5E21"/>
    <w:rsid w:val="003D6077"/>
    <w:rsid w:val="003D632F"/>
    <w:rsid w:val="003D6D37"/>
    <w:rsid w:val="003D7B6C"/>
    <w:rsid w:val="003E0CCE"/>
    <w:rsid w:val="003E1741"/>
    <w:rsid w:val="003E1988"/>
    <w:rsid w:val="003E1A73"/>
    <w:rsid w:val="003E1B4A"/>
    <w:rsid w:val="003E20C7"/>
    <w:rsid w:val="003E2201"/>
    <w:rsid w:val="003E26EC"/>
    <w:rsid w:val="003E34B6"/>
    <w:rsid w:val="003E37C0"/>
    <w:rsid w:val="003E3A4F"/>
    <w:rsid w:val="003E3C35"/>
    <w:rsid w:val="003E3C51"/>
    <w:rsid w:val="003E3FD6"/>
    <w:rsid w:val="003E4637"/>
    <w:rsid w:val="003E4A61"/>
    <w:rsid w:val="003E4AF3"/>
    <w:rsid w:val="003E55C1"/>
    <w:rsid w:val="003E5707"/>
    <w:rsid w:val="003E5771"/>
    <w:rsid w:val="003E5B19"/>
    <w:rsid w:val="003E5C93"/>
    <w:rsid w:val="003E65D2"/>
    <w:rsid w:val="003E66DE"/>
    <w:rsid w:val="003E6D17"/>
    <w:rsid w:val="003E717C"/>
    <w:rsid w:val="003E71BF"/>
    <w:rsid w:val="003E7358"/>
    <w:rsid w:val="003E7706"/>
    <w:rsid w:val="003E7955"/>
    <w:rsid w:val="003E7E99"/>
    <w:rsid w:val="003F069E"/>
    <w:rsid w:val="003F07C4"/>
    <w:rsid w:val="003F0E8A"/>
    <w:rsid w:val="003F17C7"/>
    <w:rsid w:val="003F1F08"/>
    <w:rsid w:val="003F25C4"/>
    <w:rsid w:val="003F2678"/>
    <w:rsid w:val="003F26D3"/>
    <w:rsid w:val="003F27F3"/>
    <w:rsid w:val="003F2E13"/>
    <w:rsid w:val="003F2F14"/>
    <w:rsid w:val="003F317C"/>
    <w:rsid w:val="003F37A7"/>
    <w:rsid w:val="003F384D"/>
    <w:rsid w:val="003F393F"/>
    <w:rsid w:val="003F3C82"/>
    <w:rsid w:val="003F43F1"/>
    <w:rsid w:val="003F4530"/>
    <w:rsid w:val="003F4684"/>
    <w:rsid w:val="003F5ED3"/>
    <w:rsid w:val="003F627E"/>
    <w:rsid w:val="003F6FA4"/>
    <w:rsid w:val="003F73AF"/>
    <w:rsid w:val="003F7520"/>
    <w:rsid w:val="003F7771"/>
    <w:rsid w:val="003F7E43"/>
    <w:rsid w:val="0040052E"/>
    <w:rsid w:val="00400F56"/>
    <w:rsid w:val="00401385"/>
    <w:rsid w:val="004013B8"/>
    <w:rsid w:val="00401696"/>
    <w:rsid w:val="00401764"/>
    <w:rsid w:val="00401F95"/>
    <w:rsid w:val="00401FFE"/>
    <w:rsid w:val="0040203C"/>
    <w:rsid w:val="00402134"/>
    <w:rsid w:val="004023D1"/>
    <w:rsid w:val="00403296"/>
    <w:rsid w:val="004032A8"/>
    <w:rsid w:val="004032CB"/>
    <w:rsid w:val="00403404"/>
    <w:rsid w:val="00403693"/>
    <w:rsid w:val="004036E4"/>
    <w:rsid w:val="00403C28"/>
    <w:rsid w:val="00403D5B"/>
    <w:rsid w:val="004042BF"/>
    <w:rsid w:val="0040444B"/>
    <w:rsid w:val="004054A3"/>
    <w:rsid w:val="004055E1"/>
    <w:rsid w:val="00405926"/>
    <w:rsid w:val="00405CE3"/>
    <w:rsid w:val="00405DB1"/>
    <w:rsid w:val="00406B46"/>
    <w:rsid w:val="00406D87"/>
    <w:rsid w:val="00406F2D"/>
    <w:rsid w:val="00406F7D"/>
    <w:rsid w:val="00407191"/>
    <w:rsid w:val="00407A1A"/>
    <w:rsid w:val="00407A33"/>
    <w:rsid w:val="0041011F"/>
    <w:rsid w:val="004103F2"/>
    <w:rsid w:val="00410744"/>
    <w:rsid w:val="004107F9"/>
    <w:rsid w:val="004109A2"/>
    <w:rsid w:val="00410E1E"/>
    <w:rsid w:val="00410F81"/>
    <w:rsid w:val="00411502"/>
    <w:rsid w:val="00411649"/>
    <w:rsid w:val="00411DAF"/>
    <w:rsid w:val="004124CF"/>
    <w:rsid w:val="0041284A"/>
    <w:rsid w:val="00412A93"/>
    <w:rsid w:val="00412DFC"/>
    <w:rsid w:val="00413031"/>
    <w:rsid w:val="004139FF"/>
    <w:rsid w:val="00413C01"/>
    <w:rsid w:val="00413C8C"/>
    <w:rsid w:val="00414693"/>
    <w:rsid w:val="004148C3"/>
    <w:rsid w:val="00415166"/>
    <w:rsid w:val="00415282"/>
    <w:rsid w:val="0041554A"/>
    <w:rsid w:val="00415A61"/>
    <w:rsid w:val="00415B18"/>
    <w:rsid w:val="004160FB"/>
    <w:rsid w:val="00416185"/>
    <w:rsid w:val="00416376"/>
    <w:rsid w:val="00416D49"/>
    <w:rsid w:val="00417840"/>
    <w:rsid w:val="00417CA2"/>
    <w:rsid w:val="00420014"/>
    <w:rsid w:val="00420365"/>
    <w:rsid w:val="00420F6A"/>
    <w:rsid w:val="00421029"/>
    <w:rsid w:val="0042128E"/>
    <w:rsid w:val="004212BC"/>
    <w:rsid w:val="00421EEF"/>
    <w:rsid w:val="00422123"/>
    <w:rsid w:val="004221FE"/>
    <w:rsid w:val="004223F6"/>
    <w:rsid w:val="00422422"/>
    <w:rsid w:val="00422BF4"/>
    <w:rsid w:val="00423327"/>
    <w:rsid w:val="00423467"/>
    <w:rsid w:val="00423486"/>
    <w:rsid w:val="0042349E"/>
    <w:rsid w:val="004242C6"/>
    <w:rsid w:val="0042491F"/>
    <w:rsid w:val="00424AB2"/>
    <w:rsid w:val="00424C2E"/>
    <w:rsid w:val="00424DE5"/>
    <w:rsid w:val="0042523A"/>
    <w:rsid w:val="00425488"/>
    <w:rsid w:val="004254C5"/>
    <w:rsid w:val="0042551B"/>
    <w:rsid w:val="0042558A"/>
    <w:rsid w:val="00425696"/>
    <w:rsid w:val="0042589A"/>
    <w:rsid w:val="0042640A"/>
    <w:rsid w:val="004264A1"/>
    <w:rsid w:val="004275A7"/>
    <w:rsid w:val="0043043B"/>
    <w:rsid w:val="00430839"/>
    <w:rsid w:val="00430EC1"/>
    <w:rsid w:val="004310A6"/>
    <w:rsid w:val="00431870"/>
    <w:rsid w:val="004320E6"/>
    <w:rsid w:val="004324DD"/>
    <w:rsid w:val="00432897"/>
    <w:rsid w:val="00432FF8"/>
    <w:rsid w:val="00433223"/>
    <w:rsid w:val="00433FB8"/>
    <w:rsid w:val="004341A9"/>
    <w:rsid w:val="0043429B"/>
    <w:rsid w:val="0043458E"/>
    <w:rsid w:val="004346E7"/>
    <w:rsid w:val="0043475E"/>
    <w:rsid w:val="0043512F"/>
    <w:rsid w:val="00435C60"/>
    <w:rsid w:val="0043606E"/>
    <w:rsid w:val="00436152"/>
    <w:rsid w:val="004362FE"/>
    <w:rsid w:val="004366C5"/>
    <w:rsid w:val="00436E41"/>
    <w:rsid w:val="00437795"/>
    <w:rsid w:val="00440581"/>
    <w:rsid w:val="00440712"/>
    <w:rsid w:val="00440BEF"/>
    <w:rsid w:val="00441868"/>
    <w:rsid w:val="00441AA9"/>
    <w:rsid w:val="00441C63"/>
    <w:rsid w:val="00442004"/>
    <w:rsid w:val="0044242C"/>
    <w:rsid w:val="00442C15"/>
    <w:rsid w:val="00442D23"/>
    <w:rsid w:val="00442E62"/>
    <w:rsid w:val="0044348F"/>
    <w:rsid w:val="00443D6D"/>
    <w:rsid w:val="00443EF7"/>
    <w:rsid w:val="00443FCA"/>
    <w:rsid w:val="0044493D"/>
    <w:rsid w:val="00444D80"/>
    <w:rsid w:val="004450E9"/>
    <w:rsid w:val="004452BC"/>
    <w:rsid w:val="0044567C"/>
    <w:rsid w:val="0044587E"/>
    <w:rsid w:val="004458C8"/>
    <w:rsid w:val="00445F7C"/>
    <w:rsid w:val="00446041"/>
    <w:rsid w:val="004464C5"/>
    <w:rsid w:val="00446612"/>
    <w:rsid w:val="0044694A"/>
    <w:rsid w:val="00446B94"/>
    <w:rsid w:val="004474D7"/>
    <w:rsid w:val="00447BDB"/>
    <w:rsid w:val="00447FA6"/>
    <w:rsid w:val="004504FB"/>
    <w:rsid w:val="0045099F"/>
    <w:rsid w:val="004509B0"/>
    <w:rsid w:val="00450D2D"/>
    <w:rsid w:val="00450F62"/>
    <w:rsid w:val="00452276"/>
    <w:rsid w:val="00452606"/>
    <w:rsid w:val="00452FE8"/>
    <w:rsid w:val="00452FE9"/>
    <w:rsid w:val="004530A9"/>
    <w:rsid w:val="00453209"/>
    <w:rsid w:val="004534EC"/>
    <w:rsid w:val="00453771"/>
    <w:rsid w:val="00453BD0"/>
    <w:rsid w:val="00453F33"/>
    <w:rsid w:val="00454684"/>
    <w:rsid w:val="00454767"/>
    <w:rsid w:val="00454941"/>
    <w:rsid w:val="0045496B"/>
    <w:rsid w:val="00454C5A"/>
    <w:rsid w:val="00454D8A"/>
    <w:rsid w:val="004553C7"/>
    <w:rsid w:val="00455830"/>
    <w:rsid w:val="00455B99"/>
    <w:rsid w:val="004561EA"/>
    <w:rsid w:val="00456C1C"/>
    <w:rsid w:val="00456DBD"/>
    <w:rsid w:val="00456EF9"/>
    <w:rsid w:val="00456F8B"/>
    <w:rsid w:val="004577A7"/>
    <w:rsid w:val="004577D0"/>
    <w:rsid w:val="00457C0D"/>
    <w:rsid w:val="00457D21"/>
    <w:rsid w:val="00457EE1"/>
    <w:rsid w:val="00457F58"/>
    <w:rsid w:val="00460031"/>
    <w:rsid w:val="004604DF"/>
    <w:rsid w:val="0046080E"/>
    <w:rsid w:val="0046101F"/>
    <w:rsid w:val="004611ED"/>
    <w:rsid w:val="0046197C"/>
    <w:rsid w:val="00461F5F"/>
    <w:rsid w:val="004623C8"/>
    <w:rsid w:val="004626F5"/>
    <w:rsid w:val="00462B4A"/>
    <w:rsid w:val="00462B5E"/>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63B"/>
    <w:rsid w:val="00467E75"/>
    <w:rsid w:val="004702F5"/>
    <w:rsid w:val="0047031A"/>
    <w:rsid w:val="004704BC"/>
    <w:rsid w:val="00470DFA"/>
    <w:rsid w:val="004710D7"/>
    <w:rsid w:val="004712E5"/>
    <w:rsid w:val="0047137F"/>
    <w:rsid w:val="00471638"/>
    <w:rsid w:val="00471CAA"/>
    <w:rsid w:val="00471FD8"/>
    <w:rsid w:val="004720F4"/>
    <w:rsid w:val="00472286"/>
    <w:rsid w:val="0047234B"/>
    <w:rsid w:val="00472CE9"/>
    <w:rsid w:val="00474445"/>
    <w:rsid w:val="0047501D"/>
    <w:rsid w:val="004755B7"/>
    <w:rsid w:val="004755EE"/>
    <w:rsid w:val="00475C01"/>
    <w:rsid w:val="00476A2D"/>
    <w:rsid w:val="00476ED8"/>
    <w:rsid w:val="004771CA"/>
    <w:rsid w:val="004775C5"/>
    <w:rsid w:val="00477A7D"/>
    <w:rsid w:val="0048158B"/>
    <w:rsid w:val="00481EBC"/>
    <w:rsid w:val="00482091"/>
    <w:rsid w:val="004824EE"/>
    <w:rsid w:val="0048274E"/>
    <w:rsid w:val="00482EC2"/>
    <w:rsid w:val="0048302B"/>
    <w:rsid w:val="004830A8"/>
    <w:rsid w:val="004832D5"/>
    <w:rsid w:val="0048370E"/>
    <w:rsid w:val="0048468B"/>
    <w:rsid w:val="00485AD6"/>
    <w:rsid w:val="00485F9D"/>
    <w:rsid w:val="0048603C"/>
    <w:rsid w:val="00486126"/>
    <w:rsid w:val="00486550"/>
    <w:rsid w:val="004868BD"/>
    <w:rsid w:val="00487D86"/>
    <w:rsid w:val="00487D8D"/>
    <w:rsid w:val="00490137"/>
    <w:rsid w:val="00490179"/>
    <w:rsid w:val="00490416"/>
    <w:rsid w:val="00490627"/>
    <w:rsid w:val="004908DE"/>
    <w:rsid w:val="00490ADF"/>
    <w:rsid w:val="00490F8C"/>
    <w:rsid w:val="0049126F"/>
    <w:rsid w:val="00491664"/>
    <w:rsid w:val="004919EC"/>
    <w:rsid w:val="00491ACC"/>
    <w:rsid w:val="00492B6D"/>
    <w:rsid w:val="00492C47"/>
    <w:rsid w:val="004939C1"/>
    <w:rsid w:val="00493B01"/>
    <w:rsid w:val="00493EAE"/>
    <w:rsid w:val="004948E7"/>
    <w:rsid w:val="00494931"/>
    <w:rsid w:val="00494A76"/>
    <w:rsid w:val="00495074"/>
    <w:rsid w:val="00495443"/>
    <w:rsid w:val="00495959"/>
    <w:rsid w:val="00495EE8"/>
    <w:rsid w:val="004968B1"/>
    <w:rsid w:val="004972B5"/>
    <w:rsid w:val="00497655"/>
    <w:rsid w:val="004977DF"/>
    <w:rsid w:val="004A0921"/>
    <w:rsid w:val="004A0B59"/>
    <w:rsid w:val="004A1395"/>
    <w:rsid w:val="004A1A44"/>
    <w:rsid w:val="004A2040"/>
    <w:rsid w:val="004A211C"/>
    <w:rsid w:val="004A24B8"/>
    <w:rsid w:val="004A2994"/>
    <w:rsid w:val="004A2A17"/>
    <w:rsid w:val="004A2AC1"/>
    <w:rsid w:val="004A2D40"/>
    <w:rsid w:val="004A2FE7"/>
    <w:rsid w:val="004A3320"/>
    <w:rsid w:val="004A3328"/>
    <w:rsid w:val="004A350E"/>
    <w:rsid w:val="004A36E1"/>
    <w:rsid w:val="004A3CD2"/>
    <w:rsid w:val="004A405D"/>
    <w:rsid w:val="004A422F"/>
    <w:rsid w:val="004A43B0"/>
    <w:rsid w:val="004A482C"/>
    <w:rsid w:val="004A4DB4"/>
    <w:rsid w:val="004A5222"/>
    <w:rsid w:val="004A5548"/>
    <w:rsid w:val="004A590D"/>
    <w:rsid w:val="004A5AF9"/>
    <w:rsid w:val="004A5B57"/>
    <w:rsid w:val="004A5F8E"/>
    <w:rsid w:val="004A6229"/>
    <w:rsid w:val="004A634E"/>
    <w:rsid w:val="004A6635"/>
    <w:rsid w:val="004A685B"/>
    <w:rsid w:val="004A6D5D"/>
    <w:rsid w:val="004A72FB"/>
    <w:rsid w:val="004A7372"/>
    <w:rsid w:val="004A739C"/>
    <w:rsid w:val="004A7A2C"/>
    <w:rsid w:val="004A7E7F"/>
    <w:rsid w:val="004B10C3"/>
    <w:rsid w:val="004B11D3"/>
    <w:rsid w:val="004B123B"/>
    <w:rsid w:val="004B15D8"/>
    <w:rsid w:val="004B1A30"/>
    <w:rsid w:val="004B1A91"/>
    <w:rsid w:val="004B25E6"/>
    <w:rsid w:val="004B2600"/>
    <w:rsid w:val="004B29B5"/>
    <w:rsid w:val="004B35BF"/>
    <w:rsid w:val="004B3D27"/>
    <w:rsid w:val="004B40D1"/>
    <w:rsid w:val="004B4244"/>
    <w:rsid w:val="004B49A0"/>
    <w:rsid w:val="004B50E4"/>
    <w:rsid w:val="004B5720"/>
    <w:rsid w:val="004B5C7D"/>
    <w:rsid w:val="004B63FC"/>
    <w:rsid w:val="004B6678"/>
    <w:rsid w:val="004B670C"/>
    <w:rsid w:val="004B6935"/>
    <w:rsid w:val="004B71A5"/>
    <w:rsid w:val="004B76D9"/>
    <w:rsid w:val="004B76DF"/>
    <w:rsid w:val="004B78F3"/>
    <w:rsid w:val="004B7B5A"/>
    <w:rsid w:val="004C047B"/>
    <w:rsid w:val="004C1540"/>
    <w:rsid w:val="004C1917"/>
    <w:rsid w:val="004C1B27"/>
    <w:rsid w:val="004C1C8B"/>
    <w:rsid w:val="004C2B29"/>
    <w:rsid w:val="004C2B57"/>
    <w:rsid w:val="004C2B9A"/>
    <w:rsid w:val="004C3083"/>
    <w:rsid w:val="004C3812"/>
    <w:rsid w:val="004C3AD9"/>
    <w:rsid w:val="004C3DA8"/>
    <w:rsid w:val="004C402E"/>
    <w:rsid w:val="004C4340"/>
    <w:rsid w:val="004C437B"/>
    <w:rsid w:val="004C4635"/>
    <w:rsid w:val="004C46FD"/>
    <w:rsid w:val="004C4DAC"/>
    <w:rsid w:val="004C5040"/>
    <w:rsid w:val="004C51E4"/>
    <w:rsid w:val="004C6C67"/>
    <w:rsid w:val="004C7106"/>
    <w:rsid w:val="004C72BA"/>
    <w:rsid w:val="004C7504"/>
    <w:rsid w:val="004C7537"/>
    <w:rsid w:val="004C7549"/>
    <w:rsid w:val="004D0583"/>
    <w:rsid w:val="004D0874"/>
    <w:rsid w:val="004D0AA5"/>
    <w:rsid w:val="004D0E0C"/>
    <w:rsid w:val="004D1761"/>
    <w:rsid w:val="004D2037"/>
    <w:rsid w:val="004D204F"/>
    <w:rsid w:val="004D2085"/>
    <w:rsid w:val="004D2147"/>
    <w:rsid w:val="004D2375"/>
    <w:rsid w:val="004D2485"/>
    <w:rsid w:val="004D25C3"/>
    <w:rsid w:val="004D281C"/>
    <w:rsid w:val="004D2A2D"/>
    <w:rsid w:val="004D2AFC"/>
    <w:rsid w:val="004D2BF3"/>
    <w:rsid w:val="004D2FAA"/>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67ED"/>
    <w:rsid w:val="004D7500"/>
    <w:rsid w:val="004D7572"/>
    <w:rsid w:val="004E009E"/>
    <w:rsid w:val="004E01AE"/>
    <w:rsid w:val="004E064E"/>
    <w:rsid w:val="004E22CE"/>
    <w:rsid w:val="004E29DD"/>
    <w:rsid w:val="004E2D30"/>
    <w:rsid w:val="004E39A4"/>
    <w:rsid w:val="004E3ED4"/>
    <w:rsid w:val="004E3F82"/>
    <w:rsid w:val="004E470A"/>
    <w:rsid w:val="004E559B"/>
    <w:rsid w:val="004E5B63"/>
    <w:rsid w:val="004E5BCD"/>
    <w:rsid w:val="004E6026"/>
    <w:rsid w:val="004E6047"/>
    <w:rsid w:val="004E6058"/>
    <w:rsid w:val="004E65E8"/>
    <w:rsid w:val="004E6A09"/>
    <w:rsid w:val="004E6D35"/>
    <w:rsid w:val="004E7478"/>
    <w:rsid w:val="004E762D"/>
    <w:rsid w:val="004E7B4E"/>
    <w:rsid w:val="004E7D07"/>
    <w:rsid w:val="004F013E"/>
    <w:rsid w:val="004F04B2"/>
    <w:rsid w:val="004F07A6"/>
    <w:rsid w:val="004F099B"/>
    <w:rsid w:val="004F0A24"/>
    <w:rsid w:val="004F0EF5"/>
    <w:rsid w:val="004F10D7"/>
    <w:rsid w:val="004F1908"/>
    <w:rsid w:val="004F1911"/>
    <w:rsid w:val="004F1B5C"/>
    <w:rsid w:val="004F1CEB"/>
    <w:rsid w:val="004F1E55"/>
    <w:rsid w:val="004F25E6"/>
    <w:rsid w:val="004F3397"/>
    <w:rsid w:val="004F411B"/>
    <w:rsid w:val="004F45AF"/>
    <w:rsid w:val="004F473E"/>
    <w:rsid w:val="004F4848"/>
    <w:rsid w:val="004F4EBE"/>
    <w:rsid w:val="004F5472"/>
    <w:rsid w:val="004F61A4"/>
    <w:rsid w:val="004F693A"/>
    <w:rsid w:val="004F7296"/>
    <w:rsid w:val="004F733B"/>
    <w:rsid w:val="004F7D4F"/>
    <w:rsid w:val="004F7DD0"/>
    <w:rsid w:val="005001F6"/>
    <w:rsid w:val="00500458"/>
    <w:rsid w:val="0050088F"/>
    <w:rsid w:val="00500C74"/>
    <w:rsid w:val="005022D9"/>
    <w:rsid w:val="00502324"/>
    <w:rsid w:val="0050236E"/>
    <w:rsid w:val="00502377"/>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55D"/>
    <w:rsid w:val="005075E6"/>
    <w:rsid w:val="005076AA"/>
    <w:rsid w:val="00507A2E"/>
    <w:rsid w:val="00507ABF"/>
    <w:rsid w:val="00507E8A"/>
    <w:rsid w:val="0051028E"/>
    <w:rsid w:val="005104E4"/>
    <w:rsid w:val="00510901"/>
    <w:rsid w:val="00510AD0"/>
    <w:rsid w:val="00510E31"/>
    <w:rsid w:val="00510FAF"/>
    <w:rsid w:val="0051170A"/>
    <w:rsid w:val="00511816"/>
    <w:rsid w:val="005118EB"/>
    <w:rsid w:val="00511E9F"/>
    <w:rsid w:val="00512B48"/>
    <w:rsid w:val="00513200"/>
    <w:rsid w:val="005133C7"/>
    <w:rsid w:val="00513F0A"/>
    <w:rsid w:val="00514180"/>
    <w:rsid w:val="0051470F"/>
    <w:rsid w:val="00514EF6"/>
    <w:rsid w:val="005152E0"/>
    <w:rsid w:val="005155AC"/>
    <w:rsid w:val="005155CC"/>
    <w:rsid w:val="00515CF7"/>
    <w:rsid w:val="005168D6"/>
    <w:rsid w:val="00516B65"/>
    <w:rsid w:val="005174AB"/>
    <w:rsid w:val="00517B52"/>
    <w:rsid w:val="00517B9B"/>
    <w:rsid w:val="0052005E"/>
    <w:rsid w:val="005215D5"/>
    <w:rsid w:val="005217C1"/>
    <w:rsid w:val="0052186C"/>
    <w:rsid w:val="00522CD5"/>
    <w:rsid w:val="00522FAF"/>
    <w:rsid w:val="00523108"/>
    <w:rsid w:val="0052322E"/>
    <w:rsid w:val="00523C79"/>
    <w:rsid w:val="00523CFC"/>
    <w:rsid w:val="0052435A"/>
    <w:rsid w:val="0052454B"/>
    <w:rsid w:val="00524D08"/>
    <w:rsid w:val="005251C7"/>
    <w:rsid w:val="00525895"/>
    <w:rsid w:val="005259C4"/>
    <w:rsid w:val="00525AFA"/>
    <w:rsid w:val="005261B6"/>
    <w:rsid w:val="00526420"/>
    <w:rsid w:val="005266F8"/>
    <w:rsid w:val="00526830"/>
    <w:rsid w:val="00526B3D"/>
    <w:rsid w:val="00526E15"/>
    <w:rsid w:val="0052754A"/>
    <w:rsid w:val="0052771C"/>
    <w:rsid w:val="00527D02"/>
    <w:rsid w:val="005303FF"/>
    <w:rsid w:val="0053050C"/>
    <w:rsid w:val="005310A8"/>
    <w:rsid w:val="0053133F"/>
    <w:rsid w:val="00531989"/>
    <w:rsid w:val="00532865"/>
    <w:rsid w:val="00532F1D"/>
    <w:rsid w:val="005332FB"/>
    <w:rsid w:val="0053363E"/>
    <w:rsid w:val="005340FF"/>
    <w:rsid w:val="005346BA"/>
    <w:rsid w:val="00534A0D"/>
    <w:rsid w:val="00535322"/>
    <w:rsid w:val="00535E11"/>
    <w:rsid w:val="00535E92"/>
    <w:rsid w:val="0053620D"/>
    <w:rsid w:val="00536516"/>
    <w:rsid w:val="005368D3"/>
    <w:rsid w:val="0053704D"/>
    <w:rsid w:val="0053709B"/>
    <w:rsid w:val="005371BD"/>
    <w:rsid w:val="005375CE"/>
    <w:rsid w:val="00537C0B"/>
    <w:rsid w:val="005408B0"/>
    <w:rsid w:val="00541297"/>
    <w:rsid w:val="00541914"/>
    <w:rsid w:val="00541A5C"/>
    <w:rsid w:val="00541BDF"/>
    <w:rsid w:val="00541F3E"/>
    <w:rsid w:val="00541FC7"/>
    <w:rsid w:val="00541FE6"/>
    <w:rsid w:val="00542064"/>
    <w:rsid w:val="005421CF"/>
    <w:rsid w:val="00542909"/>
    <w:rsid w:val="005432F2"/>
    <w:rsid w:val="00543E6B"/>
    <w:rsid w:val="00544B08"/>
    <w:rsid w:val="00545526"/>
    <w:rsid w:val="00545644"/>
    <w:rsid w:val="00545AB1"/>
    <w:rsid w:val="00546757"/>
    <w:rsid w:val="00546E01"/>
    <w:rsid w:val="005476FF"/>
    <w:rsid w:val="00550005"/>
    <w:rsid w:val="005506DE"/>
    <w:rsid w:val="00550CF9"/>
    <w:rsid w:val="00550E7C"/>
    <w:rsid w:val="00551416"/>
    <w:rsid w:val="005517EF"/>
    <w:rsid w:val="00551A86"/>
    <w:rsid w:val="005527D6"/>
    <w:rsid w:val="005529FF"/>
    <w:rsid w:val="00552E14"/>
    <w:rsid w:val="00552EDD"/>
    <w:rsid w:val="00553314"/>
    <w:rsid w:val="005537C4"/>
    <w:rsid w:val="005537F7"/>
    <w:rsid w:val="005539DC"/>
    <w:rsid w:val="005540B6"/>
    <w:rsid w:val="00554202"/>
    <w:rsid w:val="00554442"/>
    <w:rsid w:val="005545EB"/>
    <w:rsid w:val="00554C5A"/>
    <w:rsid w:val="00555CB0"/>
    <w:rsid w:val="0055663B"/>
    <w:rsid w:val="0055666E"/>
    <w:rsid w:val="00556AB2"/>
    <w:rsid w:val="00556E25"/>
    <w:rsid w:val="005576A5"/>
    <w:rsid w:val="0055798C"/>
    <w:rsid w:val="00557DA3"/>
    <w:rsid w:val="00557F62"/>
    <w:rsid w:val="005602B7"/>
    <w:rsid w:val="00560339"/>
    <w:rsid w:val="005607C7"/>
    <w:rsid w:val="00560889"/>
    <w:rsid w:val="00561B9C"/>
    <w:rsid w:val="00561D3F"/>
    <w:rsid w:val="00562017"/>
    <w:rsid w:val="0056246D"/>
    <w:rsid w:val="005629BB"/>
    <w:rsid w:val="00563494"/>
    <w:rsid w:val="00563C4C"/>
    <w:rsid w:val="00563E06"/>
    <w:rsid w:val="0056408F"/>
    <w:rsid w:val="005643B6"/>
    <w:rsid w:val="005645D4"/>
    <w:rsid w:val="005658C6"/>
    <w:rsid w:val="00565C38"/>
    <w:rsid w:val="00565D7F"/>
    <w:rsid w:val="00565DF9"/>
    <w:rsid w:val="005668D2"/>
    <w:rsid w:val="00566BB8"/>
    <w:rsid w:val="00566D26"/>
    <w:rsid w:val="0056701B"/>
    <w:rsid w:val="0056706B"/>
    <w:rsid w:val="00567366"/>
    <w:rsid w:val="005675B3"/>
    <w:rsid w:val="005678C6"/>
    <w:rsid w:val="00570070"/>
    <w:rsid w:val="0057008D"/>
    <w:rsid w:val="00570601"/>
    <w:rsid w:val="00570A06"/>
    <w:rsid w:val="00570D67"/>
    <w:rsid w:val="005711AE"/>
    <w:rsid w:val="00571253"/>
    <w:rsid w:val="00571352"/>
    <w:rsid w:val="00571E35"/>
    <w:rsid w:val="00571ECF"/>
    <w:rsid w:val="00572A2E"/>
    <w:rsid w:val="00573552"/>
    <w:rsid w:val="00573AEC"/>
    <w:rsid w:val="00573D6D"/>
    <w:rsid w:val="0057434E"/>
    <w:rsid w:val="005744E2"/>
    <w:rsid w:val="00575129"/>
    <w:rsid w:val="0057513F"/>
    <w:rsid w:val="005752B6"/>
    <w:rsid w:val="0057578B"/>
    <w:rsid w:val="0057626C"/>
    <w:rsid w:val="00576714"/>
    <w:rsid w:val="0057695F"/>
    <w:rsid w:val="00576B78"/>
    <w:rsid w:val="00576D0C"/>
    <w:rsid w:val="00577165"/>
    <w:rsid w:val="00577756"/>
    <w:rsid w:val="00577B85"/>
    <w:rsid w:val="00580085"/>
    <w:rsid w:val="00580574"/>
    <w:rsid w:val="0058058F"/>
    <w:rsid w:val="005812BC"/>
    <w:rsid w:val="005812D1"/>
    <w:rsid w:val="00582AC5"/>
    <w:rsid w:val="00582FA1"/>
    <w:rsid w:val="005841DD"/>
    <w:rsid w:val="00584691"/>
    <w:rsid w:val="0058497D"/>
    <w:rsid w:val="0058515E"/>
    <w:rsid w:val="00585A67"/>
    <w:rsid w:val="00586209"/>
    <w:rsid w:val="00586858"/>
    <w:rsid w:val="00586C46"/>
    <w:rsid w:val="005870C1"/>
    <w:rsid w:val="00587206"/>
    <w:rsid w:val="00587A82"/>
    <w:rsid w:val="00587AEF"/>
    <w:rsid w:val="00587F15"/>
    <w:rsid w:val="00587FCD"/>
    <w:rsid w:val="00590EB2"/>
    <w:rsid w:val="00590F12"/>
    <w:rsid w:val="005915B4"/>
    <w:rsid w:val="00591846"/>
    <w:rsid w:val="00591B99"/>
    <w:rsid w:val="00592276"/>
    <w:rsid w:val="00592399"/>
    <w:rsid w:val="005924AA"/>
    <w:rsid w:val="00592A88"/>
    <w:rsid w:val="00592B4D"/>
    <w:rsid w:val="00592C93"/>
    <w:rsid w:val="0059304E"/>
    <w:rsid w:val="00593311"/>
    <w:rsid w:val="0059338F"/>
    <w:rsid w:val="0059399D"/>
    <w:rsid w:val="00593B5C"/>
    <w:rsid w:val="00593FB4"/>
    <w:rsid w:val="005943EA"/>
    <w:rsid w:val="0059457F"/>
    <w:rsid w:val="00594699"/>
    <w:rsid w:val="005946F9"/>
    <w:rsid w:val="005949A3"/>
    <w:rsid w:val="005949DF"/>
    <w:rsid w:val="00595167"/>
    <w:rsid w:val="005954F5"/>
    <w:rsid w:val="00595504"/>
    <w:rsid w:val="00595C06"/>
    <w:rsid w:val="00595D38"/>
    <w:rsid w:val="00596674"/>
    <w:rsid w:val="00597471"/>
    <w:rsid w:val="005976FB"/>
    <w:rsid w:val="00597839"/>
    <w:rsid w:val="005979C6"/>
    <w:rsid w:val="00597CE4"/>
    <w:rsid w:val="005A0045"/>
    <w:rsid w:val="005A0682"/>
    <w:rsid w:val="005A097F"/>
    <w:rsid w:val="005A0CBE"/>
    <w:rsid w:val="005A0ED6"/>
    <w:rsid w:val="005A1333"/>
    <w:rsid w:val="005A1578"/>
    <w:rsid w:val="005A1828"/>
    <w:rsid w:val="005A1B5B"/>
    <w:rsid w:val="005A1E06"/>
    <w:rsid w:val="005A2393"/>
    <w:rsid w:val="005A292C"/>
    <w:rsid w:val="005A31C2"/>
    <w:rsid w:val="005A4CD4"/>
    <w:rsid w:val="005A57C6"/>
    <w:rsid w:val="005A7240"/>
    <w:rsid w:val="005A72EE"/>
    <w:rsid w:val="005A75F9"/>
    <w:rsid w:val="005B00E3"/>
    <w:rsid w:val="005B085A"/>
    <w:rsid w:val="005B118A"/>
    <w:rsid w:val="005B1BAF"/>
    <w:rsid w:val="005B1D99"/>
    <w:rsid w:val="005B2310"/>
    <w:rsid w:val="005B2671"/>
    <w:rsid w:val="005B2E1F"/>
    <w:rsid w:val="005B3238"/>
    <w:rsid w:val="005B39E7"/>
    <w:rsid w:val="005B40ED"/>
    <w:rsid w:val="005B410D"/>
    <w:rsid w:val="005B42C2"/>
    <w:rsid w:val="005B44B9"/>
    <w:rsid w:val="005B4C42"/>
    <w:rsid w:val="005B4F9B"/>
    <w:rsid w:val="005B51B1"/>
    <w:rsid w:val="005B5552"/>
    <w:rsid w:val="005B5761"/>
    <w:rsid w:val="005B609E"/>
    <w:rsid w:val="005B6BA9"/>
    <w:rsid w:val="005B7143"/>
    <w:rsid w:val="005B71DF"/>
    <w:rsid w:val="005B72CD"/>
    <w:rsid w:val="005C0171"/>
    <w:rsid w:val="005C09E0"/>
    <w:rsid w:val="005C0BB6"/>
    <w:rsid w:val="005C101F"/>
    <w:rsid w:val="005C1643"/>
    <w:rsid w:val="005C18C1"/>
    <w:rsid w:val="005C1EE5"/>
    <w:rsid w:val="005C2003"/>
    <w:rsid w:val="005C231B"/>
    <w:rsid w:val="005C2C99"/>
    <w:rsid w:val="005C31E6"/>
    <w:rsid w:val="005C3535"/>
    <w:rsid w:val="005C3731"/>
    <w:rsid w:val="005C3CAE"/>
    <w:rsid w:val="005C4343"/>
    <w:rsid w:val="005C444F"/>
    <w:rsid w:val="005C4951"/>
    <w:rsid w:val="005C4E3C"/>
    <w:rsid w:val="005C4ED2"/>
    <w:rsid w:val="005C4EE9"/>
    <w:rsid w:val="005C4F92"/>
    <w:rsid w:val="005C5129"/>
    <w:rsid w:val="005C5229"/>
    <w:rsid w:val="005C55F8"/>
    <w:rsid w:val="005C6298"/>
    <w:rsid w:val="005C655C"/>
    <w:rsid w:val="005C69DD"/>
    <w:rsid w:val="005C6C78"/>
    <w:rsid w:val="005C7588"/>
    <w:rsid w:val="005C767A"/>
    <w:rsid w:val="005D0A06"/>
    <w:rsid w:val="005D0C90"/>
    <w:rsid w:val="005D167D"/>
    <w:rsid w:val="005D16FC"/>
    <w:rsid w:val="005D1735"/>
    <w:rsid w:val="005D1C62"/>
    <w:rsid w:val="005D1D5F"/>
    <w:rsid w:val="005D24E0"/>
    <w:rsid w:val="005D2757"/>
    <w:rsid w:val="005D29EB"/>
    <w:rsid w:val="005D337C"/>
    <w:rsid w:val="005D3ED7"/>
    <w:rsid w:val="005D3F6B"/>
    <w:rsid w:val="005D4A47"/>
    <w:rsid w:val="005D5052"/>
    <w:rsid w:val="005D5077"/>
    <w:rsid w:val="005D5149"/>
    <w:rsid w:val="005D57EF"/>
    <w:rsid w:val="005D5A48"/>
    <w:rsid w:val="005D5A8D"/>
    <w:rsid w:val="005D5AF2"/>
    <w:rsid w:val="005D6005"/>
    <w:rsid w:val="005D600C"/>
    <w:rsid w:val="005D636F"/>
    <w:rsid w:val="005D638C"/>
    <w:rsid w:val="005D68D1"/>
    <w:rsid w:val="005D7880"/>
    <w:rsid w:val="005E0418"/>
    <w:rsid w:val="005E05CA"/>
    <w:rsid w:val="005E0E53"/>
    <w:rsid w:val="005E0F13"/>
    <w:rsid w:val="005E1663"/>
    <w:rsid w:val="005E1A9B"/>
    <w:rsid w:val="005E2085"/>
    <w:rsid w:val="005E2F9B"/>
    <w:rsid w:val="005E42C7"/>
    <w:rsid w:val="005E4F8A"/>
    <w:rsid w:val="005E53F5"/>
    <w:rsid w:val="005E5487"/>
    <w:rsid w:val="005E5C75"/>
    <w:rsid w:val="005E5D46"/>
    <w:rsid w:val="005E6272"/>
    <w:rsid w:val="005E7242"/>
    <w:rsid w:val="005E756D"/>
    <w:rsid w:val="005E7829"/>
    <w:rsid w:val="005E7986"/>
    <w:rsid w:val="005E7B78"/>
    <w:rsid w:val="005F01E2"/>
    <w:rsid w:val="005F043C"/>
    <w:rsid w:val="005F06BD"/>
    <w:rsid w:val="005F0711"/>
    <w:rsid w:val="005F1376"/>
    <w:rsid w:val="005F1547"/>
    <w:rsid w:val="005F1557"/>
    <w:rsid w:val="005F1E09"/>
    <w:rsid w:val="005F2329"/>
    <w:rsid w:val="005F2464"/>
    <w:rsid w:val="005F252C"/>
    <w:rsid w:val="005F26D2"/>
    <w:rsid w:val="005F2FB8"/>
    <w:rsid w:val="005F3B03"/>
    <w:rsid w:val="005F3CCA"/>
    <w:rsid w:val="005F4184"/>
    <w:rsid w:val="005F43F8"/>
    <w:rsid w:val="005F4B04"/>
    <w:rsid w:val="005F4E44"/>
    <w:rsid w:val="005F4E8B"/>
    <w:rsid w:val="005F4F20"/>
    <w:rsid w:val="005F5642"/>
    <w:rsid w:val="005F576F"/>
    <w:rsid w:val="005F6160"/>
    <w:rsid w:val="005F6976"/>
    <w:rsid w:val="005F6AB1"/>
    <w:rsid w:val="005F6ED8"/>
    <w:rsid w:val="005F7916"/>
    <w:rsid w:val="006002D9"/>
    <w:rsid w:val="00600E35"/>
    <w:rsid w:val="00601C1F"/>
    <w:rsid w:val="006020E5"/>
    <w:rsid w:val="0060245F"/>
    <w:rsid w:val="00602EE7"/>
    <w:rsid w:val="00602F8B"/>
    <w:rsid w:val="00603255"/>
    <w:rsid w:val="00603444"/>
    <w:rsid w:val="00603453"/>
    <w:rsid w:val="00603498"/>
    <w:rsid w:val="006038C6"/>
    <w:rsid w:val="00604068"/>
    <w:rsid w:val="00604600"/>
    <w:rsid w:val="0060506F"/>
    <w:rsid w:val="00605A7C"/>
    <w:rsid w:val="00606AB7"/>
    <w:rsid w:val="00606DC1"/>
    <w:rsid w:val="00606E15"/>
    <w:rsid w:val="0060714C"/>
    <w:rsid w:val="006071D4"/>
    <w:rsid w:val="006074B0"/>
    <w:rsid w:val="006074EE"/>
    <w:rsid w:val="006075AF"/>
    <w:rsid w:val="00607663"/>
    <w:rsid w:val="00610FD6"/>
    <w:rsid w:val="00611461"/>
    <w:rsid w:val="00612117"/>
    <w:rsid w:val="0061215E"/>
    <w:rsid w:val="00612548"/>
    <w:rsid w:val="00612782"/>
    <w:rsid w:val="006127B4"/>
    <w:rsid w:val="00612C6A"/>
    <w:rsid w:val="00612FFC"/>
    <w:rsid w:val="006130AA"/>
    <w:rsid w:val="0061363D"/>
    <w:rsid w:val="00613A9B"/>
    <w:rsid w:val="00613DB9"/>
    <w:rsid w:val="0061407F"/>
    <w:rsid w:val="006144E9"/>
    <w:rsid w:val="0061474B"/>
    <w:rsid w:val="00614E24"/>
    <w:rsid w:val="0061550F"/>
    <w:rsid w:val="006158F6"/>
    <w:rsid w:val="006159F6"/>
    <w:rsid w:val="00615E52"/>
    <w:rsid w:val="0061630F"/>
    <w:rsid w:val="006163B3"/>
    <w:rsid w:val="006169EC"/>
    <w:rsid w:val="00616B28"/>
    <w:rsid w:val="00616E1F"/>
    <w:rsid w:val="00617371"/>
    <w:rsid w:val="006173B4"/>
    <w:rsid w:val="006174BB"/>
    <w:rsid w:val="00617AB6"/>
    <w:rsid w:val="00617CEC"/>
    <w:rsid w:val="00617CFE"/>
    <w:rsid w:val="00617D32"/>
    <w:rsid w:val="00617FBB"/>
    <w:rsid w:val="006207A2"/>
    <w:rsid w:val="006218A1"/>
    <w:rsid w:val="006219CF"/>
    <w:rsid w:val="00622572"/>
    <w:rsid w:val="00622817"/>
    <w:rsid w:val="0062307D"/>
    <w:rsid w:val="00623626"/>
    <w:rsid w:val="00623B73"/>
    <w:rsid w:val="00623E77"/>
    <w:rsid w:val="00624009"/>
    <w:rsid w:val="00624574"/>
    <w:rsid w:val="00624E2E"/>
    <w:rsid w:val="00625957"/>
    <w:rsid w:val="00625A03"/>
    <w:rsid w:val="00625A33"/>
    <w:rsid w:val="00626304"/>
    <w:rsid w:val="006263F2"/>
    <w:rsid w:val="0062688B"/>
    <w:rsid w:val="00626CD8"/>
    <w:rsid w:val="00626E81"/>
    <w:rsid w:val="00627290"/>
    <w:rsid w:val="00630938"/>
    <w:rsid w:val="00630A25"/>
    <w:rsid w:val="00630C07"/>
    <w:rsid w:val="00630C78"/>
    <w:rsid w:val="00630E78"/>
    <w:rsid w:val="00631100"/>
    <w:rsid w:val="0063122F"/>
    <w:rsid w:val="006313FF"/>
    <w:rsid w:val="00631875"/>
    <w:rsid w:val="006318F4"/>
    <w:rsid w:val="00633187"/>
    <w:rsid w:val="006340CE"/>
    <w:rsid w:val="00634221"/>
    <w:rsid w:val="006346F7"/>
    <w:rsid w:val="00634958"/>
    <w:rsid w:val="006352D0"/>
    <w:rsid w:val="0063594F"/>
    <w:rsid w:val="00635AEF"/>
    <w:rsid w:val="00635CED"/>
    <w:rsid w:val="006360AD"/>
    <w:rsid w:val="0063663E"/>
    <w:rsid w:val="00636958"/>
    <w:rsid w:val="0063707C"/>
    <w:rsid w:val="006374E1"/>
    <w:rsid w:val="00637507"/>
    <w:rsid w:val="006377ED"/>
    <w:rsid w:val="00640387"/>
    <w:rsid w:val="0064058B"/>
    <w:rsid w:val="006407B2"/>
    <w:rsid w:val="00640960"/>
    <w:rsid w:val="00640D63"/>
    <w:rsid w:val="0064109E"/>
    <w:rsid w:val="006416F5"/>
    <w:rsid w:val="00641BF0"/>
    <w:rsid w:val="00641D5E"/>
    <w:rsid w:val="00642097"/>
    <w:rsid w:val="0064236C"/>
    <w:rsid w:val="0064245A"/>
    <w:rsid w:val="00642738"/>
    <w:rsid w:val="00642DA0"/>
    <w:rsid w:val="00643679"/>
    <w:rsid w:val="006442E2"/>
    <w:rsid w:val="0064458E"/>
    <w:rsid w:val="00644618"/>
    <w:rsid w:val="00644DE9"/>
    <w:rsid w:val="00645121"/>
    <w:rsid w:val="006453AF"/>
    <w:rsid w:val="00645938"/>
    <w:rsid w:val="00645E71"/>
    <w:rsid w:val="0064649D"/>
    <w:rsid w:val="0064662D"/>
    <w:rsid w:val="00647130"/>
    <w:rsid w:val="006477B1"/>
    <w:rsid w:val="00650100"/>
    <w:rsid w:val="00650312"/>
    <w:rsid w:val="006505DB"/>
    <w:rsid w:val="006507AA"/>
    <w:rsid w:val="00650CB0"/>
    <w:rsid w:val="006512DC"/>
    <w:rsid w:val="0065133F"/>
    <w:rsid w:val="0065241F"/>
    <w:rsid w:val="0065266B"/>
    <w:rsid w:val="00652750"/>
    <w:rsid w:val="006527AA"/>
    <w:rsid w:val="00652BBB"/>
    <w:rsid w:val="00654950"/>
    <w:rsid w:val="006549CF"/>
    <w:rsid w:val="00654A07"/>
    <w:rsid w:val="00654FD4"/>
    <w:rsid w:val="006555EA"/>
    <w:rsid w:val="006558D3"/>
    <w:rsid w:val="006559F2"/>
    <w:rsid w:val="00655B12"/>
    <w:rsid w:val="00655E13"/>
    <w:rsid w:val="00655E96"/>
    <w:rsid w:val="006561EE"/>
    <w:rsid w:val="0065627D"/>
    <w:rsid w:val="00656338"/>
    <w:rsid w:val="0065656A"/>
    <w:rsid w:val="00656956"/>
    <w:rsid w:val="00656A2E"/>
    <w:rsid w:val="00656CF4"/>
    <w:rsid w:val="0065706F"/>
    <w:rsid w:val="00657A5D"/>
    <w:rsid w:val="00657D2D"/>
    <w:rsid w:val="006603B2"/>
    <w:rsid w:val="00660757"/>
    <w:rsid w:val="006608AF"/>
    <w:rsid w:val="00660AEA"/>
    <w:rsid w:val="00660B84"/>
    <w:rsid w:val="00660BDB"/>
    <w:rsid w:val="00661516"/>
    <w:rsid w:val="00661E04"/>
    <w:rsid w:val="0066203E"/>
    <w:rsid w:val="006627CF"/>
    <w:rsid w:val="00662BAA"/>
    <w:rsid w:val="00662CB6"/>
    <w:rsid w:val="006634C3"/>
    <w:rsid w:val="00663527"/>
    <w:rsid w:val="00663754"/>
    <w:rsid w:val="00663849"/>
    <w:rsid w:val="00663E60"/>
    <w:rsid w:val="00664477"/>
    <w:rsid w:val="00664885"/>
    <w:rsid w:val="00664B22"/>
    <w:rsid w:val="00665228"/>
    <w:rsid w:val="00665B5D"/>
    <w:rsid w:val="00665B8B"/>
    <w:rsid w:val="0066608D"/>
    <w:rsid w:val="00666210"/>
    <w:rsid w:val="0066687B"/>
    <w:rsid w:val="00666E85"/>
    <w:rsid w:val="0066737C"/>
    <w:rsid w:val="00667A96"/>
    <w:rsid w:val="0067062D"/>
    <w:rsid w:val="0067099D"/>
    <w:rsid w:val="006710D3"/>
    <w:rsid w:val="00671320"/>
    <w:rsid w:val="00671360"/>
    <w:rsid w:val="00671B41"/>
    <w:rsid w:val="00671D8A"/>
    <w:rsid w:val="00672539"/>
    <w:rsid w:val="00672619"/>
    <w:rsid w:val="00672799"/>
    <w:rsid w:val="00672DE4"/>
    <w:rsid w:val="006730CE"/>
    <w:rsid w:val="006731F2"/>
    <w:rsid w:val="00673459"/>
    <w:rsid w:val="006734CD"/>
    <w:rsid w:val="006735E9"/>
    <w:rsid w:val="006738FE"/>
    <w:rsid w:val="00673D17"/>
    <w:rsid w:val="0067534A"/>
    <w:rsid w:val="0067573F"/>
    <w:rsid w:val="006757DE"/>
    <w:rsid w:val="00675B9A"/>
    <w:rsid w:val="00675C14"/>
    <w:rsid w:val="00675D09"/>
    <w:rsid w:val="00675F3E"/>
    <w:rsid w:val="006763B6"/>
    <w:rsid w:val="006766DD"/>
    <w:rsid w:val="00676D76"/>
    <w:rsid w:val="00677013"/>
    <w:rsid w:val="006770BA"/>
    <w:rsid w:val="00677470"/>
    <w:rsid w:val="00677495"/>
    <w:rsid w:val="00677F16"/>
    <w:rsid w:val="006800EA"/>
    <w:rsid w:val="006803B1"/>
    <w:rsid w:val="006809F7"/>
    <w:rsid w:val="00680B12"/>
    <w:rsid w:val="00680EF7"/>
    <w:rsid w:val="00682026"/>
    <w:rsid w:val="006823CB"/>
    <w:rsid w:val="00683596"/>
    <w:rsid w:val="00683617"/>
    <w:rsid w:val="00683861"/>
    <w:rsid w:val="00683B75"/>
    <w:rsid w:val="00683DC1"/>
    <w:rsid w:val="00683ED8"/>
    <w:rsid w:val="0068413A"/>
    <w:rsid w:val="0068414A"/>
    <w:rsid w:val="00684268"/>
    <w:rsid w:val="0068442A"/>
    <w:rsid w:val="00684516"/>
    <w:rsid w:val="0068503D"/>
    <w:rsid w:val="0068531E"/>
    <w:rsid w:val="006857AF"/>
    <w:rsid w:val="00685983"/>
    <w:rsid w:val="00686592"/>
    <w:rsid w:val="00686629"/>
    <w:rsid w:val="00686C1D"/>
    <w:rsid w:val="00687122"/>
    <w:rsid w:val="00687395"/>
    <w:rsid w:val="006873C2"/>
    <w:rsid w:val="00687AE1"/>
    <w:rsid w:val="00690299"/>
    <w:rsid w:val="00690B75"/>
    <w:rsid w:val="00690BBA"/>
    <w:rsid w:val="00690D89"/>
    <w:rsid w:val="006910BF"/>
    <w:rsid w:val="00691A89"/>
    <w:rsid w:val="00691C34"/>
    <w:rsid w:val="006920A8"/>
    <w:rsid w:val="006927F8"/>
    <w:rsid w:val="006934C5"/>
    <w:rsid w:val="006934CD"/>
    <w:rsid w:val="006934FB"/>
    <w:rsid w:val="00693D58"/>
    <w:rsid w:val="00693D9D"/>
    <w:rsid w:val="00694003"/>
    <w:rsid w:val="00694130"/>
    <w:rsid w:val="0069434F"/>
    <w:rsid w:val="00694806"/>
    <w:rsid w:val="006949A0"/>
    <w:rsid w:val="00695E3C"/>
    <w:rsid w:val="00695E43"/>
    <w:rsid w:val="00696126"/>
    <w:rsid w:val="0069637E"/>
    <w:rsid w:val="006965A0"/>
    <w:rsid w:val="00697672"/>
    <w:rsid w:val="00697871"/>
    <w:rsid w:val="00697D77"/>
    <w:rsid w:val="00697DAA"/>
    <w:rsid w:val="006A0026"/>
    <w:rsid w:val="006A05C3"/>
    <w:rsid w:val="006A07E0"/>
    <w:rsid w:val="006A0CD2"/>
    <w:rsid w:val="006A0CDB"/>
    <w:rsid w:val="006A0D2E"/>
    <w:rsid w:val="006A1A80"/>
    <w:rsid w:val="006A1DBA"/>
    <w:rsid w:val="006A239D"/>
    <w:rsid w:val="006A250E"/>
    <w:rsid w:val="006A2569"/>
    <w:rsid w:val="006A25C3"/>
    <w:rsid w:val="006A30D4"/>
    <w:rsid w:val="006A35A7"/>
    <w:rsid w:val="006A4CDF"/>
    <w:rsid w:val="006A4E8C"/>
    <w:rsid w:val="006A6546"/>
    <w:rsid w:val="006A6763"/>
    <w:rsid w:val="006A68C5"/>
    <w:rsid w:val="006A697F"/>
    <w:rsid w:val="006A6D7E"/>
    <w:rsid w:val="006A6DE4"/>
    <w:rsid w:val="006A6EA2"/>
    <w:rsid w:val="006A73FD"/>
    <w:rsid w:val="006A7494"/>
    <w:rsid w:val="006A7A48"/>
    <w:rsid w:val="006B0505"/>
    <w:rsid w:val="006B06AA"/>
    <w:rsid w:val="006B07B7"/>
    <w:rsid w:val="006B0970"/>
    <w:rsid w:val="006B09A1"/>
    <w:rsid w:val="006B0CF9"/>
    <w:rsid w:val="006B1217"/>
    <w:rsid w:val="006B1368"/>
    <w:rsid w:val="006B13FA"/>
    <w:rsid w:val="006B1526"/>
    <w:rsid w:val="006B19FD"/>
    <w:rsid w:val="006B1DF3"/>
    <w:rsid w:val="006B1E69"/>
    <w:rsid w:val="006B20A7"/>
    <w:rsid w:val="006B280A"/>
    <w:rsid w:val="006B2AFF"/>
    <w:rsid w:val="006B2E41"/>
    <w:rsid w:val="006B2FF8"/>
    <w:rsid w:val="006B33BC"/>
    <w:rsid w:val="006B35B6"/>
    <w:rsid w:val="006B38CD"/>
    <w:rsid w:val="006B3B3A"/>
    <w:rsid w:val="006B4172"/>
    <w:rsid w:val="006B5085"/>
    <w:rsid w:val="006B5291"/>
    <w:rsid w:val="006B5682"/>
    <w:rsid w:val="006B5EA1"/>
    <w:rsid w:val="006B6650"/>
    <w:rsid w:val="006B683D"/>
    <w:rsid w:val="006B68D0"/>
    <w:rsid w:val="006B6A50"/>
    <w:rsid w:val="006B6CEC"/>
    <w:rsid w:val="006B6E6E"/>
    <w:rsid w:val="006B73DB"/>
    <w:rsid w:val="006B7811"/>
    <w:rsid w:val="006B78CA"/>
    <w:rsid w:val="006B78FC"/>
    <w:rsid w:val="006C01DA"/>
    <w:rsid w:val="006C04EB"/>
    <w:rsid w:val="006C0539"/>
    <w:rsid w:val="006C095D"/>
    <w:rsid w:val="006C0D7E"/>
    <w:rsid w:val="006C0E28"/>
    <w:rsid w:val="006C1823"/>
    <w:rsid w:val="006C1B86"/>
    <w:rsid w:val="006C1E89"/>
    <w:rsid w:val="006C1F4F"/>
    <w:rsid w:val="006C2D55"/>
    <w:rsid w:val="006C2F84"/>
    <w:rsid w:val="006C3227"/>
    <w:rsid w:val="006C37B9"/>
    <w:rsid w:val="006C3807"/>
    <w:rsid w:val="006C3CE5"/>
    <w:rsid w:val="006C3F11"/>
    <w:rsid w:val="006C442A"/>
    <w:rsid w:val="006C4ECA"/>
    <w:rsid w:val="006C520F"/>
    <w:rsid w:val="006C5A0B"/>
    <w:rsid w:val="006C5F80"/>
    <w:rsid w:val="006C6190"/>
    <w:rsid w:val="006C6444"/>
    <w:rsid w:val="006C6788"/>
    <w:rsid w:val="006C6835"/>
    <w:rsid w:val="006C6EDA"/>
    <w:rsid w:val="006C7848"/>
    <w:rsid w:val="006D05FC"/>
    <w:rsid w:val="006D1513"/>
    <w:rsid w:val="006D179D"/>
    <w:rsid w:val="006D1AA8"/>
    <w:rsid w:val="006D1AD3"/>
    <w:rsid w:val="006D1CCE"/>
    <w:rsid w:val="006D21C2"/>
    <w:rsid w:val="006D2365"/>
    <w:rsid w:val="006D246D"/>
    <w:rsid w:val="006D2B65"/>
    <w:rsid w:val="006D2CE3"/>
    <w:rsid w:val="006D30B6"/>
    <w:rsid w:val="006D3947"/>
    <w:rsid w:val="006D39D7"/>
    <w:rsid w:val="006D3AF9"/>
    <w:rsid w:val="006D3B2B"/>
    <w:rsid w:val="006D3B98"/>
    <w:rsid w:val="006D3C4C"/>
    <w:rsid w:val="006D3C51"/>
    <w:rsid w:val="006D43B8"/>
    <w:rsid w:val="006D4945"/>
    <w:rsid w:val="006D4FA3"/>
    <w:rsid w:val="006D58E9"/>
    <w:rsid w:val="006D599B"/>
    <w:rsid w:val="006D5C4B"/>
    <w:rsid w:val="006D5F99"/>
    <w:rsid w:val="006D6BBB"/>
    <w:rsid w:val="006D72FD"/>
    <w:rsid w:val="006D78ED"/>
    <w:rsid w:val="006D799A"/>
    <w:rsid w:val="006D7A30"/>
    <w:rsid w:val="006E02CC"/>
    <w:rsid w:val="006E061A"/>
    <w:rsid w:val="006E086C"/>
    <w:rsid w:val="006E0C5F"/>
    <w:rsid w:val="006E0F66"/>
    <w:rsid w:val="006E1114"/>
    <w:rsid w:val="006E1378"/>
    <w:rsid w:val="006E1573"/>
    <w:rsid w:val="006E1818"/>
    <w:rsid w:val="006E1D97"/>
    <w:rsid w:val="006E1ECC"/>
    <w:rsid w:val="006E2CB9"/>
    <w:rsid w:val="006E30C3"/>
    <w:rsid w:val="006E335F"/>
    <w:rsid w:val="006E3709"/>
    <w:rsid w:val="006E3DF0"/>
    <w:rsid w:val="006E435A"/>
    <w:rsid w:val="006E467A"/>
    <w:rsid w:val="006E493D"/>
    <w:rsid w:val="006E4D6E"/>
    <w:rsid w:val="006E541F"/>
    <w:rsid w:val="006E5D9F"/>
    <w:rsid w:val="006E660E"/>
    <w:rsid w:val="006E6A29"/>
    <w:rsid w:val="006E6B6D"/>
    <w:rsid w:val="006E6CA1"/>
    <w:rsid w:val="006E6D0F"/>
    <w:rsid w:val="006E7693"/>
    <w:rsid w:val="006E782F"/>
    <w:rsid w:val="006E797F"/>
    <w:rsid w:val="006E7F95"/>
    <w:rsid w:val="006F069E"/>
    <w:rsid w:val="006F1766"/>
    <w:rsid w:val="006F1932"/>
    <w:rsid w:val="006F1AE1"/>
    <w:rsid w:val="006F1E86"/>
    <w:rsid w:val="006F2940"/>
    <w:rsid w:val="006F2FD7"/>
    <w:rsid w:val="006F3932"/>
    <w:rsid w:val="006F3C0F"/>
    <w:rsid w:val="006F3E12"/>
    <w:rsid w:val="006F3E5E"/>
    <w:rsid w:val="006F3F8A"/>
    <w:rsid w:val="006F44DD"/>
    <w:rsid w:val="006F47AC"/>
    <w:rsid w:val="006F56A6"/>
    <w:rsid w:val="006F582B"/>
    <w:rsid w:val="006F5D2A"/>
    <w:rsid w:val="006F5FC9"/>
    <w:rsid w:val="006F632F"/>
    <w:rsid w:val="006F722D"/>
    <w:rsid w:val="006F7ABA"/>
    <w:rsid w:val="006F7F68"/>
    <w:rsid w:val="00700215"/>
    <w:rsid w:val="00701F5C"/>
    <w:rsid w:val="0070231F"/>
    <w:rsid w:val="00702505"/>
    <w:rsid w:val="00702830"/>
    <w:rsid w:val="00703625"/>
    <w:rsid w:val="0070393D"/>
    <w:rsid w:val="00703AE9"/>
    <w:rsid w:val="00703B95"/>
    <w:rsid w:val="00704156"/>
    <w:rsid w:val="00704350"/>
    <w:rsid w:val="007045B9"/>
    <w:rsid w:val="0070490F"/>
    <w:rsid w:val="00704959"/>
    <w:rsid w:val="00704F33"/>
    <w:rsid w:val="0070503A"/>
    <w:rsid w:val="007051F6"/>
    <w:rsid w:val="00705AF4"/>
    <w:rsid w:val="00705C2D"/>
    <w:rsid w:val="0070620D"/>
    <w:rsid w:val="00706460"/>
    <w:rsid w:val="007065E4"/>
    <w:rsid w:val="00706B5A"/>
    <w:rsid w:val="00706DA4"/>
    <w:rsid w:val="00706E79"/>
    <w:rsid w:val="0070724D"/>
    <w:rsid w:val="00707581"/>
    <w:rsid w:val="00707AED"/>
    <w:rsid w:val="00710975"/>
    <w:rsid w:val="00710CA6"/>
    <w:rsid w:val="0071118C"/>
    <w:rsid w:val="00711708"/>
    <w:rsid w:val="007117FC"/>
    <w:rsid w:val="00712072"/>
    <w:rsid w:val="007121FD"/>
    <w:rsid w:val="007128E2"/>
    <w:rsid w:val="00713183"/>
    <w:rsid w:val="007132FF"/>
    <w:rsid w:val="00713980"/>
    <w:rsid w:val="00713A7F"/>
    <w:rsid w:val="00713D73"/>
    <w:rsid w:val="00713DA5"/>
    <w:rsid w:val="00714DD8"/>
    <w:rsid w:val="00715280"/>
    <w:rsid w:val="00715CDA"/>
    <w:rsid w:val="00715DC6"/>
    <w:rsid w:val="00716773"/>
    <w:rsid w:val="00716789"/>
    <w:rsid w:val="00716936"/>
    <w:rsid w:val="00716AC3"/>
    <w:rsid w:val="007171F1"/>
    <w:rsid w:val="00717371"/>
    <w:rsid w:val="007174F1"/>
    <w:rsid w:val="00717BFE"/>
    <w:rsid w:val="00720634"/>
    <w:rsid w:val="00720BB4"/>
    <w:rsid w:val="007216CC"/>
    <w:rsid w:val="00721BBE"/>
    <w:rsid w:val="00721E39"/>
    <w:rsid w:val="00721F16"/>
    <w:rsid w:val="00722065"/>
    <w:rsid w:val="00722361"/>
    <w:rsid w:val="00722EDC"/>
    <w:rsid w:val="00723225"/>
    <w:rsid w:val="007232D1"/>
    <w:rsid w:val="00723392"/>
    <w:rsid w:val="007238A0"/>
    <w:rsid w:val="0072407F"/>
    <w:rsid w:val="007242AE"/>
    <w:rsid w:val="007243F3"/>
    <w:rsid w:val="007244D3"/>
    <w:rsid w:val="00724ACC"/>
    <w:rsid w:val="0072519C"/>
    <w:rsid w:val="00725562"/>
    <w:rsid w:val="00725860"/>
    <w:rsid w:val="00725CD0"/>
    <w:rsid w:val="00726389"/>
    <w:rsid w:val="00726423"/>
    <w:rsid w:val="0072659A"/>
    <w:rsid w:val="00726829"/>
    <w:rsid w:val="00726912"/>
    <w:rsid w:val="00726E05"/>
    <w:rsid w:val="007272A1"/>
    <w:rsid w:val="007276D4"/>
    <w:rsid w:val="007279FA"/>
    <w:rsid w:val="00730164"/>
    <w:rsid w:val="00730492"/>
    <w:rsid w:val="00730714"/>
    <w:rsid w:val="00730BA6"/>
    <w:rsid w:val="00731314"/>
    <w:rsid w:val="00731385"/>
    <w:rsid w:val="0073195E"/>
    <w:rsid w:val="00731ACF"/>
    <w:rsid w:val="00731DF0"/>
    <w:rsid w:val="007325F5"/>
    <w:rsid w:val="007327EA"/>
    <w:rsid w:val="00732C27"/>
    <w:rsid w:val="0073318E"/>
    <w:rsid w:val="00733648"/>
    <w:rsid w:val="007337EA"/>
    <w:rsid w:val="00733907"/>
    <w:rsid w:val="0073420F"/>
    <w:rsid w:val="0073476D"/>
    <w:rsid w:val="007347A8"/>
    <w:rsid w:val="00734985"/>
    <w:rsid w:val="00734B45"/>
    <w:rsid w:val="00734CB7"/>
    <w:rsid w:val="00734F01"/>
    <w:rsid w:val="007354C8"/>
    <w:rsid w:val="007354FE"/>
    <w:rsid w:val="007358DE"/>
    <w:rsid w:val="00735BD9"/>
    <w:rsid w:val="00735C11"/>
    <w:rsid w:val="00735C41"/>
    <w:rsid w:val="00735FC6"/>
    <w:rsid w:val="007361FB"/>
    <w:rsid w:val="00736684"/>
    <w:rsid w:val="00736B55"/>
    <w:rsid w:val="00736E72"/>
    <w:rsid w:val="00737054"/>
    <w:rsid w:val="00737210"/>
    <w:rsid w:val="0073753F"/>
    <w:rsid w:val="00737690"/>
    <w:rsid w:val="007378A7"/>
    <w:rsid w:val="00737DFF"/>
    <w:rsid w:val="00740134"/>
    <w:rsid w:val="00740951"/>
    <w:rsid w:val="00741187"/>
    <w:rsid w:val="00741563"/>
    <w:rsid w:val="007416FB"/>
    <w:rsid w:val="007418D7"/>
    <w:rsid w:val="00741987"/>
    <w:rsid w:val="00741BCA"/>
    <w:rsid w:val="00742175"/>
    <w:rsid w:val="00742467"/>
    <w:rsid w:val="00742A02"/>
    <w:rsid w:val="00742A5C"/>
    <w:rsid w:val="007431B3"/>
    <w:rsid w:val="0074328C"/>
    <w:rsid w:val="00743513"/>
    <w:rsid w:val="00743557"/>
    <w:rsid w:val="0074355D"/>
    <w:rsid w:val="007438B6"/>
    <w:rsid w:val="00743A7F"/>
    <w:rsid w:val="0074430B"/>
    <w:rsid w:val="007443D4"/>
    <w:rsid w:val="0074469D"/>
    <w:rsid w:val="00744821"/>
    <w:rsid w:val="0074545B"/>
    <w:rsid w:val="007455B6"/>
    <w:rsid w:val="00745762"/>
    <w:rsid w:val="0074576F"/>
    <w:rsid w:val="007459CA"/>
    <w:rsid w:val="00745CA2"/>
    <w:rsid w:val="00745DAA"/>
    <w:rsid w:val="00746747"/>
    <w:rsid w:val="0074693E"/>
    <w:rsid w:val="00747068"/>
    <w:rsid w:val="007474DF"/>
    <w:rsid w:val="00747FEB"/>
    <w:rsid w:val="007503CC"/>
    <w:rsid w:val="00750C4D"/>
    <w:rsid w:val="00750DD9"/>
    <w:rsid w:val="0075150D"/>
    <w:rsid w:val="00751CCE"/>
    <w:rsid w:val="00751EEC"/>
    <w:rsid w:val="00752185"/>
    <w:rsid w:val="007523CE"/>
    <w:rsid w:val="00752A91"/>
    <w:rsid w:val="007532BD"/>
    <w:rsid w:val="00753432"/>
    <w:rsid w:val="00753AEC"/>
    <w:rsid w:val="00753EA7"/>
    <w:rsid w:val="007542E3"/>
    <w:rsid w:val="007545ED"/>
    <w:rsid w:val="0075492E"/>
    <w:rsid w:val="00754A1E"/>
    <w:rsid w:val="00754E23"/>
    <w:rsid w:val="00755DD2"/>
    <w:rsid w:val="00756617"/>
    <w:rsid w:val="00756D68"/>
    <w:rsid w:val="00757046"/>
    <w:rsid w:val="00757BD1"/>
    <w:rsid w:val="00760C12"/>
    <w:rsid w:val="00760C43"/>
    <w:rsid w:val="007611AB"/>
    <w:rsid w:val="00761B30"/>
    <w:rsid w:val="00761E2A"/>
    <w:rsid w:val="0076219D"/>
    <w:rsid w:val="00763399"/>
    <w:rsid w:val="00763482"/>
    <w:rsid w:val="00763A56"/>
    <w:rsid w:val="00764805"/>
    <w:rsid w:val="007650A2"/>
    <w:rsid w:val="00765404"/>
    <w:rsid w:val="00765970"/>
    <w:rsid w:val="00765AF8"/>
    <w:rsid w:val="007660C1"/>
    <w:rsid w:val="00766285"/>
    <w:rsid w:val="00766288"/>
    <w:rsid w:val="007662E3"/>
    <w:rsid w:val="007666D6"/>
    <w:rsid w:val="00766756"/>
    <w:rsid w:val="0076740F"/>
    <w:rsid w:val="0076784C"/>
    <w:rsid w:val="0076786D"/>
    <w:rsid w:val="00767A47"/>
    <w:rsid w:val="007706CF"/>
    <w:rsid w:val="007709C4"/>
    <w:rsid w:val="0077109E"/>
    <w:rsid w:val="007710D7"/>
    <w:rsid w:val="00771151"/>
    <w:rsid w:val="00771563"/>
    <w:rsid w:val="00771956"/>
    <w:rsid w:val="0077214E"/>
    <w:rsid w:val="007721CA"/>
    <w:rsid w:val="00772278"/>
    <w:rsid w:val="00772451"/>
    <w:rsid w:val="0077272C"/>
    <w:rsid w:val="00772790"/>
    <w:rsid w:val="00772B77"/>
    <w:rsid w:val="0077320C"/>
    <w:rsid w:val="0077370B"/>
    <w:rsid w:val="007744DC"/>
    <w:rsid w:val="00774639"/>
    <w:rsid w:val="00774692"/>
    <w:rsid w:val="00774CF6"/>
    <w:rsid w:val="00774DC1"/>
    <w:rsid w:val="007751BE"/>
    <w:rsid w:val="007752DE"/>
    <w:rsid w:val="00775345"/>
    <w:rsid w:val="00775704"/>
    <w:rsid w:val="00775855"/>
    <w:rsid w:val="00775F35"/>
    <w:rsid w:val="0077600C"/>
    <w:rsid w:val="00776057"/>
    <w:rsid w:val="0077612F"/>
    <w:rsid w:val="007765CE"/>
    <w:rsid w:val="00776874"/>
    <w:rsid w:val="0077690E"/>
    <w:rsid w:val="00776CD8"/>
    <w:rsid w:val="00776FB2"/>
    <w:rsid w:val="0077714E"/>
    <w:rsid w:val="00777246"/>
    <w:rsid w:val="00777499"/>
    <w:rsid w:val="00777593"/>
    <w:rsid w:val="00777E52"/>
    <w:rsid w:val="00777F5B"/>
    <w:rsid w:val="00780D56"/>
    <w:rsid w:val="00780E03"/>
    <w:rsid w:val="00781014"/>
    <w:rsid w:val="00781418"/>
    <w:rsid w:val="007815D5"/>
    <w:rsid w:val="007817E9"/>
    <w:rsid w:val="00781B75"/>
    <w:rsid w:val="007823A2"/>
    <w:rsid w:val="00782772"/>
    <w:rsid w:val="00782AB4"/>
    <w:rsid w:val="00782CE8"/>
    <w:rsid w:val="00783440"/>
    <w:rsid w:val="00783A22"/>
    <w:rsid w:val="007845E8"/>
    <w:rsid w:val="0078474F"/>
    <w:rsid w:val="0078475A"/>
    <w:rsid w:val="0078495E"/>
    <w:rsid w:val="00784AC1"/>
    <w:rsid w:val="00784BE0"/>
    <w:rsid w:val="00785018"/>
    <w:rsid w:val="007863AC"/>
    <w:rsid w:val="00786BF5"/>
    <w:rsid w:val="00787020"/>
    <w:rsid w:val="0078703F"/>
    <w:rsid w:val="0078737F"/>
    <w:rsid w:val="0078757E"/>
    <w:rsid w:val="007877C0"/>
    <w:rsid w:val="00787F50"/>
    <w:rsid w:val="00790194"/>
    <w:rsid w:val="0079025D"/>
    <w:rsid w:val="0079031D"/>
    <w:rsid w:val="00790337"/>
    <w:rsid w:val="007904E5"/>
    <w:rsid w:val="007906DB"/>
    <w:rsid w:val="0079098D"/>
    <w:rsid w:val="0079101B"/>
    <w:rsid w:val="00791310"/>
    <w:rsid w:val="00792077"/>
    <w:rsid w:val="007921E0"/>
    <w:rsid w:val="007925A7"/>
    <w:rsid w:val="00792936"/>
    <w:rsid w:val="00793022"/>
    <w:rsid w:val="0079311F"/>
    <w:rsid w:val="0079397A"/>
    <w:rsid w:val="00793C79"/>
    <w:rsid w:val="00793E00"/>
    <w:rsid w:val="00793E4F"/>
    <w:rsid w:val="00793FFC"/>
    <w:rsid w:val="0079431A"/>
    <w:rsid w:val="007943FA"/>
    <w:rsid w:val="00794BC6"/>
    <w:rsid w:val="00794DB0"/>
    <w:rsid w:val="00795278"/>
    <w:rsid w:val="00795656"/>
    <w:rsid w:val="00795A05"/>
    <w:rsid w:val="007961E7"/>
    <w:rsid w:val="00796620"/>
    <w:rsid w:val="0079689B"/>
    <w:rsid w:val="007969B8"/>
    <w:rsid w:val="00797442"/>
    <w:rsid w:val="007977C8"/>
    <w:rsid w:val="00797BE9"/>
    <w:rsid w:val="007A04A0"/>
    <w:rsid w:val="007A04C4"/>
    <w:rsid w:val="007A05FF"/>
    <w:rsid w:val="007A0719"/>
    <w:rsid w:val="007A08EF"/>
    <w:rsid w:val="007A0D21"/>
    <w:rsid w:val="007A0E9B"/>
    <w:rsid w:val="007A0F82"/>
    <w:rsid w:val="007A1239"/>
    <w:rsid w:val="007A16DD"/>
    <w:rsid w:val="007A1AD6"/>
    <w:rsid w:val="007A1B34"/>
    <w:rsid w:val="007A1B3B"/>
    <w:rsid w:val="007A1F2B"/>
    <w:rsid w:val="007A2B6A"/>
    <w:rsid w:val="007A2FDE"/>
    <w:rsid w:val="007A3C1C"/>
    <w:rsid w:val="007A3C24"/>
    <w:rsid w:val="007A3EBD"/>
    <w:rsid w:val="007A3F42"/>
    <w:rsid w:val="007A40ED"/>
    <w:rsid w:val="007A4132"/>
    <w:rsid w:val="007A4934"/>
    <w:rsid w:val="007A50BE"/>
    <w:rsid w:val="007A5F4A"/>
    <w:rsid w:val="007A6383"/>
    <w:rsid w:val="007A6B78"/>
    <w:rsid w:val="007A70AC"/>
    <w:rsid w:val="007A74C3"/>
    <w:rsid w:val="007A7656"/>
    <w:rsid w:val="007A7C20"/>
    <w:rsid w:val="007B0206"/>
    <w:rsid w:val="007B036F"/>
    <w:rsid w:val="007B073A"/>
    <w:rsid w:val="007B0FBD"/>
    <w:rsid w:val="007B143F"/>
    <w:rsid w:val="007B2222"/>
    <w:rsid w:val="007B2752"/>
    <w:rsid w:val="007B280D"/>
    <w:rsid w:val="007B298C"/>
    <w:rsid w:val="007B2C5E"/>
    <w:rsid w:val="007B379D"/>
    <w:rsid w:val="007B3E32"/>
    <w:rsid w:val="007B3F24"/>
    <w:rsid w:val="007B47FF"/>
    <w:rsid w:val="007B4F7B"/>
    <w:rsid w:val="007B590B"/>
    <w:rsid w:val="007B66BC"/>
    <w:rsid w:val="007B6804"/>
    <w:rsid w:val="007B68F5"/>
    <w:rsid w:val="007B6B49"/>
    <w:rsid w:val="007B6C45"/>
    <w:rsid w:val="007B7646"/>
    <w:rsid w:val="007B76B2"/>
    <w:rsid w:val="007B7896"/>
    <w:rsid w:val="007B7AF9"/>
    <w:rsid w:val="007B7C6F"/>
    <w:rsid w:val="007C02F4"/>
    <w:rsid w:val="007C0E3B"/>
    <w:rsid w:val="007C1150"/>
    <w:rsid w:val="007C1BDF"/>
    <w:rsid w:val="007C1C12"/>
    <w:rsid w:val="007C1C46"/>
    <w:rsid w:val="007C2008"/>
    <w:rsid w:val="007C2411"/>
    <w:rsid w:val="007C250B"/>
    <w:rsid w:val="007C292D"/>
    <w:rsid w:val="007C2D92"/>
    <w:rsid w:val="007C37F8"/>
    <w:rsid w:val="007C3EDD"/>
    <w:rsid w:val="007C4027"/>
    <w:rsid w:val="007C435C"/>
    <w:rsid w:val="007C4C3D"/>
    <w:rsid w:val="007C53DD"/>
    <w:rsid w:val="007C5A25"/>
    <w:rsid w:val="007C5A45"/>
    <w:rsid w:val="007C63AC"/>
    <w:rsid w:val="007C64D4"/>
    <w:rsid w:val="007C6CA0"/>
    <w:rsid w:val="007C713C"/>
    <w:rsid w:val="007C732A"/>
    <w:rsid w:val="007C75AB"/>
    <w:rsid w:val="007C7E90"/>
    <w:rsid w:val="007D012A"/>
    <w:rsid w:val="007D0197"/>
    <w:rsid w:val="007D02C5"/>
    <w:rsid w:val="007D033A"/>
    <w:rsid w:val="007D039D"/>
    <w:rsid w:val="007D0A66"/>
    <w:rsid w:val="007D1675"/>
    <w:rsid w:val="007D1F3D"/>
    <w:rsid w:val="007D22E0"/>
    <w:rsid w:val="007D2687"/>
    <w:rsid w:val="007D2C1C"/>
    <w:rsid w:val="007D31A2"/>
    <w:rsid w:val="007D3590"/>
    <w:rsid w:val="007D35F7"/>
    <w:rsid w:val="007D3A4D"/>
    <w:rsid w:val="007D3D37"/>
    <w:rsid w:val="007D3D42"/>
    <w:rsid w:val="007D4357"/>
    <w:rsid w:val="007D456C"/>
    <w:rsid w:val="007D464B"/>
    <w:rsid w:val="007D4800"/>
    <w:rsid w:val="007D48AD"/>
    <w:rsid w:val="007D4993"/>
    <w:rsid w:val="007D4ED2"/>
    <w:rsid w:val="007D5071"/>
    <w:rsid w:val="007D5262"/>
    <w:rsid w:val="007D55B0"/>
    <w:rsid w:val="007D5E64"/>
    <w:rsid w:val="007D6058"/>
    <w:rsid w:val="007D62D2"/>
    <w:rsid w:val="007D641E"/>
    <w:rsid w:val="007D6516"/>
    <w:rsid w:val="007D66B3"/>
    <w:rsid w:val="007D6B60"/>
    <w:rsid w:val="007D6C87"/>
    <w:rsid w:val="007D6F80"/>
    <w:rsid w:val="007D73E0"/>
    <w:rsid w:val="007D77C0"/>
    <w:rsid w:val="007D7EE9"/>
    <w:rsid w:val="007E0166"/>
    <w:rsid w:val="007E0579"/>
    <w:rsid w:val="007E082E"/>
    <w:rsid w:val="007E0B7F"/>
    <w:rsid w:val="007E183D"/>
    <w:rsid w:val="007E26FA"/>
    <w:rsid w:val="007E2D90"/>
    <w:rsid w:val="007E2F60"/>
    <w:rsid w:val="007E2F6F"/>
    <w:rsid w:val="007E3085"/>
    <w:rsid w:val="007E3304"/>
    <w:rsid w:val="007E3312"/>
    <w:rsid w:val="007E3510"/>
    <w:rsid w:val="007E3764"/>
    <w:rsid w:val="007E3AED"/>
    <w:rsid w:val="007E3CD8"/>
    <w:rsid w:val="007E3E36"/>
    <w:rsid w:val="007E4136"/>
    <w:rsid w:val="007E4930"/>
    <w:rsid w:val="007E4C1E"/>
    <w:rsid w:val="007E4DFD"/>
    <w:rsid w:val="007E5777"/>
    <w:rsid w:val="007E5FF2"/>
    <w:rsid w:val="007E6543"/>
    <w:rsid w:val="007E6787"/>
    <w:rsid w:val="007E6947"/>
    <w:rsid w:val="007E6AE0"/>
    <w:rsid w:val="007E6C1B"/>
    <w:rsid w:val="007E7104"/>
    <w:rsid w:val="007E769D"/>
    <w:rsid w:val="007E7AC7"/>
    <w:rsid w:val="007E7B58"/>
    <w:rsid w:val="007E7F0C"/>
    <w:rsid w:val="007F03B4"/>
    <w:rsid w:val="007F0744"/>
    <w:rsid w:val="007F077E"/>
    <w:rsid w:val="007F0B2D"/>
    <w:rsid w:val="007F0C10"/>
    <w:rsid w:val="007F0D0E"/>
    <w:rsid w:val="007F130D"/>
    <w:rsid w:val="007F15DB"/>
    <w:rsid w:val="007F1932"/>
    <w:rsid w:val="007F219C"/>
    <w:rsid w:val="007F23F2"/>
    <w:rsid w:val="007F267E"/>
    <w:rsid w:val="007F2A0B"/>
    <w:rsid w:val="007F32C2"/>
    <w:rsid w:val="007F3677"/>
    <w:rsid w:val="007F3841"/>
    <w:rsid w:val="007F3875"/>
    <w:rsid w:val="007F38C9"/>
    <w:rsid w:val="007F4C3D"/>
    <w:rsid w:val="007F4D73"/>
    <w:rsid w:val="007F4DC5"/>
    <w:rsid w:val="007F4FE5"/>
    <w:rsid w:val="007F5411"/>
    <w:rsid w:val="007F6508"/>
    <w:rsid w:val="007F7516"/>
    <w:rsid w:val="007F7876"/>
    <w:rsid w:val="00800256"/>
    <w:rsid w:val="008004B3"/>
    <w:rsid w:val="00800D5B"/>
    <w:rsid w:val="00801171"/>
    <w:rsid w:val="00801D6F"/>
    <w:rsid w:val="00802358"/>
    <w:rsid w:val="00802C58"/>
    <w:rsid w:val="00802E3E"/>
    <w:rsid w:val="00802FA7"/>
    <w:rsid w:val="00803BA5"/>
    <w:rsid w:val="00804AC8"/>
    <w:rsid w:val="00804C48"/>
    <w:rsid w:val="00805714"/>
    <w:rsid w:val="00805BD3"/>
    <w:rsid w:val="00805EE9"/>
    <w:rsid w:val="00806418"/>
    <w:rsid w:val="0080644D"/>
    <w:rsid w:val="00806511"/>
    <w:rsid w:val="00806574"/>
    <w:rsid w:val="00806B16"/>
    <w:rsid w:val="00806E93"/>
    <w:rsid w:val="00807298"/>
    <w:rsid w:val="00807325"/>
    <w:rsid w:val="008075B4"/>
    <w:rsid w:val="00807717"/>
    <w:rsid w:val="00807B2B"/>
    <w:rsid w:val="00807CC2"/>
    <w:rsid w:val="00807E51"/>
    <w:rsid w:val="00807FC1"/>
    <w:rsid w:val="00810512"/>
    <w:rsid w:val="00810A68"/>
    <w:rsid w:val="00810C62"/>
    <w:rsid w:val="0081137D"/>
    <w:rsid w:val="0081161B"/>
    <w:rsid w:val="00811C10"/>
    <w:rsid w:val="008125CD"/>
    <w:rsid w:val="00812D23"/>
    <w:rsid w:val="00812F39"/>
    <w:rsid w:val="0081304D"/>
    <w:rsid w:val="00813541"/>
    <w:rsid w:val="00813639"/>
    <w:rsid w:val="008143AF"/>
    <w:rsid w:val="008147BD"/>
    <w:rsid w:val="00814AE2"/>
    <w:rsid w:val="008150E1"/>
    <w:rsid w:val="0081568C"/>
    <w:rsid w:val="00815A41"/>
    <w:rsid w:val="0081637D"/>
    <w:rsid w:val="008163D2"/>
    <w:rsid w:val="008166F5"/>
    <w:rsid w:val="00816892"/>
    <w:rsid w:val="00816897"/>
    <w:rsid w:val="00816D83"/>
    <w:rsid w:val="00817281"/>
    <w:rsid w:val="00817EF4"/>
    <w:rsid w:val="00817F41"/>
    <w:rsid w:val="008202B0"/>
    <w:rsid w:val="008204FC"/>
    <w:rsid w:val="00820AA5"/>
    <w:rsid w:val="00820BB1"/>
    <w:rsid w:val="00820DF3"/>
    <w:rsid w:val="00820ED7"/>
    <w:rsid w:val="00820EFF"/>
    <w:rsid w:val="008210A5"/>
    <w:rsid w:val="00821344"/>
    <w:rsid w:val="008218FE"/>
    <w:rsid w:val="00821B78"/>
    <w:rsid w:val="00821BDA"/>
    <w:rsid w:val="00821C2C"/>
    <w:rsid w:val="00823129"/>
    <w:rsid w:val="008236E6"/>
    <w:rsid w:val="008239D7"/>
    <w:rsid w:val="0082401D"/>
    <w:rsid w:val="0082409D"/>
    <w:rsid w:val="00824384"/>
    <w:rsid w:val="0082529F"/>
    <w:rsid w:val="00825379"/>
    <w:rsid w:val="00825F66"/>
    <w:rsid w:val="00826377"/>
    <w:rsid w:val="008265AC"/>
    <w:rsid w:val="00826ABE"/>
    <w:rsid w:val="00826E71"/>
    <w:rsid w:val="00827290"/>
    <w:rsid w:val="008276B0"/>
    <w:rsid w:val="00827A83"/>
    <w:rsid w:val="008300D4"/>
    <w:rsid w:val="0083050B"/>
    <w:rsid w:val="00830884"/>
    <w:rsid w:val="00830EE0"/>
    <w:rsid w:val="0083156B"/>
    <w:rsid w:val="0083167F"/>
    <w:rsid w:val="008316EA"/>
    <w:rsid w:val="00831A19"/>
    <w:rsid w:val="00831D0B"/>
    <w:rsid w:val="00831F0C"/>
    <w:rsid w:val="00832099"/>
    <w:rsid w:val="008322D6"/>
    <w:rsid w:val="008325BF"/>
    <w:rsid w:val="00832B2E"/>
    <w:rsid w:val="00832D3F"/>
    <w:rsid w:val="00832DAD"/>
    <w:rsid w:val="008333F0"/>
    <w:rsid w:val="00833DEA"/>
    <w:rsid w:val="00833F8C"/>
    <w:rsid w:val="00834061"/>
    <w:rsid w:val="0083458C"/>
    <w:rsid w:val="00834871"/>
    <w:rsid w:val="00834960"/>
    <w:rsid w:val="00834AAB"/>
    <w:rsid w:val="00835578"/>
    <w:rsid w:val="00835722"/>
    <w:rsid w:val="00836023"/>
    <w:rsid w:val="00836322"/>
    <w:rsid w:val="00836603"/>
    <w:rsid w:val="0083664D"/>
    <w:rsid w:val="00836898"/>
    <w:rsid w:val="00836E52"/>
    <w:rsid w:val="0083728B"/>
    <w:rsid w:val="00837345"/>
    <w:rsid w:val="008373E9"/>
    <w:rsid w:val="0083752C"/>
    <w:rsid w:val="00837A5C"/>
    <w:rsid w:val="00840792"/>
    <w:rsid w:val="008409D2"/>
    <w:rsid w:val="00840E7B"/>
    <w:rsid w:val="008416AC"/>
    <w:rsid w:val="00841C2E"/>
    <w:rsid w:val="0084208C"/>
    <w:rsid w:val="00842253"/>
    <w:rsid w:val="00842978"/>
    <w:rsid w:val="00842C60"/>
    <w:rsid w:val="00843415"/>
    <w:rsid w:val="00844208"/>
    <w:rsid w:val="008442C7"/>
    <w:rsid w:val="008443A7"/>
    <w:rsid w:val="00844480"/>
    <w:rsid w:val="008445FC"/>
    <w:rsid w:val="00844602"/>
    <w:rsid w:val="00844870"/>
    <w:rsid w:val="00844ED7"/>
    <w:rsid w:val="00844F3F"/>
    <w:rsid w:val="00845475"/>
    <w:rsid w:val="00845485"/>
    <w:rsid w:val="00845935"/>
    <w:rsid w:val="008464FF"/>
    <w:rsid w:val="00846DD0"/>
    <w:rsid w:val="008470B2"/>
    <w:rsid w:val="00847EBB"/>
    <w:rsid w:val="00847F89"/>
    <w:rsid w:val="0085054A"/>
    <w:rsid w:val="0085069E"/>
    <w:rsid w:val="008515A9"/>
    <w:rsid w:val="008515FD"/>
    <w:rsid w:val="00851682"/>
    <w:rsid w:val="00851865"/>
    <w:rsid w:val="0085197F"/>
    <w:rsid w:val="00851A07"/>
    <w:rsid w:val="00851CFC"/>
    <w:rsid w:val="008521D4"/>
    <w:rsid w:val="00852936"/>
    <w:rsid w:val="00852AE3"/>
    <w:rsid w:val="008531B0"/>
    <w:rsid w:val="008532BB"/>
    <w:rsid w:val="008532DB"/>
    <w:rsid w:val="00853807"/>
    <w:rsid w:val="008539D1"/>
    <w:rsid w:val="00853DCF"/>
    <w:rsid w:val="0085441F"/>
    <w:rsid w:val="00854E60"/>
    <w:rsid w:val="0085515C"/>
    <w:rsid w:val="0085517F"/>
    <w:rsid w:val="0085542D"/>
    <w:rsid w:val="00856F3A"/>
    <w:rsid w:val="008570FA"/>
    <w:rsid w:val="00860114"/>
    <w:rsid w:val="00860E03"/>
    <w:rsid w:val="0086160C"/>
    <w:rsid w:val="0086184E"/>
    <w:rsid w:val="00861C6A"/>
    <w:rsid w:val="00861E53"/>
    <w:rsid w:val="00862315"/>
    <w:rsid w:val="00862340"/>
    <w:rsid w:val="0086266C"/>
    <w:rsid w:val="008628A4"/>
    <w:rsid w:val="00862D14"/>
    <w:rsid w:val="00863578"/>
    <w:rsid w:val="00863659"/>
    <w:rsid w:val="0086367A"/>
    <w:rsid w:val="008636DA"/>
    <w:rsid w:val="008642CB"/>
    <w:rsid w:val="00864C83"/>
    <w:rsid w:val="00864D57"/>
    <w:rsid w:val="00865837"/>
    <w:rsid w:val="00865DD3"/>
    <w:rsid w:val="00866368"/>
    <w:rsid w:val="00866660"/>
    <w:rsid w:val="00866716"/>
    <w:rsid w:val="00867014"/>
    <w:rsid w:val="0086738D"/>
    <w:rsid w:val="00867A93"/>
    <w:rsid w:val="00867E28"/>
    <w:rsid w:val="00867F55"/>
    <w:rsid w:val="0087001D"/>
    <w:rsid w:val="008702CB"/>
    <w:rsid w:val="008706F7"/>
    <w:rsid w:val="008707C5"/>
    <w:rsid w:val="00870ABA"/>
    <w:rsid w:val="00871D9D"/>
    <w:rsid w:val="008721A8"/>
    <w:rsid w:val="008726C1"/>
    <w:rsid w:val="00872911"/>
    <w:rsid w:val="00872A8D"/>
    <w:rsid w:val="00872B82"/>
    <w:rsid w:val="00872D1C"/>
    <w:rsid w:val="00872D76"/>
    <w:rsid w:val="00872D7A"/>
    <w:rsid w:val="00873290"/>
    <w:rsid w:val="00873293"/>
    <w:rsid w:val="00873919"/>
    <w:rsid w:val="00873B2C"/>
    <w:rsid w:val="00873DE3"/>
    <w:rsid w:val="0087428A"/>
    <w:rsid w:val="008742B7"/>
    <w:rsid w:val="008743F2"/>
    <w:rsid w:val="00874402"/>
    <w:rsid w:val="00874460"/>
    <w:rsid w:val="00875032"/>
    <w:rsid w:val="0087560D"/>
    <w:rsid w:val="00875691"/>
    <w:rsid w:val="0087591E"/>
    <w:rsid w:val="00875D37"/>
    <w:rsid w:val="00875E4C"/>
    <w:rsid w:val="00876735"/>
    <w:rsid w:val="00876C95"/>
    <w:rsid w:val="00876E8C"/>
    <w:rsid w:val="008770B3"/>
    <w:rsid w:val="00877199"/>
    <w:rsid w:val="008772D2"/>
    <w:rsid w:val="008775DD"/>
    <w:rsid w:val="0087768D"/>
    <w:rsid w:val="00877746"/>
    <w:rsid w:val="008778A9"/>
    <w:rsid w:val="00877A86"/>
    <w:rsid w:val="00877A87"/>
    <w:rsid w:val="00877E7F"/>
    <w:rsid w:val="00877F2E"/>
    <w:rsid w:val="008802B2"/>
    <w:rsid w:val="00880408"/>
    <w:rsid w:val="00880915"/>
    <w:rsid w:val="00880F7E"/>
    <w:rsid w:val="00880FEB"/>
    <w:rsid w:val="00881298"/>
    <w:rsid w:val="008812E9"/>
    <w:rsid w:val="00881334"/>
    <w:rsid w:val="0088165F"/>
    <w:rsid w:val="00881819"/>
    <w:rsid w:val="00881D66"/>
    <w:rsid w:val="00881D74"/>
    <w:rsid w:val="00881E75"/>
    <w:rsid w:val="008829EC"/>
    <w:rsid w:val="00882F1E"/>
    <w:rsid w:val="00882F36"/>
    <w:rsid w:val="00883A32"/>
    <w:rsid w:val="00883D07"/>
    <w:rsid w:val="00884432"/>
    <w:rsid w:val="0088450F"/>
    <w:rsid w:val="0088479C"/>
    <w:rsid w:val="0088484F"/>
    <w:rsid w:val="008848F9"/>
    <w:rsid w:val="00884901"/>
    <w:rsid w:val="00884F33"/>
    <w:rsid w:val="00885026"/>
    <w:rsid w:val="008856C4"/>
    <w:rsid w:val="008859D0"/>
    <w:rsid w:val="00885C47"/>
    <w:rsid w:val="0088632E"/>
    <w:rsid w:val="008868B6"/>
    <w:rsid w:val="00886AC6"/>
    <w:rsid w:val="00886BC9"/>
    <w:rsid w:val="00886BF5"/>
    <w:rsid w:val="00886F01"/>
    <w:rsid w:val="008874D6"/>
    <w:rsid w:val="0088781E"/>
    <w:rsid w:val="00887A11"/>
    <w:rsid w:val="0089022D"/>
    <w:rsid w:val="00890237"/>
    <w:rsid w:val="00890316"/>
    <w:rsid w:val="00890E7A"/>
    <w:rsid w:val="008910BC"/>
    <w:rsid w:val="00891547"/>
    <w:rsid w:val="00891B54"/>
    <w:rsid w:val="00891CC7"/>
    <w:rsid w:val="00891F65"/>
    <w:rsid w:val="00891FDB"/>
    <w:rsid w:val="008928D8"/>
    <w:rsid w:val="00892E8C"/>
    <w:rsid w:val="0089310A"/>
    <w:rsid w:val="00893A83"/>
    <w:rsid w:val="00893BED"/>
    <w:rsid w:val="00893DB2"/>
    <w:rsid w:val="0089403F"/>
    <w:rsid w:val="00894206"/>
    <w:rsid w:val="0089424F"/>
    <w:rsid w:val="008947FC"/>
    <w:rsid w:val="00894AB7"/>
    <w:rsid w:val="008951AF"/>
    <w:rsid w:val="0089534E"/>
    <w:rsid w:val="008955C4"/>
    <w:rsid w:val="00895B5F"/>
    <w:rsid w:val="00895E78"/>
    <w:rsid w:val="008964BD"/>
    <w:rsid w:val="0089661F"/>
    <w:rsid w:val="0089681A"/>
    <w:rsid w:val="0089706C"/>
    <w:rsid w:val="0089719C"/>
    <w:rsid w:val="008A07EE"/>
    <w:rsid w:val="008A08A1"/>
    <w:rsid w:val="008A08F0"/>
    <w:rsid w:val="008A0923"/>
    <w:rsid w:val="008A1187"/>
    <w:rsid w:val="008A11D1"/>
    <w:rsid w:val="008A1464"/>
    <w:rsid w:val="008A157A"/>
    <w:rsid w:val="008A1C24"/>
    <w:rsid w:val="008A1CD0"/>
    <w:rsid w:val="008A1D78"/>
    <w:rsid w:val="008A2324"/>
    <w:rsid w:val="008A23C7"/>
    <w:rsid w:val="008A24DE"/>
    <w:rsid w:val="008A2686"/>
    <w:rsid w:val="008A2C01"/>
    <w:rsid w:val="008A38C0"/>
    <w:rsid w:val="008A3BC6"/>
    <w:rsid w:val="008A4047"/>
    <w:rsid w:val="008A49A6"/>
    <w:rsid w:val="008A53B0"/>
    <w:rsid w:val="008A6252"/>
    <w:rsid w:val="008A66EF"/>
    <w:rsid w:val="008A697D"/>
    <w:rsid w:val="008A69FF"/>
    <w:rsid w:val="008A6E07"/>
    <w:rsid w:val="008A6F1C"/>
    <w:rsid w:val="008A708D"/>
    <w:rsid w:val="008A7110"/>
    <w:rsid w:val="008A7167"/>
    <w:rsid w:val="008A764D"/>
    <w:rsid w:val="008A794F"/>
    <w:rsid w:val="008A7B00"/>
    <w:rsid w:val="008A7F02"/>
    <w:rsid w:val="008B05E2"/>
    <w:rsid w:val="008B0656"/>
    <w:rsid w:val="008B096D"/>
    <w:rsid w:val="008B0D41"/>
    <w:rsid w:val="008B1444"/>
    <w:rsid w:val="008B1753"/>
    <w:rsid w:val="008B1A84"/>
    <w:rsid w:val="008B1B0D"/>
    <w:rsid w:val="008B21CB"/>
    <w:rsid w:val="008B22AC"/>
    <w:rsid w:val="008B273C"/>
    <w:rsid w:val="008B332B"/>
    <w:rsid w:val="008B361D"/>
    <w:rsid w:val="008B3B2B"/>
    <w:rsid w:val="008B3D37"/>
    <w:rsid w:val="008B3E77"/>
    <w:rsid w:val="008B3EC8"/>
    <w:rsid w:val="008B3FE9"/>
    <w:rsid w:val="008B428D"/>
    <w:rsid w:val="008B42D1"/>
    <w:rsid w:val="008B42FC"/>
    <w:rsid w:val="008B43D9"/>
    <w:rsid w:val="008B4E5C"/>
    <w:rsid w:val="008B53AA"/>
    <w:rsid w:val="008B5998"/>
    <w:rsid w:val="008B5D5D"/>
    <w:rsid w:val="008B60B4"/>
    <w:rsid w:val="008B64D3"/>
    <w:rsid w:val="008B6A29"/>
    <w:rsid w:val="008B6B1A"/>
    <w:rsid w:val="008B6F24"/>
    <w:rsid w:val="008B7365"/>
    <w:rsid w:val="008B7628"/>
    <w:rsid w:val="008B7C85"/>
    <w:rsid w:val="008C08A0"/>
    <w:rsid w:val="008C0BAC"/>
    <w:rsid w:val="008C0BC1"/>
    <w:rsid w:val="008C0C47"/>
    <w:rsid w:val="008C1BA4"/>
    <w:rsid w:val="008C1D5D"/>
    <w:rsid w:val="008C1E1F"/>
    <w:rsid w:val="008C1F04"/>
    <w:rsid w:val="008C2581"/>
    <w:rsid w:val="008C2847"/>
    <w:rsid w:val="008C2F23"/>
    <w:rsid w:val="008C4A13"/>
    <w:rsid w:val="008C4E86"/>
    <w:rsid w:val="008C4F5F"/>
    <w:rsid w:val="008C5422"/>
    <w:rsid w:val="008C5B67"/>
    <w:rsid w:val="008C5DAD"/>
    <w:rsid w:val="008C5E0B"/>
    <w:rsid w:val="008C6158"/>
    <w:rsid w:val="008C6380"/>
    <w:rsid w:val="008C677A"/>
    <w:rsid w:val="008C6D99"/>
    <w:rsid w:val="008C6EEB"/>
    <w:rsid w:val="008C76C5"/>
    <w:rsid w:val="008C7C4B"/>
    <w:rsid w:val="008D00A1"/>
    <w:rsid w:val="008D0296"/>
    <w:rsid w:val="008D041A"/>
    <w:rsid w:val="008D0F60"/>
    <w:rsid w:val="008D13BA"/>
    <w:rsid w:val="008D18F1"/>
    <w:rsid w:val="008D1A60"/>
    <w:rsid w:val="008D1AD9"/>
    <w:rsid w:val="008D23A3"/>
    <w:rsid w:val="008D28D2"/>
    <w:rsid w:val="008D303E"/>
    <w:rsid w:val="008D3162"/>
    <w:rsid w:val="008D3171"/>
    <w:rsid w:val="008D3373"/>
    <w:rsid w:val="008D34C8"/>
    <w:rsid w:val="008D3592"/>
    <w:rsid w:val="008D35E2"/>
    <w:rsid w:val="008D363F"/>
    <w:rsid w:val="008D3688"/>
    <w:rsid w:val="008D3783"/>
    <w:rsid w:val="008D37EB"/>
    <w:rsid w:val="008D3DCE"/>
    <w:rsid w:val="008D3EE7"/>
    <w:rsid w:val="008D4701"/>
    <w:rsid w:val="008D4E4A"/>
    <w:rsid w:val="008D5075"/>
    <w:rsid w:val="008D5382"/>
    <w:rsid w:val="008D5987"/>
    <w:rsid w:val="008D5B49"/>
    <w:rsid w:val="008D6393"/>
    <w:rsid w:val="008D6508"/>
    <w:rsid w:val="008D6A60"/>
    <w:rsid w:val="008D6F61"/>
    <w:rsid w:val="008D7163"/>
    <w:rsid w:val="008D75A9"/>
    <w:rsid w:val="008D7BC8"/>
    <w:rsid w:val="008D7C3A"/>
    <w:rsid w:val="008E0173"/>
    <w:rsid w:val="008E028A"/>
    <w:rsid w:val="008E09E9"/>
    <w:rsid w:val="008E0D33"/>
    <w:rsid w:val="008E1464"/>
    <w:rsid w:val="008E1499"/>
    <w:rsid w:val="008E2651"/>
    <w:rsid w:val="008E2A4C"/>
    <w:rsid w:val="008E2A5D"/>
    <w:rsid w:val="008E2D82"/>
    <w:rsid w:val="008E2E7B"/>
    <w:rsid w:val="008E30CC"/>
    <w:rsid w:val="008E363E"/>
    <w:rsid w:val="008E36CF"/>
    <w:rsid w:val="008E3814"/>
    <w:rsid w:val="008E3DD8"/>
    <w:rsid w:val="008E42A9"/>
    <w:rsid w:val="008E42F3"/>
    <w:rsid w:val="008E4BC7"/>
    <w:rsid w:val="008E55C1"/>
    <w:rsid w:val="008E565B"/>
    <w:rsid w:val="008E5B34"/>
    <w:rsid w:val="008E6021"/>
    <w:rsid w:val="008E60BF"/>
    <w:rsid w:val="008E66EB"/>
    <w:rsid w:val="008E74CD"/>
    <w:rsid w:val="008E751D"/>
    <w:rsid w:val="008E7764"/>
    <w:rsid w:val="008E7A1F"/>
    <w:rsid w:val="008E7A50"/>
    <w:rsid w:val="008E7C0F"/>
    <w:rsid w:val="008E7F39"/>
    <w:rsid w:val="008F01BA"/>
    <w:rsid w:val="008F197F"/>
    <w:rsid w:val="008F1C16"/>
    <w:rsid w:val="008F2CC7"/>
    <w:rsid w:val="008F2CCD"/>
    <w:rsid w:val="008F2E92"/>
    <w:rsid w:val="008F3822"/>
    <w:rsid w:val="008F3F11"/>
    <w:rsid w:val="008F43A2"/>
    <w:rsid w:val="008F51D7"/>
    <w:rsid w:val="008F549C"/>
    <w:rsid w:val="008F57F6"/>
    <w:rsid w:val="008F58BD"/>
    <w:rsid w:val="008F5DB2"/>
    <w:rsid w:val="008F5FF8"/>
    <w:rsid w:val="008F675C"/>
    <w:rsid w:val="008F7141"/>
    <w:rsid w:val="008F78D7"/>
    <w:rsid w:val="008F7A11"/>
    <w:rsid w:val="008F7A8F"/>
    <w:rsid w:val="008F7B12"/>
    <w:rsid w:val="008F7CBE"/>
    <w:rsid w:val="008F7DDC"/>
    <w:rsid w:val="00900101"/>
    <w:rsid w:val="009005FD"/>
    <w:rsid w:val="009006F3"/>
    <w:rsid w:val="00901023"/>
    <w:rsid w:val="0090137D"/>
    <w:rsid w:val="0090244F"/>
    <w:rsid w:val="009029CE"/>
    <w:rsid w:val="00902AD4"/>
    <w:rsid w:val="00902B27"/>
    <w:rsid w:val="00902CEA"/>
    <w:rsid w:val="00903349"/>
    <w:rsid w:val="00903521"/>
    <w:rsid w:val="009039C6"/>
    <w:rsid w:val="00903B00"/>
    <w:rsid w:val="009042C9"/>
    <w:rsid w:val="00904570"/>
    <w:rsid w:val="00904649"/>
    <w:rsid w:val="00904BDE"/>
    <w:rsid w:val="00904FF2"/>
    <w:rsid w:val="009054EA"/>
    <w:rsid w:val="00905947"/>
    <w:rsid w:val="00905CC7"/>
    <w:rsid w:val="00906608"/>
    <w:rsid w:val="009066A1"/>
    <w:rsid w:val="00906D82"/>
    <w:rsid w:val="00906DFE"/>
    <w:rsid w:val="00906E11"/>
    <w:rsid w:val="009071BE"/>
    <w:rsid w:val="00907509"/>
    <w:rsid w:val="0090786D"/>
    <w:rsid w:val="009102AC"/>
    <w:rsid w:val="009107B5"/>
    <w:rsid w:val="0091081E"/>
    <w:rsid w:val="00910E69"/>
    <w:rsid w:val="00910E77"/>
    <w:rsid w:val="00910FF2"/>
    <w:rsid w:val="009114D0"/>
    <w:rsid w:val="009115C1"/>
    <w:rsid w:val="00911DF7"/>
    <w:rsid w:val="009124E7"/>
    <w:rsid w:val="009125A5"/>
    <w:rsid w:val="00912696"/>
    <w:rsid w:val="00912B0E"/>
    <w:rsid w:val="00912CE3"/>
    <w:rsid w:val="00912D09"/>
    <w:rsid w:val="00912E6F"/>
    <w:rsid w:val="00913456"/>
    <w:rsid w:val="009135B6"/>
    <w:rsid w:val="00914270"/>
    <w:rsid w:val="009142D5"/>
    <w:rsid w:val="00914366"/>
    <w:rsid w:val="00914AEB"/>
    <w:rsid w:val="009153C0"/>
    <w:rsid w:val="009155E0"/>
    <w:rsid w:val="00915899"/>
    <w:rsid w:val="00916AFC"/>
    <w:rsid w:val="00917813"/>
    <w:rsid w:val="00917AAD"/>
    <w:rsid w:val="00917DB1"/>
    <w:rsid w:val="00917F6D"/>
    <w:rsid w:val="00920058"/>
    <w:rsid w:val="009200D4"/>
    <w:rsid w:val="00920565"/>
    <w:rsid w:val="00921C77"/>
    <w:rsid w:val="00921CF8"/>
    <w:rsid w:val="00922154"/>
    <w:rsid w:val="0092258E"/>
    <w:rsid w:val="0092316C"/>
    <w:rsid w:val="0092321F"/>
    <w:rsid w:val="0092404D"/>
    <w:rsid w:val="0092417B"/>
    <w:rsid w:val="00924265"/>
    <w:rsid w:val="00924289"/>
    <w:rsid w:val="00924313"/>
    <w:rsid w:val="00925511"/>
    <w:rsid w:val="00926658"/>
    <w:rsid w:val="00926A50"/>
    <w:rsid w:val="00926E3A"/>
    <w:rsid w:val="00926FD5"/>
    <w:rsid w:val="00927A66"/>
    <w:rsid w:val="00927C22"/>
    <w:rsid w:val="00927F42"/>
    <w:rsid w:val="00930B6A"/>
    <w:rsid w:val="00931672"/>
    <w:rsid w:val="00931998"/>
    <w:rsid w:val="00931BC6"/>
    <w:rsid w:val="00931C20"/>
    <w:rsid w:val="00932099"/>
    <w:rsid w:val="00933204"/>
    <w:rsid w:val="009336F2"/>
    <w:rsid w:val="00933E76"/>
    <w:rsid w:val="009349AD"/>
    <w:rsid w:val="00934D8F"/>
    <w:rsid w:val="00934E4B"/>
    <w:rsid w:val="0093517C"/>
    <w:rsid w:val="009360F2"/>
    <w:rsid w:val="009362EB"/>
    <w:rsid w:val="00936330"/>
    <w:rsid w:val="0093683B"/>
    <w:rsid w:val="00936BA2"/>
    <w:rsid w:val="00936C2A"/>
    <w:rsid w:val="00936D34"/>
    <w:rsid w:val="0093714A"/>
    <w:rsid w:val="00937305"/>
    <w:rsid w:val="00937342"/>
    <w:rsid w:val="00937725"/>
    <w:rsid w:val="009377F4"/>
    <w:rsid w:val="00937F79"/>
    <w:rsid w:val="00940295"/>
    <w:rsid w:val="0094033B"/>
    <w:rsid w:val="00941CD5"/>
    <w:rsid w:val="00941DE0"/>
    <w:rsid w:val="009426F8"/>
    <w:rsid w:val="00942804"/>
    <w:rsid w:val="00942958"/>
    <w:rsid w:val="00942B48"/>
    <w:rsid w:val="00942C21"/>
    <w:rsid w:val="00942E33"/>
    <w:rsid w:val="009435BD"/>
    <w:rsid w:val="0094365E"/>
    <w:rsid w:val="0094369A"/>
    <w:rsid w:val="00943740"/>
    <w:rsid w:val="009438BC"/>
    <w:rsid w:val="00943A5E"/>
    <w:rsid w:val="00943B10"/>
    <w:rsid w:val="00943C9F"/>
    <w:rsid w:val="0094410E"/>
    <w:rsid w:val="009442D4"/>
    <w:rsid w:val="009443E2"/>
    <w:rsid w:val="0094494F"/>
    <w:rsid w:val="0094507A"/>
    <w:rsid w:val="0094541E"/>
    <w:rsid w:val="0094555E"/>
    <w:rsid w:val="00945AC8"/>
    <w:rsid w:val="00945C1B"/>
    <w:rsid w:val="00945D7B"/>
    <w:rsid w:val="009463D9"/>
    <w:rsid w:val="009464E1"/>
    <w:rsid w:val="00946646"/>
    <w:rsid w:val="00946749"/>
    <w:rsid w:val="00946A8E"/>
    <w:rsid w:val="00946B17"/>
    <w:rsid w:val="00946F76"/>
    <w:rsid w:val="00947166"/>
    <w:rsid w:val="00947B04"/>
    <w:rsid w:val="00947D63"/>
    <w:rsid w:val="00947DB8"/>
    <w:rsid w:val="0095019D"/>
    <w:rsid w:val="00952236"/>
    <w:rsid w:val="00952888"/>
    <w:rsid w:val="00952EDF"/>
    <w:rsid w:val="00953202"/>
    <w:rsid w:val="00953720"/>
    <w:rsid w:val="00953E69"/>
    <w:rsid w:val="0095458F"/>
    <w:rsid w:val="00955856"/>
    <w:rsid w:val="0095640E"/>
    <w:rsid w:val="00956559"/>
    <w:rsid w:val="009565CE"/>
    <w:rsid w:val="0095691D"/>
    <w:rsid w:val="0095725D"/>
    <w:rsid w:val="00957519"/>
    <w:rsid w:val="00957842"/>
    <w:rsid w:val="00957B17"/>
    <w:rsid w:val="00957EB7"/>
    <w:rsid w:val="00960948"/>
    <w:rsid w:val="00960C06"/>
    <w:rsid w:val="00961037"/>
    <w:rsid w:val="009610F0"/>
    <w:rsid w:val="0096119C"/>
    <w:rsid w:val="00961388"/>
    <w:rsid w:val="00961B3F"/>
    <w:rsid w:val="00961B77"/>
    <w:rsid w:val="00961BA4"/>
    <w:rsid w:val="0096231C"/>
    <w:rsid w:val="00962666"/>
    <w:rsid w:val="00962846"/>
    <w:rsid w:val="0096387E"/>
    <w:rsid w:val="00963A08"/>
    <w:rsid w:val="00963BC3"/>
    <w:rsid w:val="009643BF"/>
    <w:rsid w:val="00964B8F"/>
    <w:rsid w:val="00964C6C"/>
    <w:rsid w:val="00964D31"/>
    <w:rsid w:val="00965448"/>
    <w:rsid w:val="0096586D"/>
    <w:rsid w:val="00965D94"/>
    <w:rsid w:val="00966245"/>
    <w:rsid w:val="00966360"/>
    <w:rsid w:val="009663D7"/>
    <w:rsid w:val="00967094"/>
    <w:rsid w:val="0096736F"/>
    <w:rsid w:val="0096773B"/>
    <w:rsid w:val="00970169"/>
    <w:rsid w:val="0097041B"/>
    <w:rsid w:val="009707EE"/>
    <w:rsid w:val="009709AF"/>
    <w:rsid w:val="00970E4C"/>
    <w:rsid w:val="00970FEF"/>
    <w:rsid w:val="009721E7"/>
    <w:rsid w:val="00972781"/>
    <w:rsid w:val="00972A63"/>
    <w:rsid w:val="00972A83"/>
    <w:rsid w:val="00972A88"/>
    <w:rsid w:val="00972B7F"/>
    <w:rsid w:val="00972F51"/>
    <w:rsid w:val="00972FF9"/>
    <w:rsid w:val="00973597"/>
    <w:rsid w:val="009738E8"/>
    <w:rsid w:val="00973EB1"/>
    <w:rsid w:val="009747AB"/>
    <w:rsid w:val="00974827"/>
    <w:rsid w:val="00974D06"/>
    <w:rsid w:val="00974E86"/>
    <w:rsid w:val="00974EBC"/>
    <w:rsid w:val="00974FDE"/>
    <w:rsid w:val="00975006"/>
    <w:rsid w:val="00975295"/>
    <w:rsid w:val="009753D5"/>
    <w:rsid w:val="009760EB"/>
    <w:rsid w:val="009761A3"/>
    <w:rsid w:val="00976899"/>
    <w:rsid w:val="00976D2C"/>
    <w:rsid w:val="00976F17"/>
    <w:rsid w:val="0097788A"/>
    <w:rsid w:val="00977F79"/>
    <w:rsid w:val="0098049A"/>
    <w:rsid w:val="0098092C"/>
    <w:rsid w:val="00980BB7"/>
    <w:rsid w:val="0098114E"/>
    <w:rsid w:val="009813B9"/>
    <w:rsid w:val="00981806"/>
    <w:rsid w:val="00981C27"/>
    <w:rsid w:val="00981F80"/>
    <w:rsid w:val="009828F3"/>
    <w:rsid w:val="00982B2D"/>
    <w:rsid w:val="00983617"/>
    <w:rsid w:val="00983803"/>
    <w:rsid w:val="00983882"/>
    <w:rsid w:val="00983A36"/>
    <w:rsid w:val="00983D39"/>
    <w:rsid w:val="0098403C"/>
    <w:rsid w:val="00984A2A"/>
    <w:rsid w:val="00984A9B"/>
    <w:rsid w:val="00984B64"/>
    <w:rsid w:val="00984D46"/>
    <w:rsid w:val="00984D71"/>
    <w:rsid w:val="00986107"/>
    <w:rsid w:val="0098693B"/>
    <w:rsid w:val="00986C3B"/>
    <w:rsid w:val="00987142"/>
    <w:rsid w:val="00987405"/>
    <w:rsid w:val="0098758A"/>
    <w:rsid w:val="00987ACF"/>
    <w:rsid w:val="00990648"/>
    <w:rsid w:val="009906F8"/>
    <w:rsid w:val="00990902"/>
    <w:rsid w:val="00990ABA"/>
    <w:rsid w:val="0099129C"/>
    <w:rsid w:val="00991707"/>
    <w:rsid w:val="00991909"/>
    <w:rsid w:val="009919A8"/>
    <w:rsid w:val="00991C6A"/>
    <w:rsid w:val="00992232"/>
    <w:rsid w:val="00992BF3"/>
    <w:rsid w:val="00992F0C"/>
    <w:rsid w:val="00993120"/>
    <w:rsid w:val="0099396D"/>
    <w:rsid w:val="00993971"/>
    <w:rsid w:val="00993C19"/>
    <w:rsid w:val="009944C0"/>
    <w:rsid w:val="00994BC8"/>
    <w:rsid w:val="00994DF2"/>
    <w:rsid w:val="009950F8"/>
    <w:rsid w:val="009952FF"/>
    <w:rsid w:val="0099599E"/>
    <w:rsid w:val="00995AFF"/>
    <w:rsid w:val="00995D28"/>
    <w:rsid w:val="00996AAA"/>
    <w:rsid w:val="00996FE0"/>
    <w:rsid w:val="00997354"/>
    <w:rsid w:val="00997384"/>
    <w:rsid w:val="00997F38"/>
    <w:rsid w:val="009A033D"/>
    <w:rsid w:val="009A075B"/>
    <w:rsid w:val="009A0C6E"/>
    <w:rsid w:val="009A0E73"/>
    <w:rsid w:val="009A0F1F"/>
    <w:rsid w:val="009A110F"/>
    <w:rsid w:val="009A14AE"/>
    <w:rsid w:val="009A18F9"/>
    <w:rsid w:val="009A2491"/>
    <w:rsid w:val="009A29D4"/>
    <w:rsid w:val="009A2C06"/>
    <w:rsid w:val="009A30AA"/>
    <w:rsid w:val="009A3566"/>
    <w:rsid w:val="009A3652"/>
    <w:rsid w:val="009A37E0"/>
    <w:rsid w:val="009A4416"/>
    <w:rsid w:val="009A44D8"/>
    <w:rsid w:val="009A46D6"/>
    <w:rsid w:val="009A48C1"/>
    <w:rsid w:val="009A48D4"/>
    <w:rsid w:val="009A4E33"/>
    <w:rsid w:val="009A5433"/>
    <w:rsid w:val="009A57C4"/>
    <w:rsid w:val="009A5A6C"/>
    <w:rsid w:val="009A5C85"/>
    <w:rsid w:val="009A6248"/>
    <w:rsid w:val="009A6A35"/>
    <w:rsid w:val="009A7496"/>
    <w:rsid w:val="009A79D0"/>
    <w:rsid w:val="009B030D"/>
    <w:rsid w:val="009B1152"/>
    <w:rsid w:val="009B131C"/>
    <w:rsid w:val="009B1CA6"/>
    <w:rsid w:val="009B21C9"/>
    <w:rsid w:val="009B25B1"/>
    <w:rsid w:val="009B260F"/>
    <w:rsid w:val="009B2BE1"/>
    <w:rsid w:val="009B2D0C"/>
    <w:rsid w:val="009B33FE"/>
    <w:rsid w:val="009B3763"/>
    <w:rsid w:val="009B3C19"/>
    <w:rsid w:val="009B3C93"/>
    <w:rsid w:val="009B3CDE"/>
    <w:rsid w:val="009B412E"/>
    <w:rsid w:val="009B42A7"/>
    <w:rsid w:val="009B42E1"/>
    <w:rsid w:val="009B48E1"/>
    <w:rsid w:val="009B491E"/>
    <w:rsid w:val="009B4A3C"/>
    <w:rsid w:val="009B4CA0"/>
    <w:rsid w:val="009B4F6F"/>
    <w:rsid w:val="009B518E"/>
    <w:rsid w:val="009B58D6"/>
    <w:rsid w:val="009B59B8"/>
    <w:rsid w:val="009B6609"/>
    <w:rsid w:val="009B6C19"/>
    <w:rsid w:val="009B6EE6"/>
    <w:rsid w:val="009B7D9D"/>
    <w:rsid w:val="009C048B"/>
    <w:rsid w:val="009C0578"/>
    <w:rsid w:val="009C0BBB"/>
    <w:rsid w:val="009C0F8A"/>
    <w:rsid w:val="009C1715"/>
    <w:rsid w:val="009C19C6"/>
    <w:rsid w:val="009C1AA8"/>
    <w:rsid w:val="009C209B"/>
    <w:rsid w:val="009C2824"/>
    <w:rsid w:val="009C288A"/>
    <w:rsid w:val="009C3368"/>
    <w:rsid w:val="009C38A1"/>
    <w:rsid w:val="009C3FC9"/>
    <w:rsid w:val="009C412E"/>
    <w:rsid w:val="009C44F8"/>
    <w:rsid w:val="009C4582"/>
    <w:rsid w:val="009C4584"/>
    <w:rsid w:val="009C4803"/>
    <w:rsid w:val="009C48BB"/>
    <w:rsid w:val="009C48ED"/>
    <w:rsid w:val="009C499B"/>
    <w:rsid w:val="009C4DE0"/>
    <w:rsid w:val="009C5675"/>
    <w:rsid w:val="009C5681"/>
    <w:rsid w:val="009C56E8"/>
    <w:rsid w:val="009C5BD1"/>
    <w:rsid w:val="009C6849"/>
    <w:rsid w:val="009C6945"/>
    <w:rsid w:val="009C6F8A"/>
    <w:rsid w:val="009C7717"/>
    <w:rsid w:val="009C7CB5"/>
    <w:rsid w:val="009D05B2"/>
    <w:rsid w:val="009D05E4"/>
    <w:rsid w:val="009D0E84"/>
    <w:rsid w:val="009D0FD3"/>
    <w:rsid w:val="009D126E"/>
    <w:rsid w:val="009D1504"/>
    <w:rsid w:val="009D159D"/>
    <w:rsid w:val="009D19B1"/>
    <w:rsid w:val="009D1A92"/>
    <w:rsid w:val="009D216B"/>
    <w:rsid w:val="009D23DD"/>
    <w:rsid w:val="009D24DC"/>
    <w:rsid w:val="009D3041"/>
    <w:rsid w:val="009D33EC"/>
    <w:rsid w:val="009D3828"/>
    <w:rsid w:val="009D3B9B"/>
    <w:rsid w:val="009D5354"/>
    <w:rsid w:val="009D53B0"/>
    <w:rsid w:val="009D5C6E"/>
    <w:rsid w:val="009D5E57"/>
    <w:rsid w:val="009D626F"/>
    <w:rsid w:val="009D6446"/>
    <w:rsid w:val="009D65EF"/>
    <w:rsid w:val="009D6771"/>
    <w:rsid w:val="009D7132"/>
    <w:rsid w:val="009D7964"/>
    <w:rsid w:val="009D7B59"/>
    <w:rsid w:val="009E0043"/>
    <w:rsid w:val="009E0831"/>
    <w:rsid w:val="009E0A55"/>
    <w:rsid w:val="009E0DCF"/>
    <w:rsid w:val="009E17DB"/>
    <w:rsid w:val="009E21CA"/>
    <w:rsid w:val="009E248F"/>
    <w:rsid w:val="009E2F49"/>
    <w:rsid w:val="009E35CD"/>
    <w:rsid w:val="009E36CD"/>
    <w:rsid w:val="009E3C30"/>
    <w:rsid w:val="009E41E7"/>
    <w:rsid w:val="009E43C4"/>
    <w:rsid w:val="009E4714"/>
    <w:rsid w:val="009E4735"/>
    <w:rsid w:val="009E4A6D"/>
    <w:rsid w:val="009E5168"/>
    <w:rsid w:val="009E517B"/>
    <w:rsid w:val="009E6249"/>
    <w:rsid w:val="009E649F"/>
    <w:rsid w:val="009E6825"/>
    <w:rsid w:val="009E74B4"/>
    <w:rsid w:val="009E7812"/>
    <w:rsid w:val="009E7868"/>
    <w:rsid w:val="009E78E9"/>
    <w:rsid w:val="009E79A1"/>
    <w:rsid w:val="009E7B7B"/>
    <w:rsid w:val="009E7EF9"/>
    <w:rsid w:val="009F0114"/>
    <w:rsid w:val="009F0142"/>
    <w:rsid w:val="009F01E2"/>
    <w:rsid w:val="009F06DD"/>
    <w:rsid w:val="009F0C7F"/>
    <w:rsid w:val="009F11F7"/>
    <w:rsid w:val="009F1246"/>
    <w:rsid w:val="009F1A60"/>
    <w:rsid w:val="009F2254"/>
    <w:rsid w:val="009F24B6"/>
    <w:rsid w:val="009F258F"/>
    <w:rsid w:val="009F27D4"/>
    <w:rsid w:val="009F29F6"/>
    <w:rsid w:val="009F2CBA"/>
    <w:rsid w:val="009F300E"/>
    <w:rsid w:val="009F3060"/>
    <w:rsid w:val="009F36A4"/>
    <w:rsid w:val="009F3C3E"/>
    <w:rsid w:val="009F3F9E"/>
    <w:rsid w:val="009F416B"/>
    <w:rsid w:val="009F43A1"/>
    <w:rsid w:val="009F48C0"/>
    <w:rsid w:val="009F4AC0"/>
    <w:rsid w:val="009F58F1"/>
    <w:rsid w:val="009F6150"/>
    <w:rsid w:val="009F65E8"/>
    <w:rsid w:val="009F683C"/>
    <w:rsid w:val="009F6886"/>
    <w:rsid w:val="009F68F1"/>
    <w:rsid w:val="009F706E"/>
    <w:rsid w:val="009F7610"/>
    <w:rsid w:val="00A0067B"/>
    <w:rsid w:val="00A0067D"/>
    <w:rsid w:val="00A01DE0"/>
    <w:rsid w:val="00A01F09"/>
    <w:rsid w:val="00A02165"/>
    <w:rsid w:val="00A02436"/>
    <w:rsid w:val="00A02D3C"/>
    <w:rsid w:val="00A039A1"/>
    <w:rsid w:val="00A03D42"/>
    <w:rsid w:val="00A0421E"/>
    <w:rsid w:val="00A044D0"/>
    <w:rsid w:val="00A04617"/>
    <w:rsid w:val="00A04780"/>
    <w:rsid w:val="00A05C3E"/>
    <w:rsid w:val="00A05F34"/>
    <w:rsid w:val="00A0621E"/>
    <w:rsid w:val="00A06CB9"/>
    <w:rsid w:val="00A07AD6"/>
    <w:rsid w:val="00A07B60"/>
    <w:rsid w:val="00A07BBA"/>
    <w:rsid w:val="00A10150"/>
    <w:rsid w:val="00A10666"/>
    <w:rsid w:val="00A106BD"/>
    <w:rsid w:val="00A10772"/>
    <w:rsid w:val="00A10B03"/>
    <w:rsid w:val="00A110F7"/>
    <w:rsid w:val="00A11437"/>
    <w:rsid w:val="00A11DC6"/>
    <w:rsid w:val="00A11FD4"/>
    <w:rsid w:val="00A12082"/>
    <w:rsid w:val="00A120D8"/>
    <w:rsid w:val="00A12238"/>
    <w:rsid w:val="00A1231B"/>
    <w:rsid w:val="00A12383"/>
    <w:rsid w:val="00A12B8C"/>
    <w:rsid w:val="00A12C8B"/>
    <w:rsid w:val="00A12F3B"/>
    <w:rsid w:val="00A130D8"/>
    <w:rsid w:val="00A132F5"/>
    <w:rsid w:val="00A13571"/>
    <w:rsid w:val="00A1397B"/>
    <w:rsid w:val="00A1414F"/>
    <w:rsid w:val="00A14258"/>
    <w:rsid w:val="00A14395"/>
    <w:rsid w:val="00A144F3"/>
    <w:rsid w:val="00A15091"/>
    <w:rsid w:val="00A153BF"/>
    <w:rsid w:val="00A15491"/>
    <w:rsid w:val="00A15C9A"/>
    <w:rsid w:val="00A15F8A"/>
    <w:rsid w:val="00A1608E"/>
    <w:rsid w:val="00A16ACD"/>
    <w:rsid w:val="00A1726D"/>
    <w:rsid w:val="00A17B36"/>
    <w:rsid w:val="00A17D25"/>
    <w:rsid w:val="00A201F1"/>
    <w:rsid w:val="00A205D9"/>
    <w:rsid w:val="00A20773"/>
    <w:rsid w:val="00A2094F"/>
    <w:rsid w:val="00A21753"/>
    <w:rsid w:val="00A2177C"/>
    <w:rsid w:val="00A21EDD"/>
    <w:rsid w:val="00A21FBD"/>
    <w:rsid w:val="00A224E0"/>
    <w:rsid w:val="00A2289D"/>
    <w:rsid w:val="00A22979"/>
    <w:rsid w:val="00A232A3"/>
    <w:rsid w:val="00A232E4"/>
    <w:rsid w:val="00A23417"/>
    <w:rsid w:val="00A23804"/>
    <w:rsid w:val="00A23AAB"/>
    <w:rsid w:val="00A23F00"/>
    <w:rsid w:val="00A2419B"/>
    <w:rsid w:val="00A242EE"/>
    <w:rsid w:val="00A24A3B"/>
    <w:rsid w:val="00A24BE3"/>
    <w:rsid w:val="00A24E05"/>
    <w:rsid w:val="00A24E58"/>
    <w:rsid w:val="00A256AB"/>
    <w:rsid w:val="00A25A00"/>
    <w:rsid w:val="00A260DA"/>
    <w:rsid w:val="00A263A7"/>
    <w:rsid w:val="00A26873"/>
    <w:rsid w:val="00A270B0"/>
    <w:rsid w:val="00A27D24"/>
    <w:rsid w:val="00A30679"/>
    <w:rsid w:val="00A306A3"/>
    <w:rsid w:val="00A30820"/>
    <w:rsid w:val="00A30BCA"/>
    <w:rsid w:val="00A310A4"/>
    <w:rsid w:val="00A31B10"/>
    <w:rsid w:val="00A32452"/>
    <w:rsid w:val="00A32573"/>
    <w:rsid w:val="00A327C0"/>
    <w:rsid w:val="00A331C7"/>
    <w:rsid w:val="00A33242"/>
    <w:rsid w:val="00A33404"/>
    <w:rsid w:val="00A33D93"/>
    <w:rsid w:val="00A34C49"/>
    <w:rsid w:val="00A352AD"/>
    <w:rsid w:val="00A353A5"/>
    <w:rsid w:val="00A35671"/>
    <w:rsid w:val="00A35D25"/>
    <w:rsid w:val="00A35FEA"/>
    <w:rsid w:val="00A36003"/>
    <w:rsid w:val="00A360BC"/>
    <w:rsid w:val="00A368DA"/>
    <w:rsid w:val="00A36AEE"/>
    <w:rsid w:val="00A370FA"/>
    <w:rsid w:val="00A375CB"/>
    <w:rsid w:val="00A37A3A"/>
    <w:rsid w:val="00A37B0A"/>
    <w:rsid w:val="00A37FD4"/>
    <w:rsid w:val="00A4011C"/>
    <w:rsid w:val="00A409BB"/>
    <w:rsid w:val="00A40B5C"/>
    <w:rsid w:val="00A40B72"/>
    <w:rsid w:val="00A40EC5"/>
    <w:rsid w:val="00A40ED4"/>
    <w:rsid w:val="00A416DE"/>
    <w:rsid w:val="00A419F4"/>
    <w:rsid w:val="00A41FA5"/>
    <w:rsid w:val="00A424CE"/>
    <w:rsid w:val="00A42596"/>
    <w:rsid w:val="00A42879"/>
    <w:rsid w:val="00A42BB4"/>
    <w:rsid w:val="00A42F40"/>
    <w:rsid w:val="00A43804"/>
    <w:rsid w:val="00A43A59"/>
    <w:rsid w:val="00A44134"/>
    <w:rsid w:val="00A441F9"/>
    <w:rsid w:val="00A4475A"/>
    <w:rsid w:val="00A44F39"/>
    <w:rsid w:val="00A45363"/>
    <w:rsid w:val="00A45AA0"/>
    <w:rsid w:val="00A45E27"/>
    <w:rsid w:val="00A465A4"/>
    <w:rsid w:val="00A46D7E"/>
    <w:rsid w:val="00A46E52"/>
    <w:rsid w:val="00A4746E"/>
    <w:rsid w:val="00A4771E"/>
    <w:rsid w:val="00A47A9C"/>
    <w:rsid w:val="00A47E49"/>
    <w:rsid w:val="00A500E8"/>
    <w:rsid w:val="00A503DE"/>
    <w:rsid w:val="00A5060F"/>
    <w:rsid w:val="00A50AFD"/>
    <w:rsid w:val="00A50D9D"/>
    <w:rsid w:val="00A50EB2"/>
    <w:rsid w:val="00A51DA5"/>
    <w:rsid w:val="00A523D4"/>
    <w:rsid w:val="00A52751"/>
    <w:rsid w:val="00A53346"/>
    <w:rsid w:val="00A53629"/>
    <w:rsid w:val="00A53962"/>
    <w:rsid w:val="00A53F2C"/>
    <w:rsid w:val="00A53F63"/>
    <w:rsid w:val="00A54576"/>
    <w:rsid w:val="00A546CB"/>
    <w:rsid w:val="00A54883"/>
    <w:rsid w:val="00A54BA7"/>
    <w:rsid w:val="00A550F0"/>
    <w:rsid w:val="00A55495"/>
    <w:rsid w:val="00A559CB"/>
    <w:rsid w:val="00A55B9D"/>
    <w:rsid w:val="00A5632E"/>
    <w:rsid w:val="00A56772"/>
    <w:rsid w:val="00A56834"/>
    <w:rsid w:val="00A56840"/>
    <w:rsid w:val="00A56938"/>
    <w:rsid w:val="00A5698D"/>
    <w:rsid w:val="00A56C5F"/>
    <w:rsid w:val="00A57197"/>
    <w:rsid w:val="00A57307"/>
    <w:rsid w:val="00A60049"/>
    <w:rsid w:val="00A60292"/>
    <w:rsid w:val="00A6063D"/>
    <w:rsid w:val="00A60C24"/>
    <w:rsid w:val="00A60F18"/>
    <w:rsid w:val="00A621A6"/>
    <w:rsid w:val="00A62350"/>
    <w:rsid w:val="00A62CC8"/>
    <w:rsid w:val="00A62CE5"/>
    <w:rsid w:val="00A636A1"/>
    <w:rsid w:val="00A638F7"/>
    <w:rsid w:val="00A6400E"/>
    <w:rsid w:val="00A64126"/>
    <w:rsid w:val="00A641A3"/>
    <w:rsid w:val="00A643B5"/>
    <w:rsid w:val="00A64724"/>
    <w:rsid w:val="00A6531C"/>
    <w:rsid w:val="00A65374"/>
    <w:rsid w:val="00A654ED"/>
    <w:rsid w:val="00A65A54"/>
    <w:rsid w:val="00A65CA7"/>
    <w:rsid w:val="00A65EA2"/>
    <w:rsid w:val="00A6605C"/>
    <w:rsid w:val="00A66119"/>
    <w:rsid w:val="00A6628B"/>
    <w:rsid w:val="00A664F5"/>
    <w:rsid w:val="00A6671B"/>
    <w:rsid w:val="00A66798"/>
    <w:rsid w:val="00A6794E"/>
    <w:rsid w:val="00A67A42"/>
    <w:rsid w:val="00A67E9E"/>
    <w:rsid w:val="00A70224"/>
    <w:rsid w:val="00A7075D"/>
    <w:rsid w:val="00A707D9"/>
    <w:rsid w:val="00A708D4"/>
    <w:rsid w:val="00A71059"/>
    <w:rsid w:val="00A714D3"/>
    <w:rsid w:val="00A71A10"/>
    <w:rsid w:val="00A71E84"/>
    <w:rsid w:val="00A722EA"/>
    <w:rsid w:val="00A7255C"/>
    <w:rsid w:val="00A72DF6"/>
    <w:rsid w:val="00A733C8"/>
    <w:rsid w:val="00A73D5E"/>
    <w:rsid w:val="00A746A4"/>
    <w:rsid w:val="00A746F8"/>
    <w:rsid w:val="00A74D35"/>
    <w:rsid w:val="00A75196"/>
    <w:rsid w:val="00A754BC"/>
    <w:rsid w:val="00A7571D"/>
    <w:rsid w:val="00A76088"/>
    <w:rsid w:val="00A76D11"/>
    <w:rsid w:val="00A77145"/>
    <w:rsid w:val="00A7721F"/>
    <w:rsid w:val="00A77413"/>
    <w:rsid w:val="00A774D9"/>
    <w:rsid w:val="00A777C2"/>
    <w:rsid w:val="00A80289"/>
    <w:rsid w:val="00A807D8"/>
    <w:rsid w:val="00A80951"/>
    <w:rsid w:val="00A80A19"/>
    <w:rsid w:val="00A80D6F"/>
    <w:rsid w:val="00A80F67"/>
    <w:rsid w:val="00A810FA"/>
    <w:rsid w:val="00A8120C"/>
    <w:rsid w:val="00A81CC1"/>
    <w:rsid w:val="00A82714"/>
    <w:rsid w:val="00A8271E"/>
    <w:rsid w:val="00A82C35"/>
    <w:rsid w:val="00A83724"/>
    <w:rsid w:val="00A83753"/>
    <w:rsid w:val="00A837A8"/>
    <w:rsid w:val="00A846B6"/>
    <w:rsid w:val="00A8499D"/>
    <w:rsid w:val="00A84A0D"/>
    <w:rsid w:val="00A8529D"/>
    <w:rsid w:val="00A85347"/>
    <w:rsid w:val="00A8538A"/>
    <w:rsid w:val="00A8566D"/>
    <w:rsid w:val="00A85B7D"/>
    <w:rsid w:val="00A861B4"/>
    <w:rsid w:val="00A8648A"/>
    <w:rsid w:val="00A8704A"/>
    <w:rsid w:val="00A90861"/>
    <w:rsid w:val="00A90EFD"/>
    <w:rsid w:val="00A911E5"/>
    <w:rsid w:val="00A917B3"/>
    <w:rsid w:val="00A921E6"/>
    <w:rsid w:val="00A9235E"/>
    <w:rsid w:val="00A92BB6"/>
    <w:rsid w:val="00A92D56"/>
    <w:rsid w:val="00A92F01"/>
    <w:rsid w:val="00A9311A"/>
    <w:rsid w:val="00A9386C"/>
    <w:rsid w:val="00A93A1B"/>
    <w:rsid w:val="00A93C2F"/>
    <w:rsid w:val="00A943E3"/>
    <w:rsid w:val="00A9480D"/>
    <w:rsid w:val="00A9498E"/>
    <w:rsid w:val="00A94CA9"/>
    <w:rsid w:val="00A94D03"/>
    <w:rsid w:val="00A94DB3"/>
    <w:rsid w:val="00A94FEE"/>
    <w:rsid w:val="00A952ED"/>
    <w:rsid w:val="00A9542B"/>
    <w:rsid w:val="00A963C7"/>
    <w:rsid w:val="00A9640A"/>
    <w:rsid w:val="00A96593"/>
    <w:rsid w:val="00A96CF0"/>
    <w:rsid w:val="00A97F4F"/>
    <w:rsid w:val="00AA0F3F"/>
    <w:rsid w:val="00AA131A"/>
    <w:rsid w:val="00AA1936"/>
    <w:rsid w:val="00AA19AD"/>
    <w:rsid w:val="00AA2060"/>
    <w:rsid w:val="00AA234A"/>
    <w:rsid w:val="00AA2A56"/>
    <w:rsid w:val="00AA2B8F"/>
    <w:rsid w:val="00AA30AB"/>
    <w:rsid w:val="00AA30E1"/>
    <w:rsid w:val="00AA31B1"/>
    <w:rsid w:val="00AA31D6"/>
    <w:rsid w:val="00AA35C0"/>
    <w:rsid w:val="00AA38D1"/>
    <w:rsid w:val="00AA3DF0"/>
    <w:rsid w:val="00AA4A43"/>
    <w:rsid w:val="00AA4D2F"/>
    <w:rsid w:val="00AA4DE7"/>
    <w:rsid w:val="00AA5441"/>
    <w:rsid w:val="00AA54BB"/>
    <w:rsid w:val="00AA592A"/>
    <w:rsid w:val="00AA5F7C"/>
    <w:rsid w:val="00AA63FA"/>
    <w:rsid w:val="00AA65EE"/>
    <w:rsid w:val="00AA6C2E"/>
    <w:rsid w:val="00AA727B"/>
    <w:rsid w:val="00AA7736"/>
    <w:rsid w:val="00AA78FF"/>
    <w:rsid w:val="00AB0A53"/>
    <w:rsid w:val="00AB1396"/>
    <w:rsid w:val="00AB1C66"/>
    <w:rsid w:val="00AB20A4"/>
    <w:rsid w:val="00AB4B66"/>
    <w:rsid w:val="00AB4E30"/>
    <w:rsid w:val="00AB5015"/>
    <w:rsid w:val="00AB5623"/>
    <w:rsid w:val="00AB5680"/>
    <w:rsid w:val="00AB572E"/>
    <w:rsid w:val="00AB573D"/>
    <w:rsid w:val="00AB7403"/>
    <w:rsid w:val="00AB7551"/>
    <w:rsid w:val="00AB79D6"/>
    <w:rsid w:val="00AB7A28"/>
    <w:rsid w:val="00AB7AA0"/>
    <w:rsid w:val="00AB7B62"/>
    <w:rsid w:val="00AC0295"/>
    <w:rsid w:val="00AC06C6"/>
    <w:rsid w:val="00AC0954"/>
    <w:rsid w:val="00AC0B71"/>
    <w:rsid w:val="00AC0DF7"/>
    <w:rsid w:val="00AC0EFF"/>
    <w:rsid w:val="00AC12B7"/>
    <w:rsid w:val="00AC1D47"/>
    <w:rsid w:val="00AC1F65"/>
    <w:rsid w:val="00AC210F"/>
    <w:rsid w:val="00AC3973"/>
    <w:rsid w:val="00AC39C3"/>
    <w:rsid w:val="00AC3CFD"/>
    <w:rsid w:val="00AC4445"/>
    <w:rsid w:val="00AC467C"/>
    <w:rsid w:val="00AC4ACC"/>
    <w:rsid w:val="00AC4AF0"/>
    <w:rsid w:val="00AC5218"/>
    <w:rsid w:val="00AC5432"/>
    <w:rsid w:val="00AC55DC"/>
    <w:rsid w:val="00AC56F3"/>
    <w:rsid w:val="00AC5A87"/>
    <w:rsid w:val="00AC644F"/>
    <w:rsid w:val="00AC6CAF"/>
    <w:rsid w:val="00AC7B40"/>
    <w:rsid w:val="00AD026E"/>
    <w:rsid w:val="00AD0ECA"/>
    <w:rsid w:val="00AD11D0"/>
    <w:rsid w:val="00AD11FD"/>
    <w:rsid w:val="00AD16D8"/>
    <w:rsid w:val="00AD1777"/>
    <w:rsid w:val="00AD1958"/>
    <w:rsid w:val="00AD2795"/>
    <w:rsid w:val="00AD2B1F"/>
    <w:rsid w:val="00AD2BFE"/>
    <w:rsid w:val="00AD4062"/>
    <w:rsid w:val="00AD4113"/>
    <w:rsid w:val="00AD4226"/>
    <w:rsid w:val="00AD4C7C"/>
    <w:rsid w:val="00AD5B3C"/>
    <w:rsid w:val="00AD5E16"/>
    <w:rsid w:val="00AD6373"/>
    <w:rsid w:val="00AD657F"/>
    <w:rsid w:val="00AD66B1"/>
    <w:rsid w:val="00AD673D"/>
    <w:rsid w:val="00AD7225"/>
    <w:rsid w:val="00AD76FD"/>
    <w:rsid w:val="00AD778F"/>
    <w:rsid w:val="00AD7DC4"/>
    <w:rsid w:val="00AE0294"/>
    <w:rsid w:val="00AE032F"/>
    <w:rsid w:val="00AE0B81"/>
    <w:rsid w:val="00AE209B"/>
    <w:rsid w:val="00AE20B2"/>
    <w:rsid w:val="00AE22DE"/>
    <w:rsid w:val="00AE2626"/>
    <w:rsid w:val="00AE2CEA"/>
    <w:rsid w:val="00AE2D1A"/>
    <w:rsid w:val="00AE2FC6"/>
    <w:rsid w:val="00AE3499"/>
    <w:rsid w:val="00AE471C"/>
    <w:rsid w:val="00AE4AFA"/>
    <w:rsid w:val="00AE54CF"/>
    <w:rsid w:val="00AE5557"/>
    <w:rsid w:val="00AE58ED"/>
    <w:rsid w:val="00AE5FC5"/>
    <w:rsid w:val="00AE642E"/>
    <w:rsid w:val="00AE69D0"/>
    <w:rsid w:val="00AE6E27"/>
    <w:rsid w:val="00AE731E"/>
    <w:rsid w:val="00AE767A"/>
    <w:rsid w:val="00AE7EBC"/>
    <w:rsid w:val="00AF0053"/>
    <w:rsid w:val="00AF007E"/>
    <w:rsid w:val="00AF0575"/>
    <w:rsid w:val="00AF0D48"/>
    <w:rsid w:val="00AF1A65"/>
    <w:rsid w:val="00AF1ECA"/>
    <w:rsid w:val="00AF246E"/>
    <w:rsid w:val="00AF2488"/>
    <w:rsid w:val="00AF2874"/>
    <w:rsid w:val="00AF2A09"/>
    <w:rsid w:val="00AF2F7E"/>
    <w:rsid w:val="00AF39FC"/>
    <w:rsid w:val="00AF3A78"/>
    <w:rsid w:val="00AF3D0C"/>
    <w:rsid w:val="00AF3FF6"/>
    <w:rsid w:val="00AF441A"/>
    <w:rsid w:val="00AF4491"/>
    <w:rsid w:val="00AF4648"/>
    <w:rsid w:val="00AF469B"/>
    <w:rsid w:val="00AF4A33"/>
    <w:rsid w:val="00AF5338"/>
    <w:rsid w:val="00AF5BCD"/>
    <w:rsid w:val="00AF6471"/>
    <w:rsid w:val="00AF6543"/>
    <w:rsid w:val="00AF655B"/>
    <w:rsid w:val="00AF660E"/>
    <w:rsid w:val="00AF6BD9"/>
    <w:rsid w:val="00AF7667"/>
    <w:rsid w:val="00AF780B"/>
    <w:rsid w:val="00AF788B"/>
    <w:rsid w:val="00AF7E2B"/>
    <w:rsid w:val="00B003EE"/>
    <w:rsid w:val="00B00493"/>
    <w:rsid w:val="00B004B1"/>
    <w:rsid w:val="00B01177"/>
    <w:rsid w:val="00B015AE"/>
    <w:rsid w:val="00B015B4"/>
    <w:rsid w:val="00B01AC6"/>
    <w:rsid w:val="00B01EF4"/>
    <w:rsid w:val="00B027E4"/>
    <w:rsid w:val="00B0324D"/>
    <w:rsid w:val="00B032CC"/>
    <w:rsid w:val="00B033EC"/>
    <w:rsid w:val="00B03A71"/>
    <w:rsid w:val="00B03AE2"/>
    <w:rsid w:val="00B03EF2"/>
    <w:rsid w:val="00B05C77"/>
    <w:rsid w:val="00B05CBB"/>
    <w:rsid w:val="00B06378"/>
    <w:rsid w:val="00B063D6"/>
    <w:rsid w:val="00B066F0"/>
    <w:rsid w:val="00B06824"/>
    <w:rsid w:val="00B07637"/>
    <w:rsid w:val="00B07892"/>
    <w:rsid w:val="00B103C7"/>
    <w:rsid w:val="00B10D2A"/>
    <w:rsid w:val="00B10D35"/>
    <w:rsid w:val="00B10E88"/>
    <w:rsid w:val="00B118C4"/>
    <w:rsid w:val="00B11E0F"/>
    <w:rsid w:val="00B11F4A"/>
    <w:rsid w:val="00B129AC"/>
    <w:rsid w:val="00B13284"/>
    <w:rsid w:val="00B13A06"/>
    <w:rsid w:val="00B13BF8"/>
    <w:rsid w:val="00B14AED"/>
    <w:rsid w:val="00B15151"/>
    <w:rsid w:val="00B154BB"/>
    <w:rsid w:val="00B155A1"/>
    <w:rsid w:val="00B15798"/>
    <w:rsid w:val="00B158E8"/>
    <w:rsid w:val="00B15B13"/>
    <w:rsid w:val="00B16739"/>
    <w:rsid w:val="00B16782"/>
    <w:rsid w:val="00B170EA"/>
    <w:rsid w:val="00B172E5"/>
    <w:rsid w:val="00B1770C"/>
    <w:rsid w:val="00B17815"/>
    <w:rsid w:val="00B17E66"/>
    <w:rsid w:val="00B204E8"/>
    <w:rsid w:val="00B209BB"/>
    <w:rsid w:val="00B20A16"/>
    <w:rsid w:val="00B213ED"/>
    <w:rsid w:val="00B21B96"/>
    <w:rsid w:val="00B21F7E"/>
    <w:rsid w:val="00B223AF"/>
    <w:rsid w:val="00B226F5"/>
    <w:rsid w:val="00B229D8"/>
    <w:rsid w:val="00B230B0"/>
    <w:rsid w:val="00B241BD"/>
    <w:rsid w:val="00B2475C"/>
    <w:rsid w:val="00B256E5"/>
    <w:rsid w:val="00B257C1"/>
    <w:rsid w:val="00B257DB"/>
    <w:rsid w:val="00B260B4"/>
    <w:rsid w:val="00B2656B"/>
    <w:rsid w:val="00B2658D"/>
    <w:rsid w:val="00B26754"/>
    <w:rsid w:val="00B26C0D"/>
    <w:rsid w:val="00B26FC0"/>
    <w:rsid w:val="00B270E0"/>
    <w:rsid w:val="00B2712F"/>
    <w:rsid w:val="00B27174"/>
    <w:rsid w:val="00B27411"/>
    <w:rsid w:val="00B2795A"/>
    <w:rsid w:val="00B2796D"/>
    <w:rsid w:val="00B3031B"/>
    <w:rsid w:val="00B3092F"/>
    <w:rsid w:val="00B3103B"/>
    <w:rsid w:val="00B31B3C"/>
    <w:rsid w:val="00B31E8A"/>
    <w:rsid w:val="00B3203F"/>
    <w:rsid w:val="00B32278"/>
    <w:rsid w:val="00B3282D"/>
    <w:rsid w:val="00B32DBE"/>
    <w:rsid w:val="00B32F1A"/>
    <w:rsid w:val="00B33150"/>
    <w:rsid w:val="00B337BC"/>
    <w:rsid w:val="00B343F4"/>
    <w:rsid w:val="00B346C0"/>
    <w:rsid w:val="00B34912"/>
    <w:rsid w:val="00B349BD"/>
    <w:rsid w:val="00B34A04"/>
    <w:rsid w:val="00B34DFD"/>
    <w:rsid w:val="00B353EF"/>
    <w:rsid w:val="00B35581"/>
    <w:rsid w:val="00B359B0"/>
    <w:rsid w:val="00B35C61"/>
    <w:rsid w:val="00B36192"/>
    <w:rsid w:val="00B361E8"/>
    <w:rsid w:val="00B362AD"/>
    <w:rsid w:val="00B363EF"/>
    <w:rsid w:val="00B364C7"/>
    <w:rsid w:val="00B36F40"/>
    <w:rsid w:val="00B37BB4"/>
    <w:rsid w:val="00B37C3F"/>
    <w:rsid w:val="00B37D9D"/>
    <w:rsid w:val="00B37F03"/>
    <w:rsid w:val="00B401E9"/>
    <w:rsid w:val="00B402C9"/>
    <w:rsid w:val="00B4149A"/>
    <w:rsid w:val="00B4161E"/>
    <w:rsid w:val="00B41790"/>
    <w:rsid w:val="00B41910"/>
    <w:rsid w:val="00B42708"/>
    <w:rsid w:val="00B42B79"/>
    <w:rsid w:val="00B42DB7"/>
    <w:rsid w:val="00B42E73"/>
    <w:rsid w:val="00B42F44"/>
    <w:rsid w:val="00B43040"/>
    <w:rsid w:val="00B438F4"/>
    <w:rsid w:val="00B4397C"/>
    <w:rsid w:val="00B43BA4"/>
    <w:rsid w:val="00B450F3"/>
    <w:rsid w:val="00B451A6"/>
    <w:rsid w:val="00B4621B"/>
    <w:rsid w:val="00B465AD"/>
    <w:rsid w:val="00B46BFD"/>
    <w:rsid w:val="00B46C46"/>
    <w:rsid w:val="00B46D0F"/>
    <w:rsid w:val="00B46EF9"/>
    <w:rsid w:val="00B47AF6"/>
    <w:rsid w:val="00B50275"/>
    <w:rsid w:val="00B504FA"/>
    <w:rsid w:val="00B507F0"/>
    <w:rsid w:val="00B51475"/>
    <w:rsid w:val="00B51BB3"/>
    <w:rsid w:val="00B51D3F"/>
    <w:rsid w:val="00B51E8B"/>
    <w:rsid w:val="00B520CD"/>
    <w:rsid w:val="00B52111"/>
    <w:rsid w:val="00B5233A"/>
    <w:rsid w:val="00B524DF"/>
    <w:rsid w:val="00B524FA"/>
    <w:rsid w:val="00B526E8"/>
    <w:rsid w:val="00B52C5E"/>
    <w:rsid w:val="00B52F09"/>
    <w:rsid w:val="00B53582"/>
    <w:rsid w:val="00B5359E"/>
    <w:rsid w:val="00B53665"/>
    <w:rsid w:val="00B53D3A"/>
    <w:rsid w:val="00B53D5D"/>
    <w:rsid w:val="00B53F21"/>
    <w:rsid w:val="00B5436B"/>
    <w:rsid w:val="00B54475"/>
    <w:rsid w:val="00B54771"/>
    <w:rsid w:val="00B548FB"/>
    <w:rsid w:val="00B54FB3"/>
    <w:rsid w:val="00B5574A"/>
    <w:rsid w:val="00B5587E"/>
    <w:rsid w:val="00B55949"/>
    <w:rsid w:val="00B56240"/>
    <w:rsid w:val="00B56B47"/>
    <w:rsid w:val="00B57563"/>
    <w:rsid w:val="00B57718"/>
    <w:rsid w:val="00B57853"/>
    <w:rsid w:val="00B603A2"/>
    <w:rsid w:val="00B607C7"/>
    <w:rsid w:val="00B60A18"/>
    <w:rsid w:val="00B61519"/>
    <w:rsid w:val="00B617BE"/>
    <w:rsid w:val="00B6239A"/>
    <w:rsid w:val="00B62508"/>
    <w:rsid w:val="00B6330A"/>
    <w:rsid w:val="00B633F1"/>
    <w:rsid w:val="00B6352C"/>
    <w:rsid w:val="00B63805"/>
    <w:rsid w:val="00B63CBC"/>
    <w:rsid w:val="00B63CD8"/>
    <w:rsid w:val="00B63CFF"/>
    <w:rsid w:val="00B65304"/>
    <w:rsid w:val="00B65566"/>
    <w:rsid w:val="00B65E74"/>
    <w:rsid w:val="00B65F3F"/>
    <w:rsid w:val="00B65FBB"/>
    <w:rsid w:val="00B66056"/>
    <w:rsid w:val="00B665F8"/>
    <w:rsid w:val="00B66A86"/>
    <w:rsid w:val="00B66BA8"/>
    <w:rsid w:val="00B66E0C"/>
    <w:rsid w:val="00B678CB"/>
    <w:rsid w:val="00B67CC3"/>
    <w:rsid w:val="00B67E1C"/>
    <w:rsid w:val="00B702E2"/>
    <w:rsid w:val="00B703BF"/>
    <w:rsid w:val="00B7052D"/>
    <w:rsid w:val="00B7122D"/>
    <w:rsid w:val="00B7163C"/>
    <w:rsid w:val="00B71A18"/>
    <w:rsid w:val="00B71B88"/>
    <w:rsid w:val="00B71C1B"/>
    <w:rsid w:val="00B71DE7"/>
    <w:rsid w:val="00B7223A"/>
    <w:rsid w:val="00B725AE"/>
    <w:rsid w:val="00B726D3"/>
    <w:rsid w:val="00B72D93"/>
    <w:rsid w:val="00B73D0C"/>
    <w:rsid w:val="00B744CE"/>
    <w:rsid w:val="00B74942"/>
    <w:rsid w:val="00B74CC6"/>
    <w:rsid w:val="00B754A6"/>
    <w:rsid w:val="00B756E5"/>
    <w:rsid w:val="00B756E8"/>
    <w:rsid w:val="00B756FF"/>
    <w:rsid w:val="00B75E6C"/>
    <w:rsid w:val="00B76A80"/>
    <w:rsid w:val="00B76AD6"/>
    <w:rsid w:val="00B76B73"/>
    <w:rsid w:val="00B77D9E"/>
    <w:rsid w:val="00B77FA2"/>
    <w:rsid w:val="00B80220"/>
    <w:rsid w:val="00B803D2"/>
    <w:rsid w:val="00B80413"/>
    <w:rsid w:val="00B8089B"/>
    <w:rsid w:val="00B81634"/>
    <w:rsid w:val="00B8193E"/>
    <w:rsid w:val="00B81EB9"/>
    <w:rsid w:val="00B82033"/>
    <w:rsid w:val="00B82280"/>
    <w:rsid w:val="00B82720"/>
    <w:rsid w:val="00B82B19"/>
    <w:rsid w:val="00B835D0"/>
    <w:rsid w:val="00B835F2"/>
    <w:rsid w:val="00B83A47"/>
    <w:rsid w:val="00B83BFB"/>
    <w:rsid w:val="00B83CF5"/>
    <w:rsid w:val="00B85094"/>
    <w:rsid w:val="00B85134"/>
    <w:rsid w:val="00B85720"/>
    <w:rsid w:val="00B85C09"/>
    <w:rsid w:val="00B85C12"/>
    <w:rsid w:val="00B85F60"/>
    <w:rsid w:val="00B85F67"/>
    <w:rsid w:val="00B86243"/>
    <w:rsid w:val="00B864B9"/>
    <w:rsid w:val="00B86738"/>
    <w:rsid w:val="00B86BBB"/>
    <w:rsid w:val="00B87266"/>
    <w:rsid w:val="00B87A11"/>
    <w:rsid w:val="00B87D67"/>
    <w:rsid w:val="00B9014E"/>
    <w:rsid w:val="00B9022A"/>
    <w:rsid w:val="00B90A7C"/>
    <w:rsid w:val="00B910A4"/>
    <w:rsid w:val="00B910F9"/>
    <w:rsid w:val="00B91542"/>
    <w:rsid w:val="00B91D7C"/>
    <w:rsid w:val="00B92123"/>
    <w:rsid w:val="00B92532"/>
    <w:rsid w:val="00B92583"/>
    <w:rsid w:val="00B93891"/>
    <w:rsid w:val="00B941B0"/>
    <w:rsid w:val="00B942A6"/>
    <w:rsid w:val="00B94AEC"/>
    <w:rsid w:val="00B950C5"/>
    <w:rsid w:val="00B96300"/>
    <w:rsid w:val="00B964C7"/>
    <w:rsid w:val="00B96A7B"/>
    <w:rsid w:val="00B970CD"/>
    <w:rsid w:val="00B97FBA"/>
    <w:rsid w:val="00BA033E"/>
    <w:rsid w:val="00BA09C1"/>
    <w:rsid w:val="00BA1014"/>
    <w:rsid w:val="00BA137D"/>
    <w:rsid w:val="00BA1542"/>
    <w:rsid w:val="00BA1576"/>
    <w:rsid w:val="00BA1582"/>
    <w:rsid w:val="00BA169C"/>
    <w:rsid w:val="00BA18CF"/>
    <w:rsid w:val="00BA1B25"/>
    <w:rsid w:val="00BA1DB3"/>
    <w:rsid w:val="00BA2290"/>
    <w:rsid w:val="00BA2B0C"/>
    <w:rsid w:val="00BA2D8B"/>
    <w:rsid w:val="00BA2EDA"/>
    <w:rsid w:val="00BA3148"/>
    <w:rsid w:val="00BA355B"/>
    <w:rsid w:val="00BA3973"/>
    <w:rsid w:val="00BA3BBD"/>
    <w:rsid w:val="00BA3F0B"/>
    <w:rsid w:val="00BA3FF7"/>
    <w:rsid w:val="00BA402B"/>
    <w:rsid w:val="00BA478C"/>
    <w:rsid w:val="00BA4D03"/>
    <w:rsid w:val="00BA4D9D"/>
    <w:rsid w:val="00BA507D"/>
    <w:rsid w:val="00BA525F"/>
    <w:rsid w:val="00BA57E4"/>
    <w:rsid w:val="00BA59C8"/>
    <w:rsid w:val="00BA672F"/>
    <w:rsid w:val="00BA68F3"/>
    <w:rsid w:val="00BA69E5"/>
    <w:rsid w:val="00BA6AA1"/>
    <w:rsid w:val="00BA6EE2"/>
    <w:rsid w:val="00BA72A2"/>
    <w:rsid w:val="00BA7718"/>
    <w:rsid w:val="00BB081E"/>
    <w:rsid w:val="00BB0B41"/>
    <w:rsid w:val="00BB0DB7"/>
    <w:rsid w:val="00BB0E49"/>
    <w:rsid w:val="00BB18FE"/>
    <w:rsid w:val="00BB1D31"/>
    <w:rsid w:val="00BB280B"/>
    <w:rsid w:val="00BB28E7"/>
    <w:rsid w:val="00BB310B"/>
    <w:rsid w:val="00BB35C1"/>
    <w:rsid w:val="00BB4406"/>
    <w:rsid w:val="00BB49AC"/>
    <w:rsid w:val="00BB4B86"/>
    <w:rsid w:val="00BB4F95"/>
    <w:rsid w:val="00BB5369"/>
    <w:rsid w:val="00BB624A"/>
    <w:rsid w:val="00BB64C7"/>
    <w:rsid w:val="00BB6543"/>
    <w:rsid w:val="00BB6A3A"/>
    <w:rsid w:val="00BB701F"/>
    <w:rsid w:val="00BB7700"/>
    <w:rsid w:val="00BB7B26"/>
    <w:rsid w:val="00BB7D48"/>
    <w:rsid w:val="00BC02EE"/>
    <w:rsid w:val="00BC0640"/>
    <w:rsid w:val="00BC0CDA"/>
    <w:rsid w:val="00BC1449"/>
    <w:rsid w:val="00BC1CFA"/>
    <w:rsid w:val="00BC1D69"/>
    <w:rsid w:val="00BC248E"/>
    <w:rsid w:val="00BC24A7"/>
    <w:rsid w:val="00BC288F"/>
    <w:rsid w:val="00BC2F7D"/>
    <w:rsid w:val="00BC3479"/>
    <w:rsid w:val="00BC35D8"/>
    <w:rsid w:val="00BC3B61"/>
    <w:rsid w:val="00BC45B9"/>
    <w:rsid w:val="00BC4763"/>
    <w:rsid w:val="00BC4C9E"/>
    <w:rsid w:val="00BC50C2"/>
    <w:rsid w:val="00BC51DC"/>
    <w:rsid w:val="00BC59B8"/>
    <w:rsid w:val="00BC5AB2"/>
    <w:rsid w:val="00BC5F6C"/>
    <w:rsid w:val="00BC6925"/>
    <w:rsid w:val="00BC7509"/>
    <w:rsid w:val="00BC794B"/>
    <w:rsid w:val="00BC7A55"/>
    <w:rsid w:val="00BC7A6D"/>
    <w:rsid w:val="00BC7F70"/>
    <w:rsid w:val="00BD01DF"/>
    <w:rsid w:val="00BD041C"/>
    <w:rsid w:val="00BD06B4"/>
    <w:rsid w:val="00BD0837"/>
    <w:rsid w:val="00BD09EA"/>
    <w:rsid w:val="00BD0EFE"/>
    <w:rsid w:val="00BD10E5"/>
    <w:rsid w:val="00BD1517"/>
    <w:rsid w:val="00BD17EF"/>
    <w:rsid w:val="00BD1D11"/>
    <w:rsid w:val="00BD2D16"/>
    <w:rsid w:val="00BD2E83"/>
    <w:rsid w:val="00BD2EA1"/>
    <w:rsid w:val="00BD2FE4"/>
    <w:rsid w:val="00BD32AA"/>
    <w:rsid w:val="00BD33D5"/>
    <w:rsid w:val="00BD3820"/>
    <w:rsid w:val="00BD3891"/>
    <w:rsid w:val="00BD4146"/>
    <w:rsid w:val="00BD4443"/>
    <w:rsid w:val="00BD463D"/>
    <w:rsid w:val="00BD4B4D"/>
    <w:rsid w:val="00BD533D"/>
    <w:rsid w:val="00BD5FFB"/>
    <w:rsid w:val="00BD6941"/>
    <w:rsid w:val="00BD7746"/>
    <w:rsid w:val="00BD7F3C"/>
    <w:rsid w:val="00BE00E7"/>
    <w:rsid w:val="00BE032F"/>
    <w:rsid w:val="00BE0916"/>
    <w:rsid w:val="00BE0F96"/>
    <w:rsid w:val="00BE1025"/>
    <w:rsid w:val="00BE1F44"/>
    <w:rsid w:val="00BE25BE"/>
    <w:rsid w:val="00BE26AF"/>
    <w:rsid w:val="00BE2B2C"/>
    <w:rsid w:val="00BE2C2F"/>
    <w:rsid w:val="00BE2C54"/>
    <w:rsid w:val="00BE2F08"/>
    <w:rsid w:val="00BE2F53"/>
    <w:rsid w:val="00BE2FA4"/>
    <w:rsid w:val="00BE3245"/>
    <w:rsid w:val="00BE32C3"/>
    <w:rsid w:val="00BE3448"/>
    <w:rsid w:val="00BE3478"/>
    <w:rsid w:val="00BE36C3"/>
    <w:rsid w:val="00BE3904"/>
    <w:rsid w:val="00BE3B0E"/>
    <w:rsid w:val="00BE3CCE"/>
    <w:rsid w:val="00BE42BE"/>
    <w:rsid w:val="00BE454E"/>
    <w:rsid w:val="00BE4659"/>
    <w:rsid w:val="00BE48B9"/>
    <w:rsid w:val="00BE4E39"/>
    <w:rsid w:val="00BE4F56"/>
    <w:rsid w:val="00BE5353"/>
    <w:rsid w:val="00BE54C3"/>
    <w:rsid w:val="00BE6065"/>
    <w:rsid w:val="00BE61C9"/>
    <w:rsid w:val="00BE671C"/>
    <w:rsid w:val="00BE694B"/>
    <w:rsid w:val="00BE736B"/>
    <w:rsid w:val="00BE7471"/>
    <w:rsid w:val="00BE754A"/>
    <w:rsid w:val="00BE7772"/>
    <w:rsid w:val="00BE7E5A"/>
    <w:rsid w:val="00BF0121"/>
    <w:rsid w:val="00BF086D"/>
    <w:rsid w:val="00BF08A6"/>
    <w:rsid w:val="00BF09F2"/>
    <w:rsid w:val="00BF0A6C"/>
    <w:rsid w:val="00BF1D8E"/>
    <w:rsid w:val="00BF20C4"/>
    <w:rsid w:val="00BF265F"/>
    <w:rsid w:val="00BF2C67"/>
    <w:rsid w:val="00BF319D"/>
    <w:rsid w:val="00BF3311"/>
    <w:rsid w:val="00BF3A9F"/>
    <w:rsid w:val="00BF3B09"/>
    <w:rsid w:val="00BF3DE8"/>
    <w:rsid w:val="00BF3ED3"/>
    <w:rsid w:val="00BF4173"/>
    <w:rsid w:val="00BF5263"/>
    <w:rsid w:val="00BF5BF1"/>
    <w:rsid w:val="00BF62DB"/>
    <w:rsid w:val="00BF65CB"/>
    <w:rsid w:val="00BF6FB5"/>
    <w:rsid w:val="00BF74C7"/>
    <w:rsid w:val="00BF7A56"/>
    <w:rsid w:val="00BF7BBE"/>
    <w:rsid w:val="00C00223"/>
    <w:rsid w:val="00C00989"/>
    <w:rsid w:val="00C00BCE"/>
    <w:rsid w:val="00C01326"/>
    <w:rsid w:val="00C0135E"/>
    <w:rsid w:val="00C018A7"/>
    <w:rsid w:val="00C0198F"/>
    <w:rsid w:val="00C01EF2"/>
    <w:rsid w:val="00C02035"/>
    <w:rsid w:val="00C025F9"/>
    <w:rsid w:val="00C02911"/>
    <w:rsid w:val="00C02C3D"/>
    <w:rsid w:val="00C02DFA"/>
    <w:rsid w:val="00C0302E"/>
    <w:rsid w:val="00C03154"/>
    <w:rsid w:val="00C036B9"/>
    <w:rsid w:val="00C03783"/>
    <w:rsid w:val="00C03CCF"/>
    <w:rsid w:val="00C03CD5"/>
    <w:rsid w:val="00C041C1"/>
    <w:rsid w:val="00C04387"/>
    <w:rsid w:val="00C04A9D"/>
    <w:rsid w:val="00C04A9F"/>
    <w:rsid w:val="00C04BAE"/>
    <w:rsid w:val="00C04BDF"/>
    <w:rsid w:val="00C04E0F"/>
    <w:rsid w:val="00C06059"/>
    <w:rsid w:val="00C0625C"/>
    <w:rsid w:val="00C067F8"/>
    <w:rsid w:val="00C06FED"/>
    <w:rsid w:val="00C07237"/>
    <w:rsid w:val="00C078D7"/>
    <w:rsid w:val="00C07C73"/>
    <w:rsid w:val="00C07D45"/>
    <w:rsid w:val="00C07FAC"/>
    <w:rsid w:val="00C106DD"/>
    <w:rsid w:val="00C10700"/>
    <w:rsid w:val="00C108C9"/>
    <w:rsid w:val="00C109B8"/>
    <w:rsid w:val="00C10D05"/>
    <w:rsid w:val="00C1125B"/>
    <w:rsid w:val="00C11316"/>
    <w:rsid w:val="00C1182C"/>
    <w:rsid w:val="00C1249F"/>
    <w:rsid w:val="00C12DF4"/>
    <w:rsid w:val="00C12EA6"/>
    <w:rsid w:val="00C1311E"/>
    <w:rsid w:val="00C13446"/>
    <w:rsid w:val="00C13529"/>
    <w:rsid w:val="00C13A5F"/>
    <w:rsid w:val="00C13A72"/>
    <w:rsid w:val="00C14414"/>
    <w:rsid w:val="00C146AF"/>
    <w:rsid w:val="00C14C87"/>
    <w:rsid w:val="00C14CC2"/>
    <w:rsid w:val="00C14F6F"/>
    <w:rsid w:val="00C154F3"/>
    <w:rsid w:val="00C15795"/>
    <w:rsid w:val="00C15EA9"/>
    <w:rsid w:val="00C16FF2"/>
    <w:rsid w:val="00C17087"/>
    <w:rsid w:val="00C176F4"/>
    <w:rsid w:val="00C177FC"/>
    <w:rsid w:val="00C17AE9"/>
    <w:rsid w:val="00C206D8"/>
    <w:rsid w:val="00C20A7F"/>
    <w:rsid w:val="00C20AE1"/>
    <w:rsid w:val="00C20CEF"/>
    <w:rsid w:val="00C2106E"/>
    <w:rsid w:val="00C210D1"/>
    <w:rsid w:val="00C21A14"/>
    <w:rsid w:val="00C220D5"/>
    <w:rsid w:val="00C22329"/>
    <w:rsid w:val="00C2254C"/>
    <w:rsid w:val="00C227ED"/>
    <w:rsid w:val="00C22AA0"/>
    <w:rsid w:val="00C232D9"/>
    <w:rsid w:val="00C23311"/>
    <w:rsid w:val="00C239C2"/>
    <w:rsid w:val="00C23B5B"/>
    <w:rsid w:val="00C23C9F"/>
    <w:rsid w:val="00C23CF4"/>
    <w:rsid w:val="00C2409E"/>
    <w:rsid w:val="00C24445"/>
    <w:rsid w:val="00C24F87"/>
    <w:rsid w:val="00C2539A"/>
    <w:rsid w:val="00C25A01"/>
    <w:rsid w:val="00C2600B"/>
    <w:rsid w:val="00C261AC"/>
    <w:rsid w:val="00C26702"/>
    <w:rsid w:val="00C267E7"/>
    <w:rsid w:val="00C26832"/>
    <w:rsid w:val="00C26858"/>
    <w:rsid w:val="00C26AB3"/>
    <w:rsid w:val="00C26F68"/>
    <w:rsid w:val="00C26F91"/>
    <w:rsid w:val="00C277D0"/>
    <w:rsid w:val="00C27B7F"/>
    <w:rsid w:val="00C30190"/>
    <w:rsid w:val="00C305C0"/>
    <w:rsid w:val="00C306CB"/>
    <w:rsid w:val="00C3111C"/>
    <w:rsid w:val="00C3135A"/>
    <w:rsid w:val="00C31951"/>
    <w:rsid w:val="00C3207A"/>
    <w:rsid w:val="00C32831"/>
    <w:rsid w:val="00C32C32"/>
    <w:rsid w:val="00C332EF"/>
    <w:rsid w:val="00C33395"/>
    <w:rsid w:val="00C33EBE"/>
    <w:rsid w:val="00C3400A"/>
    <w:rsid w:val="00C3401C"/>
    <w:rsid w:val="00C34105"/>
    <w:rsid w:val="00C346DC"/>
    <w:rsid w:val="00C34859"/>
    <w:rsid w:val="00C350D2"/>
    <w:rsid w:val="00C357EB"/>
    <w:rsid w:val="00C3591A"/>
    <w:rsid w:val="00C35A89"/>
    <w:rsid w:val="00C35CF8"/>
    <w:rsid w:val="00C35DCF"/>
    <w:rsid w:val="00C36854"/>
    <w:rsid w:val="00C36F72"/>
    <w:rsid w:val="00C36FA2"/>
    <w:rsid w:val="00C37019"/>
    <w:rsid w:val="00C37478"/>
    <w:rsid w:val="00C3774E"/>
    <w:rsid w:val="00C3788F"/>
    <w:rsid w:val="00C37F35"/>
    <w:rsid w:val="00C40313"/>
    <w:rsid w:val="00C405A7"/>
    <w:rsid w:val="00C4064E"/>
    <w:rsid w:val="00C40B79"/>
    <w:rsid w:val="00C40BA4"/>
    <w:rsid w:val="00C40E65"/>
    <w:rsid w:val="00C40F0B"/>
    <w:rsid w:val="00C41496"/>
    <w:rsid w:val="00C4157C"/>
    <w:rsid w:val="00C420A3"/>
    <w:rsid w:val="00C42121"/>
    <w:rsid w:val="00C42B37"/>
    <w:rsid w:val="00C42B60"/>
    <w:rsid w:val="00C43055"/>
    <w:rsid w:val="00C43335"/>
    <w:rsid w:val="00C43D30"/>
    <w:rsid w:val="00C43D3E"/>
    <w:rsid w:val="00C43EBA"/>
    <w:rsid w:val="00C440F3"/>
    <w:rsid w:val="00C441C7"/>
    <w:rsid w:val="00C44263"/>
    <w:rsid w:val="00C444A5"/>
    <w:rsid w:val="00C44725"/>
    <w:rsid w:val="00C449C5"/>
    <w:rsid w:val="00C450D5"/>
    <w:rsid w:val="00C452A7"/>
    <w:rsid w:val="00C4540A"/>
    <w:rsid w:val="00C46507"/>
    <w:rsid w:val="00C4650E"/>
    <w:rsid w:val="00C46B45"/>
    <w:rsid w:val="00C46D75"/>
    <w:rsid w:val="00C4753B"/>
    <w:rsid w:val="00C47762"/>
    <w:rsid w:val="00C47D2A"/>
    <w:rsid w:val="00C47D67"/>
    <w:rsid w:val="00C47EA2"/>
    <w:rsid w:val="00C50258"/>
    <w:rsid w:val="00C502C9"/>
    <w:rsid w:val="00C50407"/>
    <w:rsid w:val="00C50521"/>
    <w:rsid w:val="00C51848"/>
    <w:rsid w:val="00C51BF8"/>
    <w:rsid w:val="00C51C9D"/>
    <w:rsid w:val="00C52057"/>
    <w:rsid w:val="00C524B4"/>
    <w:rsid w:val="00C52868"/>
    <w:rsid w:val="00C528D6"/>
    <w:rsid w:val="00C52982"/>
    <w:rsid w:val="00C52A28"/>
    <w:rsid w:val="00C52AC4"/>
    <w:rsid w:val="00C52BBD"/>
    <w:rsid w:val="00C52FE8"/>
    <w:rsid w:val="00C53349"/>
    <w:rsid w:val="00C534B7"/>
    <w:rsid w:val="00C53AF5"/>
    <w:rsid w:val="00C53B39"/>
    <w:rsid w:val="00C53B52"/>
    <w:rsid w:val="00C54299"/>
    <w:rsid w:val="00C549EE"/>
    <w:rsid w:val="00C55015"/>
    <w:rsid w:val="00C55118"/>
    <w:rsid w:val="00C551A6"/>
    <w:rsid w:val="00C55664"/>
    <w:rsid w:val="00C55C13"/>
    <w:rsid w:val="00C55F34"/>
    <w:rsid w:val="00C56254"/>
    <w:rsid w:val="00C5660C"/>
    <w:rsid w:val="00C56657"/>
    <w:rsid w:val="00C56CF4"/>
    <w:rsid w:val="00C56F31"/>
    <w:rsid w:val="00C571DA"/>
    <w:rsid w:val="00C5764E"/>
    <w:rsid w:val="00C576D6"/>
    <w:rsid w:val="00C578CA"/>
    <w:rsid w:val="00C57D2F"/>
    <w:rsid w:val="00C57D54"/>
    <w:rsid w:val="00C57E1A"/>
    <w:rsid w:val="00C57E7A"/>
    <w:rsid w:val="00C60176"/>
    <w:rsid w:val="00C601E7"/>
    <w:rsid w:val="00C60615"/>
    <w:rsid w:val="00C60DD9"/>
    <w:rsid w:val="00C619CB"/>
    <w:rsid w:val="00C61B16"/>
    <w:rsid w:val="00C61B3C"/>
    <w:rsid w:val="00C61CFF"/>
    <w:rsid w:val="00C61DCF"/>
    <w:rsid w:val="00C61F90"/>
    <w:rsid w:val="00C625E1"/>
    <w:rsid w:val="00C631B9"/>
    <w:rsid w:val="00C63B6C"/>
    <w:rsid w:val="00C63FE7"/>
    <w:rsid w:val="00C63FFF"/>
    <w:rsid w:val="00C640B0"/>
    <w:rsid w:val="00C643DD"/>
    <w:rsid w:val="00C64746"/>
    <w:rsid w:val="00C64FDD"/>
    <w:rsid w:val="00C654C7"/>
    <w:rsid w:val="00C656F2"/>
    <w:rsid w:val="00C65799"/>
    <w:rsid w:val="00C667B2"/>
    <w:rsid w:val="00C668F4"/>
    <w:rsid w:val="00C66EBA"/>
    <w:rsid w:val="00C66FD8"/>
    <w:rsid w:val="00C67E9C"/>
    <w:rsid w:val="00C700D1"/>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2E13"/>
    <w:rsid w:val="00C73111"/>
    <w:rsid w:val="00C737CB"/>
    <w:rsid w:val="00C7477F"/>
    <w:rsid w:val="00C7486D"/>
    <w:rsid w:val="00C74F7D"/>
    <w:rsid w:val="00C7575D"/>
    <w:rsid w:val="00C75B2E"/>
    <w:rsid w:val="00C75CFD"/>
    <w:rsid w:val="00C75ED2"/>
    <w:rsid w:val="00C76259"/>
    <w:rsid w:val="00C7648E"/>
    <w:rsid w:val="00C7761D"/>
    <w:rsid w:val="00C776DE"/>
    <w:rsid w:val="00C77AF8"/>
    <w:rsid w:val="00C77C41"/>
    <w:rsid w:val="00C77E2D"/>
    <w:rsid w:val="00C8012B"/>
    <w:rsid w:val="00C805BB"/>
    <w:rsid w:val="00C80EF5"/>
    <w:rsid w:val="00C810B0"/>
    <w:rsid w:val="00C8160F"/>
    <w:rsid w:val="00C81D3F"/>
    <w:rsid w:val="00C81DA4"/>
    <w:rsid w:val="00C82028"/>
    <w:rsid w:val="00C8212F"/>
    <w:rsid w:val="00C8288B"/>
    <w:rsid w:val="00C82F2E"/>
    <w:rsid w:val="00C83EF0"/>
    <w:rsid w:val="00C84289"/>
    <w:rsid w:val="00C84E50"/>
    <w:rsid w:val="00C852F0"/>
    <w:rsid w:val="00C85558"/>
    <w:rsid w:val="00C857CE"/>
    <w:rsid w:val="00C86095"/>
    <w:rsid w:val="00C86349"/>
    <w:rsid w:val="00C864E7"/>
    <w:rsid w:val="00C87052"/>
    <w:rsid w:val="00C87456"/>
    <w:rsid w:val="00C87557"/>
    <w:rsid w:val="00C87BB4"/>
    <w:rsid w:val="00C87F96"/>
    <w:rsid w:val="00C900EA"/>
    <w:rsid w:val="00C90613"/>
    <w:rsid w:val="00C90EBF"/>
    <w:rsid w:val="00C913E1"/>
    <w:rsid w:val="00C91D7F"/>
    <w:rsid w:val="00C920F4"/>
    <w:rsid w:val="00C9391F"/>
    <w:rsid w:val="00C93AC5"/>
    <w:rsid w:val="00C93D5C"/>
    <w:rsid w:val="00C9401E"/>
    <w:rsid w:val="00C945A7"/>
    <w:rsid w:val="00C9481E"/>
    <w:rsid w:val="00C94AA4"/>
    <w:rsid w:val="00C94BC0"/>
    <w:rsid w:val="00C94E09"/>
    <w:rsid w:val="00C94F7B"/>
    <w:rsid w:val="00C950EC"/>
    <w:rsid w:val="00C95649"/>
    <w:rsid w:val="00C95869"/>
    <w:rsid w:val="00C95D91"/>
    <w:rsid w:val="00C95F41"/>
    <w:rsid w:val="00C961C0"/>
    <w:rsid w:val="00C961FC"/>
    <w:rsid w:val="00C96A02"/>
    <w:rsid w:val="00C96D42"/>
    <w:rsid w:val="00C97926"/>
    <w:rsid w:val="00C97F89"/>
    <w:rsid w:val="00CA03C3"/>
    <w:rsid w:val="00CA0B43"/>
    <w:rsid w:val="00CA17C2"/>
    <w:rsid w:val="00CA1902"/>
    <w:rsid w:val="00CA1C55"/>
    <w:rsid w:val="00CA20FF"/>
    <w:rsid w:val="00CA233B"/>
    <w:rsid w:val="00CA2469"/>
    <w:rsid w:val="00CA249D"/>
    <w:rsid w:val="00CA258A"/>
    <w:rsid w:val="00CA272A"/>
    <w:rsid w:val="00CA2845"/>
    <w:rsid w:val="00CA30BB"/>
    <w:rsid w:val="00CA3537"/>
    <w:rsid w:val="00CA37AF"/>
    <w:rsid w:val="00CA4010"/>
    <w:rsid w:val="00CA42BF"/>
    <w:rsid w:val="00CA4721"/>
    <w:rsid w:val="00CA4E7E"/>
    <w:rsid w:val="00CA512C"/>
    <w:rsid w:val="00CA594B"/>
    <w:rsid w:val="00CA5A81"/>
    <w:rsid w:val="00CA5BFF"/>
    <w:rsid w:val="00CA5E95"/>
    <w:rsid w:val="00CA608A"/>
    <w:rsid w:val="00CA6DAC"/>
    <w:rsid w:val="00CA6ED1"/>
    <w:rsid w:val="00CA6EDF"/>
    <w:rsid w:val="00CA775F"/>
    <w:rsid w:val="00CA7C85"/>
    <w:rsid w:val="00CA7E15"/>
    <w:rsid w:val="00CB0BD9"/>
    <w:rsid w:val="00CB19BC"/>
    <w:rsid w:val="00CB1E43"/>
    <w:rsid w:val="00CB2072"/>
    <w:rsid w:val="00CB2729"/>
    <w:rsid w:val="00CB3598"/>
    <w:rsid w:val="00CB37C7"/>
    <w:rsid w:val="00CB3ECC"/>
    <w:rsid w:val="00CB3F98"/>
    <w:rsid w:val="00CB4193"/>
    <w:rsid w:val="00CB43ED"/>
    <w:rsid w:val="00CB4AD0"/>
    <w:rsid w:val="00CB4B22"/>
    <w:rsid w:val="00CB4B48"/>
    <w:rsid w:val="00CB5504"/>
    <w:rsid w:val="00CB5532"/>
    <w:rsid w:val="00CB5830"/>
    <w:rsid w:val="00CB5BE2"/>
    <w:rsid w:val="00CB5E56"/>
    <w:rsid w:val="00CB5E67"/>
    <w:rsid w:val="00CB64C9"/>
    <w:rsid w:val="00CB67C4"/>
    <w:rsid w:val="00CB6B9A"/>
    <w:rsid w:val="00CB6BA5"/>
    <w:rsid w:val="00CB6D52"/>
    <w:rsid w:val="00CB70B4"/>
    <w:rsid w:val="00CB70CF"/>
    <w:rsid w:val="00CB7106"/>
    <w:rsid w:val="00CB7BF7"/>
    <w:rsid w:val="00CB7ECC"/>
    <w:rsid w:val="00CB7F17"/>
    <w:rsid w:val="00CC0197"/>
    <w:rsid w:val="00CC019E"/>
    <w:rsid w:val="00CC0580"/>
    <w:rsid w:val="00CC0656"/>
    <w:rsid w:val="00CC0F0D"/>
    <w:rsid w:val="00CC0F59"/>
    <w:rsid w:val="00CC1D5C"/>
    <w:rsid w:val="00CC1EDC"/>
    <w:rsid w:val="00CC1F4E"/>
    <w:rsid w:val="00CC21C4"/>
    <w:rsid w:val="00CC2376"/>
    <w:rsid w:val="00CC2703"/>
    <w:rsid w:val="00CC2B53"/>
    <w:rsid w:val="00CC2E2F"/>
    <w:rsid w:val="00CC318F"/>
    <w:rsid w:val="00CC3627"/>
    <w:rsid w:val="00CC40BA"/>
    <w:rsid w:val="00CC47B1"/>
    <w:rsid w:val="00CC48CC"/>
    <w:rsid w:val="00CC4967"/>
    <w:rsid w:val="00CC5030"/>
    <w:rsid w:val="00CC585E"/>
    <w:rsid w:val="00CC594E"/>
    <w:rsid w:val="00CC596D"/>
    <w:rsid w:val="00CC5E6A"/>
    <w:rsid w:val="00CC6851"/>
    <w:rsid w:val="00CC70A1"/>
    <w:rsid w:val="00CC7137"/>
    <w:rsid w:val="00CC7151"/>
    <w:rsid w:val="00CC7AF7"/>
    <w:rsid w:val="00CD026B"/>
    <w:rsid w:val="00CD0642"/>
    <w:rsid w:val="00CD08A7"/>
    <w:rsid w:val="00CD0DEF"/>
    <w:rsid w:val="00CD1085"/>
    <w:rsid w:val="00CD1A7D"/>
    <w:rsid w:val="00CD1F68"/>
    <w:rsid w:val="00CD2479"/>
    <w:rsid w:val="00CD274A"/>
    <w:rsid w:val="00CD2AFD"/>
    <w:rsid w:val="00CD2DC7"/>
    <w:rsid w:val="00CD306A"/>
    <w:rsid w:val="00CD33EF"/>
    <w:rsid w:val="00CD3C6E"/>
    <w:rsid w:val="00CD3CA1"/>
    <w:rsid w:val="00CD41AB"/>
    <w:rsid w:val="00CD46A5"/>
    <w:rsid w:val="00CD478E"/>
    <w:rsid w:val="00CD47B9"/>
    <w:rsid w:val="00CD4857"/>
    <w:rsid w:val="00CD49C3"/>
    <w:rsid w:val="00CD5240"/>
    <w:rsid w:val="00CD5799"/>
    <w:rsid w:val="00CD5813"/>
    <w:rsid w:val="00CD5A51"/>
    <w:rsid w:val="00CD628A"/>
    <w:rsid w:val="00CD632A"/>
    <w:rsid w:val="00CD6497"/>
    <w:rsid w:val="00CD64E8"/>
    <w:rsid w:val="00CD64EE"/>
    <w:rsid w:val="00CD654F"/>
    <w:rsid w:val="00CD686A"/>
    <w:rsid w:val="00CD6D90"/>
    <w:rsid w:val="00CD7087"/>
    <w:rsid w:val="00CD73C1"/>
    <w:rsid w:val="00CD7645"/>
    <w:rsid w:val="00CD7941"/>
    <w:rsid w:val="00CD7BF2"/>
    <w:rsid w:val="00CE02B2"/>
    <w:rsid w:val="00CE02D7"/>
    <w:rsid w:val="00CE035D"/>
    <w:rsid w:val="00CE0654"/>
    <w:rsid w:val="00CE12A5"/>
    <w:rsid w:val="00CE1653"/>
    <w:rsid w:val="00CE18B0"/>
    <w:rsid w:val="00CE1C24"/>
    <w:rsid w:val="00CE2063"/>
    <w:rsid w:val="00CE24B4"/>
    <w:rsid w:val="00CE3435"/>
    <w:rsid w:val="00CE354F"/>
    <w:rsid w:val="00CE36E9"/>
    <w:rsid w:val="00CE372A"/>
    <w:rsid w:val="00CE393E"/>
    <w:rsid w:val="00CE3F9F"/>
    <w:rsid w:val="00CE3FC0"/>
    <w:rsid w:val="00CE41FE"/>
    <w:rsid w:val="00CE48BA"/>
    <w:rsid w:val="00CE4C7D"/>
    <w:rsid w:val="00CE57E7"/>
    <w:rsid w:val="00CE5AB4"/>
    <w:rsid w:val="00CE5D4D"/>
    <w:rsid w:val="00CE6267"/>
    <w:rsid w:val="00CE66B6"/>
    <w:rsid w:val="00CE693E"/>
    <w:rsid w:val="00CE69F2"/>
    <w:rsid w:val="00CE6BC2"/>
    <w:rsid w:val="00CE71E2"/>
    <w:rsid w:val="00CE72AE"/>
    <w:rsid w:val="00CE7394"/>
    <w:rsid w:val="00CE7F6E"/>
    <w:rsid w:val="00CF0946"/>
    <w:rsid w:val="00CF0E0F"/>
    <w:rsid w:val="00CF0F2C"/>
    <w:rsid w:val="00CF108F"/>
    <w:rsid w:val="00CF145D"/>
    <w:rsid w:val="00CF15B4"/>
    <w:rsid w:val="00CF188B"/>
    <w:rsid w:val="00CF195A"/>
    <w:rsid w:val="00CF236D"/>
    <w:rsid w:val="00CF2A46"/>
    <w:rsid w:val="00CF2C60"/>
    <w:rsid w:val="00CF2F02"/>
    <w:rsid w:val="00CF30BA"/>
    <w:rsid w:val="00CF32F6"/>
    <w:rsid w:val="00CF33DF"/>
    <w:rsid w:val="00CF37B5"/>
    <w:rsid w:val="00CF387A"/>
    <w:rsid w:val="00CF3908"/>
    <w:rsid w:val="00CF3F4B"/>
    <w:rsid w:val="00CF412B"/>
    <w:rsid w:val="00CF4130"/>
    <w:rsid w:val="00CF4223"/>
    <w:rsid w:val="00CF44B3"/>
    <w:rsid w:val="00CF4687"/>
    <w:rsid w:val="00CF4F13"/>
    <w:rsid w:val="00CF531B"/>
    <w:rsid w:val="00CF6128"/>
    <w:rsid w:val="00CF6150"/>
    <w:rsid w:val="00CF6557"/>
    <w:rsid w:val="00CF681D"/>
    <w:rsid w:val="00CF68B4"/>
    <w:rsid w:val="00CF6A0D"/>
    <w:rsid w:val="00CF6A22"/>
    <w:rsid w:val="00CF6ACB"/>
    <w:rsid w:val="00CF739C"/>
    <w:rsid w:val="00CF7DB6"/>
    <w:rsid w:val="00CF7F50"/>
    <w:rsid w:val="00D001FB"/>
    <w:rsid w:val="00D002AF"/>
    <w:rsid w:val="00D008DD"/>
    <w:rsid w:val="00D01D0D"/>
    <w:rsid w:val="00D0289F"/>
    <w:rsid w:val="00D035C9"/>
    <w:rsid w:val="00D03736"/>
    <w:rsid w:val="00D038A9"/>
    <w:rsid w:val="00D03BBE"/>
    <w:rsid w:val="00D03D03"/>
    <w:rsid w:val="00D03D2B"/>
    <w:rsid w:val="00D0466B"/>
    <w:rsid w:val="00D04F99"/>
    <w:rsid w:val="00D054FE"/>
    <w:rsid w:val="00D059B3"/>
    <w:rsid w:val="00D05DFA"/>
    <w:rsid w:val="00D062C2"/>
    <w:rsid w:val="00D06990"/>
    <w:rsid w:val="00D06BD5"/>
    <w:rsid w:val="00D075ED"/>
    <w:rsid w:val="00D076E0"/>
    <w:rsid w:val="00D07D7A"/>
    <w:rsid w:val="00D103E9"/>
    <w:rsid w:val="00D1065D"/>
    <w:rsid w:val="00D11307"/>
    <w:rsid w:val="00D11319"/>
    <w:rsid w:val="00D1135C"/>
    <w:rsid w:val="00D11488"/>
    <w:rsid w:val="00D1296E"/>
    <w:rsid w:val="00D13373"/>
    <w:rsid w:val="00D1351F"/>
    <w:rsid w:val="00D13C50"/>
    <w:rsid w:val="00D14499"/>
    <w:rsid w:val="00D14B64"/>
    <w:rsid w:val="00D14C27"/>
    <w:rsid w:val="00D14EFF"/>
    <w:rsid w:val="00D15026"/>
    <w:rsid w:val="00D153A0"/>
    <w:rsid w:val="00D1542C"/>
    <w:rsid w:val="00D15977"/>
    <w:rsid w:val="00D15D60"/>
    <w:rsid w:val="00D15F1E"/>
    <w:rsid w:val="00D16237"/>
    <w:rsid w:val="00D1648C"/>
    <w:rsid w:val="00D17AF9"/>
    <w:rsid w:val="00D203E0"/>
    <w:rsid w:val="00D2066E"/>
    <w:rsid w:val="00D20960"/>
    <w:rsid w:val="00D20A83"/>
    <w:rsid w:val="00D20BBB"/>
    <w:rsid w:val="00D211F2"/>
    <w:rsid w:val="00D21248"/>
    <w:rsid w:val="00D215CA"/>
    <w:rsid w:val="00D21677"/>
    <w:rsid w:val="00D21687"/>
    <w:rsid w:val="00D2215E"/>
    <w:rsid w:val="00D2220D"/>
    <w:rsid w:val="00D2221D"/>
    <w:rsid w:val="00D223B4"/>
    <w:rsid w:val="00D22684"/>
    <w:rsid w:val="00D22C00"/>
    <w:rsid w:val="00D23075"/>
    <w:rsid w:val="00D23C5C"/>
    <w:rsid w:val="00D23DC0"/>
    <w:rsid w:val="00D2434D"/>
    <w:rsid w:val="00D246CA"/>
    <w:rsid w:val="00D24730"/>
    <w:rsid w:val="00D24C6D"/>
    <w:rsid w:val="00D24DE0"/>
    <w:rsid w:val="00D24EF3"/>
    <w:rsid w:val="00D2525B"/>
    <w:rsid w:val="00D25548"/>
    <w:rsid w:val="00D25B51"/>
    <w:rsid w:val="00D25F4D"/>
    <w:rsid w:val="00D2607C"/>
    <w:rsid w:val="00D261C0"/>
    <w:rsid w:val="00D26327"/>
    <w:rsid w:val="00D26581"/>
    <w:rsid w:val="00D27A16"/>
    <w:rsid w:val="00D313DC"/>
    <w:rsid w:val="00D315C9"/>
    <w:rsid w:val="00D315F5"/>
    <w:rsid w:val="00D31A87"/>
    <w:rsid w:val="00D321F8"/>
    <w:rsid w:val="00D32341"/>
    <w:rsid w:val="00D3255E"/>
    <w:rsid w:val="00D32935"/>
    <w:rsid w:val="00D32BAF"/>
    <w:rsid w:val="00D32CDC"/>
    <w:rsid w:val="00D32EC5"/>
    <w:rsid w:val="00D33D64"/>
    <w:rsid w:val="00D34850"/>
    <w:rsid w:val="00D34CE7"/>
    <w:rsid w:val="00D3529F"/>
    <w:rsid w:val="00D3542E"/>
    <w:rsid w:val="00D35B0B"/>
    <w:rsid w:val="00D35C02"/>
    <w:rsid w:val="00D36193"/>
    <w:rsid w:val="00D3700D"/>
    <w:rsid w:val="00D37504"/>
    <w:rsid w:val="00D37523"/>
    <w:rsid w:val="00D37F00"/>
    <w:rsid w:val="00D37F6B"/>
    <w:rsid w:val="00D40482"/>
    <w:rsid w:val="00D40668"/>
    <w:rsid w:val="00D411E2"/>
    <w:rsid w:val="00D41255"/>
    <w:rsid w:val="00D412EF"/>
    <w:rsid w:val="00D418EF"/>
    <w:rsid w:val="00D42611"/>
    <w:rsid w:val="00D426DD"/>
    <w:rsid w:val="00D4286A"/>
    <w:rsid w:val="00D42E3F"/>
    <w:rsid w:val="00D42F85"/>
    <w:rsid w:val="00D43456"/>
    <w:rsid w:val="00D43800"/>
    <w:rsid w:val="00D43E29"/>
    <w:rsid w:val="00D44157"/>
    <w:rsid w:val="00D4441C"/>
    <w:rsid w:val="00D449F7"/>
    <w:rsid w:val="00D4550C"/>
    <w:rsid w:val="00D45987"/>
    <w:rsid w:val="00D45AE4"/>
    <w:rsid w:val="00D45C47"/>
    <w:rsid w:val="00D45F81"/>
    <w:rsid w:val="00D46CE8"/>
    <w:rsid w:val="00D47343"/>
    <w:rsid w:val="00D4740B"/>
    <w:rsid w:val="00D47935"/>
    <w:rsid w:val="00D47A78"/>
    <w:rsid w:val="00D47CDD"/>
    <w:rsid w:val="00D47FDF"/>
    <w:rsid w:val="00D50775"/>
    <w:rsid w:val="00D51B0A"/>
    <w:rsid w:val="00D51C92"/>
    <w:rsid w:val="00D51F26"/>
    <w:rsid w:val="00D52C08"/>
    <w:rsid w:val="00D53499"/>
    <w:rsid w:val="00D5398F"/>
    <w:rsid w:val="00D53995"/>
    <w:rsid w:val="00D53D44"/>
    <w:rsid w:val="00D54018"/>
    <w:rsid w:val="00D54265"/>
    <w:rsid w:val="00D5449A"/>
    <w:rsid w:val="00D546FD"/>
    <w:rsid w:val="00D54C70"/>
    <w:rsid w:val="00D54D27"/>
    <w:rsid w:val="00D54EEC"/>
    <w:rsid w:val="00D5555C"/>
    <w:rsid w:val="00D55607"/>
    <w:rsid w:val="00D55D08"/>
    <w:rsid w:val="00D55D9B"/>
    <w:rsid w:val="00D55E87"/>
    <w:rsid w:val="00D55F45"/>
    <w:rsid w:val="00D55FF7"/>
    <w:rsid w:val="00D564ED"/>
    <w:rsid w:val="00D569D5"/>
    <w:rsid w:val="00D569EC"/>
    <w:rsid w:val="00D56A79"/>
    <w:rsid w:val="00D57390"/>
    <w:rsid w:val="00D57433"/>
    <w:rsid w:val="00D57873"/>
    <w:rsid w:val="00D57EBC"/>
    <w:rsid w:val="00D57F24"/>
    <w:rsid w:val="00D60114"/>
    <w:rsid w:val="00D60141"/>
    <w:rsid w:val="00D602DA"/>
    <w:rsid w:val="00D6065B"/>
    <w:rsid w:val="00D609D7"/>
    <w:rsid w:val="00D60FE8"/>
    <w:rsid w:val="00D61055"/>
    <w:rsid w:val="00D61A81"/>
    <w:rsid w:val="00D61FB3"/>
    <w:rsid w:val="00D62220"/>
    <w:rsid w:val="00D626E2"/>
    <w:rsid w:val="00D626E5"/>
    <w:rsid w:val="00D62722"/>
    <w:rsid w:val="00D62F4A"/>
    <w:rsid w:val="00D6339F"/>
    <w:rsid w:val="00D63763"/>
    <w:rsid w:val="00D63949"/>
    <w:rsid w:val="00D63EE1"/>
    <w:rsid w:val="00D64554"/>
    <w:rsid w:val="00D6459F"/>
    <w:rsid w:val="00D64735"/>
    <w:rsid w:val="00D64C17"/>
    <w:rsid w:val="00D64E97"/>
    <w:rsid w:val="00D64F37"/>
    <w:rsid w:val="00D65313"/>
    <w:rsid w:val="00D65D03"/>
    <w:rsid w:val="00D65D97"/>
    <w:rsid w:val="00D660E3"/>
    <w:rsid w:val="00D66565"/>
    <w:rsid w:val="00D668DB"/>
    <w:rsid w:val="00D66E7D"/>
    <w:rsid w:val="00D674C0"/>
    <w:rsid w:val="00D674E9"/>
    <w:rsid w:val="00D6762A"/>
    <w:rsid w:val="00D67E73"/>
    <w:rsid w:val="00D70643"/>
    <w:rsid w:val="00D70E38"/>
    <w:rsid w:val="00D711FD"/>
    <w:rsid w:val="00D71321"/>
    <w:rsid w:val="00D7142E"/>
    <w:rsid w:val="00D71D1F"/>
    <w:rsid w:val="00D71EAA"/>
    <w:rsid w:val="00D721B1"/>
    <w:rsid w:val="00D7225B"/>
    <w:rsid w:val="00D72531"/>
    <w:rsid w:val="00D730B2"/>
    <w:rsid w:val="00D738AF"/>
    <w:rsid w:val="00D739D2"/>
    <w:rsid w:val="00D73C1A"/>
    <w:rsid w:val="00D73C4A"/>
    <w:rsid w:val="00D73D8E"/>
    <w:rsid w:val="00D73F66"/>
    <w:rsid w:val="00D743AE"/>
    <w:rsid w:val="00D74607"/>
    <w:rsid w:val="00D747CE"/>
    <w:rsid w:val="00D7494B"/>
    <w:rsid w:val="00D74A8A"/>
    <w:rsid w:val="00D74E8F"/>
    <w:rsid w:val="00D7549D"/>
    <w:rsid w:val="00D75EAD"/>
    <w:rsid w:val="00D76206"/>
    <w:rsid w:val="00D76AFB"/>
    <w:rsid w:val="00D76FD3"/>
    <w:rsid w:val="00D770C4"/>
    <w:rsid w:val="00D77352"/>
    <w:rsid w:val="00D77484"/>
    <w:rsid w:val="00D7765F"/>
    <w:rsid w:val="00D77723"/>
    <w:rsid w:val="00D7795E"/>
    <w:rsid w:val="00D80492"/>
    <w:rsid w:val="00D806DF"/>
    <w:rsid w:val="00D80852"/>
    <w:rsid w:val="00D80A6C"/>
    <w:rsid w:val="00D80A89"/>
    <w:rsid w:val="00D80D90"/>
    <w:rsid w:val="00D80DD3"/>
    <w:rsid w:val="00D819D4"/>
    <w:rsid w:val="00D82147"/>
    <w:rsid w:val="00D824C1"/>
    <w:rsid w:val="00D825BE"/>
    <w:rsid w:val="00D8265D"/>
    <w:rsid w:val="00D826EE"/>
    <w:rsid w:val="00D82881"/>
    <w:rsid w:val="00D831A4"/>
    <w:rsid w:val="00D83BDA"/>
    <w:rsid w:val="00D83F75"/>
    <w:rsid w:val="00D84DC5"/>
    <w:rsid w:val="00D84EEA"/>
    <w:rsid w:val="00D852A1"/>
    <w:rsid w:val="00D85565"/>
    <w:rsid w:val="00D855DD"/>
    <w:rsid w:val="00D8582D"/>
    <w:rsid w:val="00D858E7"/>
    <w:rsid w:val="00D86117"/>
    <w:rsid w:val="00D861E9"/>
    <w:rsid w:val="00D86506"/>
    <w:rsid w:val="00D865A5"/>
    <w:rsid w:val="00D8662C"/>
    <w:rsid w:val="00D87195"/>
    <w:rsid w:val="00D87E4F"/>
    <w:rsid w:val="00D90170"/>
    <w:rsid w:val="00D9017B"/>
    <w:rsid w:val="00D90423"/>
    <w:rsid w:val="00D91308"/>
    <w:rsid w:val="00D917F4"/>
    <w:rsid w:val="00D918F4"/>
    <w:rsid w:val="00D9214A"/>
    <w:rsid w:val="00D92C6C"/>
    <w:rsid w:val="00D933C2"/>
    <w:rsid w:val="00D934F6"/>
    <w:rsid w:val="00D9418F"/>
    <w:rsid w:val="00D94C52"/>
    <w:rsid w:val="00D94FB2"/>
    <w:rsid w:val="00D95729"/>
    <w:rsid w:val="00D95745"/>
    <w:rsid w:val="00D95FFC"/>
    <w:rsid w:val="00D9638C"/>
    <w:rsid w:val="00D964D8"/>
    <w:rsid w:val="00D96B1A"/>
    <w:rsid w:val="00D96C1A"/>
    <w:rsid w:val="00D97186"/>
    <w:rsid w:val="00D973B4"/>
    <w:rsid w:val="00DA0334"/>
    <w:rsid w:val="00DA0BE2"/>
    <w:rsid w:val="00DA1BAF"/>
    <w:rsid w:val="00DA1EB8"/>
    <w:rsid w:val="00DA2431"/>
    <w:rsid w:val="00DA25F7"/>
    <w:rsid w:val="00DA265C"/>
    <w:rsid w:val="00DA274F"/>
    <w:rsid w:val="00DA2979"/>
    <w:rsid w:val="00DA2B79"/>
    <w:rsid w:val="00DA2C43"/>
    <w:rsid w:val="00DA3218"/>
    <w:rsid w:val="00DA3886"/>
    <w:rsid w:val="00DA389C"/>
    <w:rsid w:val="00DA3C64"/>
    <w:rsid w:val="00DA42EE"/>
    <w:rsid w:val="00DA51EB"/>
    <w:rsid w:val="00DA56A3"/>
    <w:rsid w:val="00DA5CF5"/>
    <w:rsid w:val="00DA62F3"/>
    <w:rsid w:val="00DA64EF"/>
    <w:rsid w:val="00DA6840"/>
    <w:rsid w:val="00DA68D6"/>
    <w:rsid w:val="00DA6FEB"/>
    <w:rsid w:val="00DA7198"/>
    <w:rsid w:val="00DA71BA"/>
    <w:rsid w:val="00DA7605"/>
    <w:rsid w:val="00DB0208"/>
    <w:rsid w:val="00DB0402"/>
    <w:rsid w:val="00DB0C45"/>
    <w:rsid w:val="00DB0D83"/>
    <w:rsid w:val="00DB0EB2"/>
    <w:rsid w:val="00DB1A3F"/>
    <w:rsid w:val="00DB1A65"/>
    <w:rsid w:val="00DB1FD7"/>
    <w:rsid w:val="00DB231E"/>
    <w:rsid w:val="00DB26A5"/>
    <w:rsid w:val="00DB3055"/>
    <w:rsid w:val="00DB34BB"/>
    <w:rsid w:val="00DB38FB"/>
    <w:rsid w:val="00DB40CC"/>
    <w:rsid w:val="00DB5BA8"/>
    <w:rsid w:val="00DB5C80"/>
    <w:rsid w:val="00DB5D8D"/>
    <w:rsid w:val="00DB5F0C"/>
    <w:rsid w:val="00DB5FBC"/>
    <w:rsid w:val="00DB603D"/>
    <w:rsid w:val="00DB6B25"/>
    <w:rsid w:val="00DB6BB3"/>
    <w:rsid w:val="00DB6D64"/>
    <w:rsid w:val="00DB7554"/>
    <w:rsid w:val="00DC07CA"/>
    <w:rsid w:val="00DC07E5"/>
    <w:rsid w:val="00DC0A7C"/>
    <w:rsid w:val="00DC0EC4"/>
    <w:rsid w:val="00DC0F67"/>
    <w:rsid w:val="00DC107C"/>
    <w:rsid w:val="00DC176F"/>
    <w:rsid w:val="00DC19A4"/>
    <w:rsid w:val="00DC19FF"/>
    <w:rsid w:val="00DC1A1E"/>
    <w:rsid w:val="00DC1B8A"/>
    <w:rsid w:val="00DC1BB2"/>
    <w:rsid w:val="00DC28DB"/>
    <w:rsid w:val="00DC2930"/>
    <w:rsid w:val="00DC2A41"/>
    <w:rsid w:val="00DC2E30"/>
    <w:rsid w:val="00DC3331"/>
    <w:rsid w:val="00DC3406"/>
    <w:rsid w:val="00DC3478"/>
    <w:rsid w:val="00DC3507"/>
    <w:rsid w:val="00DC3544"/>
    <w:rsid w:val="00DC36B3"/>
    <w:rsid w:val="00DC3961"/>
    <w:rsid w:val="00DC3D70"/>
    <w:rsid w:val="00DC45E2"/>
    <w:rsid w:val="00DC46FF"/>
    <w:rsid w:val="00DC490E"/>
    <w:rsid w:val="00DC4C6C"/>
    <w:rsid w:val="00DC4D63"/>
    <w:rsid w:val="00DC4DBA"/>
    <w:rsid w:val="00DC5019"/>
    <w:rsid w:val="00DC55EB"/>
    <w:rsid w:val="00DC5705"/>
    <w:rsid w:val="00DC58CD"/>
    <w:rsid w:val="00DC5ADF"/>
    <w:rsid w:val="00DC6095"/>
    <w:rsid w:val="00DC66BA"/>
    <w:rsid w:val="00DC6758"/>
    <w:rsid w:val="00DC6DE3"/>
    <w:rsid w:val="00DC6F75"/>
    <w:rsid w:val="00DC7365"/>
    <w:rsid w:val="00DD0164"/>
    <w:rsid w:val="00DD0345"/>
    <w:rsid w:val="00DD08C8"/>
    <w:rsid w:val="00DD0DFE"/>
    <w:rsid w:val="00DD138B"/>
    <w:rsid w:val="00DD152B"/>
    <w:rsid w:val="00DD1717"/>
    <w:rsid w:val="00DD1732"/>
    <w:rsid w:val="00DD188F"/>
    <w:rsid w:val="00DD296D"/>
    <w:rsid w:val="00DD2AF5"/>
    <w:rsid w:val="00DD2CF2"/>
    <w:rsid w:val="00DD36A2"/>
    <w:rsid w:val="00DD37B2"/>
    <w:rsid w:val="00DD394D"/>
    <w:rsid w:val="00DD43CB"/>
    <w:rsid w:val="00DD43ED"/>
    <w:rsid w:val="00DD44D3"/>
    <w:rsid w:val="00DD479B"/>
    <w:rsid w:val="00DD47A3"/>
    <w:rsid w:val="00DD480D"/>
    <w:rsid w:val="00DD4C7A"/>
    <w:rsid w:val="00DD549E"/>
    <w:rsid w:val="00DD5531"/>
    <w:rsid w:val="00DD55B1"/>
    <w:rsid w:val="00DD58FB"/>
    <w:rsid w:val="00DD602F"/>
    <w:rsid w:val="00DD604A"/>
    <w:rsid w:val="00DD65D1"/>
    <w:rsid w:val="00DD67D7"/>
    <w:rsid w:val="00DD6CE6"/>
    <w:rsid w:val="00DD707C"/>
    <w:rsid w:val="00DD7241"/>
    <w:rsid w:val="00DD7621"/>
    <w:rsid w:val="00DD781F"/>
    <w:rsid w:val="00DE0290"/>
    <w:rsid w:val="00DE0780"/>
    <w:rsid w:val="00DE0810"/>
    <w:rsid w:val="00DE1310"/>
    <w:rsid w:val="00DE1486"/>
    <w:rsid w:val="00DE170E"/>
    <w:rsid w:val="00DE1CDF"/>
    <w:rsid w:val="00DE2003"/>
    <w:rsid w:val="00DE2BF9"/>
    <w:rsid w:val="00DE37A6"/>
    <w:rsid w:val="00DE3CB0"/>
    <w:rsid w:val="00DE473C"/>
    <w:rsid w:val="00DE5B73"/>
    <w:rsid w:val="00DE5BEA"/>
    <w:rsid w:val="00DE5CF2"/>
    <w:rsid w:val="00DE5D28"/>
    <w:rsid w:val="00DE5FDF"/>
    <w:rsid w:val="00DE62A0"/>
    <w:rsid w:val="00DE71C1"/>
    <w:rsid w:val="00DE7B30"/>
    <w:rsid w:val="00DE7BAD"/>
    <w:rsid w:val="00DE7D8E"/>
    <w:rsid w:val="00DF0464"/>
    <w:rsid w:val="00DF074D"/>
    <w:rsid w:val="00DF08AB"/>
    <w:rsid w:val="00DF095C"/>
    <w:rsid w:val="00DF0A14"/>
    <w:rsid w:val="00DF0BA1"/>
    <w:rsid w:val="00DF0E3E"/>
    <w:rsid w:val="00DF0EE1"/>
    <w:rsid w:val="00DF168F"/>
    <w:rsid w:val="00DF1C2E"/>
    <w:rsid w:val="00DF2172"/>
    <w:rsid w:val="00DF2BA6"/>
    <w:rsid w:val="00DF2BC6"/>
    <w:rsid w:val="00DF2CAF"/>
    <w:rsid w:val="00DF332D"/>
    <w:rsid w:val="00DF3A30"/>
    <w:rsid w:val="00DF3A86"/>
    <w:rsid w:val="00DF3D35"/>
    <w:rsid w:val="00DF3EF9"/>
    <w:rsid w:val="00DF437D"/>
    <w:rsid w:val="00DF4920"/>
    <w:rsid w:val="00DF51CC"/>
    <w:rsid w:val="00DF529E"/>
    <w:rsid w:val="00DF598C"/>
    <w:rsid w:val="00DF5D46"/>
    <w:rsid w:val="00DF606A"/>
    <w:rsid w:val="00DF6785"/>
    <w:rsid w:val="00DF67A4"/>
    <w:rsid w:val="00DF680F"/>
    <w:rsid w:val="00DF6946"/>
    <w:rsid w:val="00DF6FD8"/>
    <w:rsid w:val="00DF73B0"/>
    <w:rsid w:val="00DF7817"/>
    <w:rsid w:val="00DF7E6A"/>
    <w:rsid w:val="00DF7EF7"/>
    <w:rsid w:val="00E0018B"/>
    <w:rsid w:val="00E001E4"/>
    <w:rsid w:val="00E00304"/>
    <w:rsid w:val="00E00CA4"/>
    <w:rsid w:val="00E00F6B"/>
    <w:rsid w:val="00E01055"/>
    <w:rsid w:val="00E02109"/>
    <w:rsid w:val="00E0214C"/>
    <w:rsid w:val="00E024D7"/>
    <w:rsid w:val="00E02524"/>
    <w:rsid w:val="00E026F2"/>
    <w:rsid w:val="00E027AD"/>
    <w:rsid w:val="00E03095"/>
    <w:rsid w:val="00E030BF"/>
    <w:rsid w:val="00E032B1"/>
    <w:rsid w:val="00E032B2"/>
    <w:rsid w:val="00E03328"/>
    <w:rsid w:val="00E033D1"/>
    <w:rsid w:val="00E03F06"/>
    <w:rsid w:val="00E05434"/>
    <w:rsid w:val="00E058A7"/>
    <w:rsid w:val="00E0590A"/>
    <w:rsid w:val="00E05B2D"/>
    <w:rsid w:val="00E05B7F"/>
    <w:rsid w:val="00E05C26"/>
    <w:rsid w:val="00E05CF5"/>
    <w:rsid w:val="00E06026"/>
    <w:rsid w:val="00E06574"/>
    <w:rsid w:val="00E06CB7"/>
    <w:rsid w:val="00E06E64"/>
    <w:rsid w:val="00E072B4"/>
    <w:rsid w:val="00E101E9"/>
    <w:rsid w:val="00E10226"/>
    <w:rsid w:val="00E1022F"/>
    <w:rsid w:val="00E107C6"/>
    <w:rsid w:val="00E10975"/>
    <w:rsid w:val="00E10B51"/>
    <w:rsid w:val="00E10C81"/>
    <w:rsid w:val="00E10E74"/>
    <w:rsid w:val="00E11200"/>
    <w:rsid w:val="00E1130D"/>
    <w:rsid w:val="00E1143B"/>
    <w:rsid w:val="00E117C3"/>
    <w:rsid w:val="00E11D38"/>
    <w:rsid w:val="00E12512"/>
    <w:rsid w:val="00E12726"/>
    <w:rsid w:val="00E12A18"/>
    <w:rsid w:val="00E12A73"/>
    <w:rsid w:val="00E1336A"/>
    <w:rsid w:val="00E134D8"/>
    <w:rsid w:val="00E13676"/>
    <w:rsid w:val="00E139CA"/>
    <w:rsid w:val="00E13FB4"/>
    <w:rsid w:val="00E13FC3"/>
    <w:rsid w:val="00E1407A"/>
    <w:rsid w:val="00E1416A"/>
    <w:rsid w:val="00E14260"/>
    <w:rsid w:val="00E14DBB"/>
    <w:rsid w:val="00E14DFB"/>
    <w:rsid w:val="00E14F1D"/>
    <w:rsid w:val="00E15129"/>
    <w:rsid w:val="00E15349"/>
    <w:rsid w:val="00E155E9"/>
    <w:rsid w:val="00E159FA"/>
    <w:rsid w:val="00E15B44"/>
    <w:rsid w:val="00E1672F"/>
    <w:rsid w:val="00E172F4"/>
    <w:rsid w:val="00E173C9"/>
    <w:rsid w:val="00E17607"/>
    <w:rsid w:val="00E17BFF"/>
    <w:rsid w:val="00E206B0"/>
    <w:rsid w:val="00E2070C"/>
    <w:rsid w:val="00E20C28"/>
    <w:rsid w:val="00E20DB2"/>
    <w:rsid w:val="00E21127"/>
    <w:rsid w:val="00E2141C"/>
    <w:rsid w:val="00E2159B"/>
    <w:rsid w:val="00E21839"/>
    <w:rsid w:val="00E21BCE"/>
    <w:rsid w:val="00E220CD"/>
    <w:rsid w:val="00E22575"/>
    <w:rsid w:val="00E2271F"/>
    <w:rsid w:val="00E22994"/>
    <w:rsid w:val="00E23118"/>
    <w:rsid w:val="00E2377B"/>
    <w:rsid w:val="00E24198"/>
    <w:rsid w:val="00E2482A"/>
    <w:rsid w:val="00E24A25"/>
    <w:rsid w:val="00E24E57"/>
    <w:rsid w:val="00E24F4C"/>
    <w:rsid w:val="00E251A6"/>
    <w:rsid w:val="00E2581F"/>
    <w:rsid w:val="00E2588A"/>
    <w:rsid w:val="00E25ADA"/>
    <w:rsid w:val="00E25C36"/>
    <w:rsid w:val="00E25F3B"/>
    <w:rsid w:val="00E26346"/>
    <w:rsid w:val="00E263FF"/>
    <w:rsid w:val="00E26A0A"/>
    <w:rsid w:val="00E26B53"/>
    <w:rsid w:val="00E30097"/>
    <w:rsid w:val="00E30305"/>
    <w:rsid w:val="00E30A15"/>
    <w:rsid w:val="00E30B79"/>
    <w:rsid w:val="00E30CCC"/>
    <w:rsid w:val="00E30EC3"/>
    <w:rsid w:val="00E30FC2"/>
    <w:rsid w:val="00E311CD"/>
    <w:rsid w:val="00E31C3D"/>
    <w:rsid w:val="00E32C8B"/>
    <w:rsid w:val="00E333B6"/>
    <w:rsid w:val="00E33452"/>
    <w:rsid w:val="00E334BB"/>
    <w:rsid w:val="00E3384A"/>
    <w:rsid w:val="00E33A24"/>
    <w:rsid w:val="00E33A34"/>
    <w:rsid w:val="00E33BB3"/>
    <w:rsid w:val="00E34562"/>
    <w:rsid w:val="00E345BC"/>
    <w:rsid w:val="00E34654"/>
    <w:rsid w:val="00E3483B"/>
    <w:rsid w:val="00E34B6C"/>
    <w:rsid w:val="00E34D90"/>
    <w:rsid w:val="00E34DD7"/>
    <w:rsid w:val="00E34E4A"/>
    <w:rsid w:val="00E35EA2"/>
    <w:rsid w:val="00E36240"/>
    <w:rsid w:val="00E36295"/>
    <w:rsid w:val="00E362BA"/>
    <w:rsid w:val="00E36349"/>
    <w:rsid w:val="00E36684"/>
    <w:rsid w:val="00E36AB3"/>
    <w:rsid w:val="00E36F72"/>
    <w:rsid w:val="00E37898"/>
    <w:rsid w:val="00E37940"/>
    <w:rsid w:val="00E37A2E"/>
    <w:rsid w:val="00E407B8"/>
    <w:rsid w:val="00E40CFE"/>
    <w:rsid w:val="00E41015"/>
    <w:rsid w:val="00E412C7"/>
    <w:rsid w:val="00E414B6"/>
    <w:rsid w:val="00E414FD"/>
    <w:rsid w:val="00E4164E"/>
    <w:rsid w:val="00E41BE3"/>
    <w:rsid w:val="00E41E36"/>
    <w:rsid w:val="00E42028"/>
    <w:rsid w:val="00E42457"/>
    <w:rsid w:val="00E428B7"/>
    <w:rsid w:val="00E42A11"/>
    <w:rsid w:val="00E43127"/>
    <w:rsid w:val="00E433AF"/>
    <w:rsid w:val="00E4364D"/>
    <w:rsid w:val="00E43815"/>
    <w:rsid w:val="00E439CF"/>
    <w:rsid w:val="00E43C6D"/>
    <w:rsid w:val="00E446AF"/>
    <w:rsid w:val="00E446F1"/>
    <w:rsid w:val="00E4555C"/>
    <w:rsid w:val="00E4583D"/>
    <w:rsid w:val="00E458E1"/>
    <w:rsid w:val="00E45988"/>
    <w:rsid w:val="00E45C49"/>
    <w:rsid w:val="00E4605C"/>
    <w:rsid w:val="00E460D7"/>
    <w:rsid w:val="00E46466"/>
    <w:rsid w:val="00E467C5"/>
    <w:rsid w:val="00E4708C"/>
    <w:rsid w:val="00E47149"/>
    <w:rsid w:val="00E471E9"/>
    <w:rsid w:val="00E4724A"/>
    <w:rsid w:val="00E47532"/>
    <w:rsid w:val="00E47563"/>
    <w:rsid w:val="00E5019B"/>
    <w:rsid w:val="00E50462"/>
    <w:rsid w:val="00E5049A"/>
    <w:rsid w:val="00E506A9"/>
    <w:rsid w:val="00E506DE"/>
    <w:rsid w:val="00E50725"/>
    <w:rsid w:val="00E50868"/>
    <w:rsid w:val="00E5089E"/>
    <w:rsid w:val="00E51451"/>
    <w:rsid w:val="00E52B66"/>
    <w:rsid w:val="00E52E35"/>
    <w:rsid w:val="00E535AD"/>
    <w:rsid w:val="00E53609"/>
    <w:rsid w:val="00E53AFF"/>
    <w:rsid w:val="00E53D26"/>
    <w:rsid w:val="00E540E4"/>
    <w:rsid w:val="00E544E5"/>
    <w:rsid w:val="00E545FA"/>
    <w:rsid w:val="00E54ACF"/>
    <w:rsid w:val="00E54D15"/>
    <w:rsid w:val="00E5539D"/>
    <w:rsid w:val="00E554D1"/>
    <w:rsid w:val="00E555D7"/>
    <w:rsid w:val="00E55FAD"/>
    <w:rsid w:val="00E561A8"/>
    <w:rsid w:val="00E561C5"/>
    <w:rsid w:val="00E5713A"/>
    <w:rsid w:val="00E57230"/>
    <w:rsid w:val="00E577B5"/>
    <w:rsid w:val="00E602E4"/>
    <w:rsid w:val="00E60377"/>
    <w:rsid w:val="00E60ADE"/>
    <w:rsid w:val="00E60EB8"/>
    <w:rsid w:val="00E61125"/>
    <w:rsid w:val="00E6151D"/>
    <w:rsid w:val="00E619BC"/>
    <w:rsid w:val="00E61A20"/>
    <w:rsid w:val="00E62186"/>
    <w:rsid w:val="00E626A8"/>
    <w:rsid w:val="00E6276E"/>
    <w:rsid w:val="00E627B6"/>
    <w:rsid w:val="00E62CAF"/>
    <w:rsid w:val="00E62E65"/>
    <w:rsid w:val="00E62F52"/>
    <w:rsid w:val="00E63202"/>
    <w:rsid w:val="00E6334B"/>
    <w:rsid w:val="00E639E6"/>
    <w:rsid w:val="00E63A45"/>
    <w:rsid w:val="00E63B3A"/>
    <w:rsid w:val="00E63F7F"/>
    <w:rsid w:val="00E645D6"/>
    <w:rsid w:val="00E64D00"/>
    <w:rsid w:val="00E64D7A"/>
    <w:rsid w:val="00E65C98"/>
    <w:rsid w:val="00E66096"/>
    <w:rsid w:val="00E6614E"/>
    <w:rsid w:val="00E6631B"/>
    <w:rsid w:val="00E6662A"/>
    <w:rsid w:val="00E66AF1"/>
    <w:rsid w:val="00E66FC2"/>
    <w:rsid w:val="00E67630"/>
    <w:rsid w:val="00E67673"/>
    <w:rsid w:val="00E679DE"/>
    <w:rsid w:val="00E67B06"/>
    <w:rsid w:val="00E702F8"/>
    <w:rsid w:val="00E7038B"/>
    <w:rsid w:val="00E70405"/>
    <w:rsid w:val="00E70686"/>
    <w:rsid w:val="00E706C4"/>
    <w:rsid w:val="00E70A0F"/>
    <w:rsid w:val="00E70C39"/>
    <w:rsid w:val="00E70CC2"/>
    <w:rsid w:val="00E7142E"/>
    <w:rsid w:val="00E71AEF"/>
    <w:rsid w:val="00E71DF8"/>
    <w:rsid w:val="00E71FBF"/>
    <w:rsid w:val="00E72412"/>
    <w:rsid w:val="00E72CE3"/>
    <w:rsid w:val="00E72FF1"/>
    <w:rsid w:val="00E73AFC"/>
    <w:rsid w:val="00E73D67"/>
    <w:rsid w:val="00E742A9"/>
    <w:rsid w:val="00E74373"/>
    <w:rsid w:val="00E74A1C"/>
    <w:rsid w:val="00E74DAD"/>
    <w:rsid w:val="00E7568B"/>
    <w:rsid w:val="00E763C8"/>
    <w:rsid w:val="00E769AA"/>
    <w:rsid w:val="00E772E1"/>
    <w:rsid w:val="00E774D1"/>
    <w:rsid w:val="00E77891"/>
    <w:rsid w:val="00E77B1B"/>
    <w:rsid w:val="00E77CE5"/>
    <w:rsid w:val="00E80316"/>
    <w:rsid w:val="00E80864"/>
    <w:rsid w:val="00E80A85"/>
    <w:rsid w:val="00E8147A"/>
    <w:rsid w:val="00E814A2"/>
    <w:rsid w:val="00E8196F"/>
    <w:rsid w:val="00E81B18"/>
    <w:rsid w:val="00E81D24"/>
    <w:rsid w:val="00E81DE0"/>
    <w:rsid w:val="00E822DC"/>
    <w:rsid w:val="00E823C8"/>
    <w:rsid w:val="00E823F4"/>
    <w:rsid w:val="00E82DDC"/>
    <w:rsid w:val="00E82F72"/>
    <w:rsid w:val="00E838F0"/>
    <w:rsid w:val="00E83C61"/>
    <w:rsid w:val="00E83E5D"/>
    <w:rsid w:val="00E840B4"/>
    <w:rsid w:val="00E84519"/>
    <w:rsid w:val="00E84879"/>
    <w:rsid w:val="00E8506F"/>
    <w:rsid w:val="00E85912"/>
    <w:rsid w:val="00E85D8F"/>
    <w:rsid w:val="00E8722C"/>
    <w:rsid w:val="00E8756F"/>
    <w:rsid w:val="00E87657"/>
    <w:rsid w:val="00E876B4"/>
    <w:rsid w:val="00E877E2"/>
    <w:rsid w:val="00E877E7"/>
    <w:rsid w:val="00E90B61"/>
    <w:rsid w:val="00E90E83"/>
    <w:rsid w:val="00E91F22"/>
    <w:rsid w:val="00E91F75"/>
    <w:rsid w:val="00E925DC"/>
    <w:rsid w:val="00E9289D"/>
    <w:rsid w:val="00E92AEE"/>
    <w:rsid w:val="00E9340C"/>
    <w:rsid w:val="00E93652"/>
    <w:rsid w:val="00E93C4A"/>
    <w:rsid w:val="00E93DEA"/>
    <w:rsid w:val="00E94202"/>
    <w:rsid w:val="00E9432F"/>
    <w:rsid w:val="00E944B8"/>
    <w:rsid w:val="00E9513C"/>
    <w:rsid w:val="00E95BB6"/>
    <w:rsid w:val="00E95C7E"/>
    <w:rsid w:val="00E95FB9"/>
    <w:rsid w:val="00E9643F"/>
    <w:rsid w:val="00E965C4"/>
    <w:rsid w:val="00E967C7"/>
    <w:rsid w:val="00E969CC"/>
    <w:rsid w:val="00E96BFB"/>
    <w:rsid w:val="00E96CC9"/>
    <w:rsid w:val="00E96FC9"/>
    <w:rsid w:val="00E9710D"/>
    <w:rsid w:val="00E971BC"/>
    <w:rsid w:val="00E97671"/>
    <w:rsid w:val="00E976C4"/>
    <w:rsid w:val="00E97983"/>
    <w:rsid w:val="00E97ECF"/>
    <w:rsid w:val="00E97FF1"/>
    <w:rsid w:val="00EA12E2"/>
    <w:rsid w:val="00EA14B3"/>
    <w:rsid w:val="00EA1AB9"/>
    <w:rsid w:val="00EA1C33"/>
    <w:rsid w:val="00EA247F"/>
    <w:rsid w:val="00EA2DEF"/>
    <w:rsid w:val="00EA2E30"/>
    <w:rsid w:val="00EA2E9A"/>
    <w:rsid w:val="00EA431F"/>
    <w:rsid w:val="00EA4429"/>
    <w:rsid w:val="00EA4496"/>
    <w:rsid w:val="00EA48DF"/>
    <w:rsid w:val="00EA4BA7"/>
    <w:rsid w:val="00EA4DF8"/>
    <w:rsid w:val="00EA4FE4"/>
    <w:rsid w:val="00EA54F3"/>
    <w:rsid w:val="00EA5C52"/>
    <w:rsid w:val="00EA5C8D"/>
    <w:rsid w:val="00EA6167"/>
    <w:rsid w:val="00EA6CAC"/>
    <w:rsid w:val="00EA73D7"/>
    <w:rsid w:val="00EA7C74"/>
    <w:rsid w:val="00EA7CF4"/>
    <w:rsid w:val="00EA7E5F"/>
    <w:rsid w:val="00EB0187"/>
    <w:rsid w:val="00EB046A"/>
    <w:rsid w:val="00EB04DD"/>
    <w:rsid w:val="00EB06B3"/>
    <w:rsid w:val="00EB1031"/>
    <w:rsid w:val="00EB138C"/>
    <w:rsid w:val="00EB165E"/>
    <w:rsid w:val="00EB1CD0"/>
    <w:rsid w:val="00EB2023"/>
    <w:rsid w:val="00EB246E"/>
    <w:rsid w:val="00EB24DE"/>
    <w:rsid w:val="00EB2791"/>
    <w:rsid w:val="00EB27DA"/>
    <w:rsid w:val="00EB2FDE"/>
    <w:rsid w:val="00EB3944"/>
    <w:rsid w:val="00EB427B"/>
    <w:rsid w:val="00EB449B"/>
    <w:rsid w:val="00EB4819"/>
    <w:rsid w:val="00EB4C2D"/>
    <w:rsid w:val="00EB4E2B"/>
    <w:rsid w:val="00EB52FF"/>
    <w:rsid w:val="00EB5452"/>
    <w:rsid w:val="00EB545D"/>
    <w:rsid w:val="00EB594F"/>
    <w:rsid w:val="00EB5B8D"/>
    <w:rsid w:val="00EB5BB1"/>
    <w:rsid w:val="00EB622B"/>
    <w:rsid w:val="00EB6299"/>
    <w:rsid w:val="00EB6461"/>
    <w:rsid w:val="00EB6F4A"/>
    <w:rsid w:val="00EB749A"/>
    <w:rsid w:val="00EB7E97"/>
    <w:rsid w:val="00EC08B3"/>
    <w:rsid w:val="00EC0A2D"/>
    <w:rsid w:val="00EC0A7E"/>
    <w:rsid w:val="00EC0F23"/>
    <w:rsid w:val="00EC1ACE"/>
    <w:rsid w:val="00EC1FEF"/>
    <w:rsid w:val="00EC21F9"/>
    <w:rsid w:val="00EC23BF"/>
    <w:rsid w:val="00EC277D"/>
    <w:rsid w:val="00EC2922"/>
    <w:rsid w:val="00EC2A65"/>
    <w:rsid w:val="00EC2C77"/>
    <w:rsid w:val="00EC2D54"/>
    <w:rsid w:val="00EC2FB7"/>
    <w:rsid w:val="00EC3384"/>
    <w:rsid w:val="00EC364C"/>
    <w:rsid w:val="00EC38D5"/>
    <w:rsid w:val="00EC42AF"/>
    <w:rsid w:val="00EC4669"/>
    <w:rsid w:val="00EC4679"/>
    <w:rsid w:val="00EC473A"/>
    <w:rsid w:val="00EC47C0"/>
    <w:rsid w:val="00EC4B40"/>
    <w:rsid w:val="00EC4DB7"/>
    <w:rsid w:val="00EC4F3A"/>
    <w:rsid w:val="00EC521D"/>
    <w:rsid w:val="00EC52D2"/>
    <w:rsid w:val="00EC54F2"/>
    <w:rsid w:val="00EC5C38"/>
    <w:rsid w:val="00EC5C39"/>
    <w:rsid w:val="00EC5CE6"/>
    <w:rsid w:val="00EC6406"/>
    <w:rsid w:val="00EC64D6"/>
    <w:rsid w:val="00EC6845"/>
    <w:rsid w:val="00EC689D"/>
    <w:rsid w:val="00EC7439"/>
    <w:rsid w:val="00EC7BDF"/>
    <w:rsid w:val="00EC7CD5"/>
    <w:rsid w:val="00EC7F89"/>
    <w:rsid w:val="00ED08FB"/>
    <w:rsid w:val="00ED0A91"/>
    <w:rsid w:val="00ED0E23"/>
    <w:rsid w:val="00ED0E50"/>
    <w:rsid w:val="00ED0F25"/>
    <w:rsid w:val="00ED1034"/>
    <w:rsid w:val="00ED1522"/>
    <w:rsid w:val="00ED189D"/>
    <w:rsid w:val="00ED201F"/>
    <w:rsid w:val="00ED22F6"/>
    <w:rsid w:val="00ED2718"/>
    <w:rsid w:val="00ED2773"/>
    <w:rsid w:val="00ED2804"/>
    <w:rsid w:val="00ED2ABB"/>
    <w:rsid w:val="00ED2AF4"/>
    <w:rsid w:val="00ED2BA6"/>
    <w:rsid w:val="00ED3017"/>
    <w:rsid w:val="00ED3029"/>
    <w:rsid w:val="00ED32BC"/>
    <w:rsid w:val="00ED339C"/>
    <w:rsid w:val="00ED3555"/>
    <w:rsid w:val="00ED36CB"/>
    <w:rsid w:val="00ED398E"/>
    <w:rsid w:val="00ED3A2B"/>
    <w:rsid w:val="00ED3AEE"/>
    <w:rsid w:val="00ED3D1B"/>
    <w:rsid w:val="00ED3FAA"/>
    <w:rsid w:val="00ED4B42"/>
    <w:rsid w:val="00ED51B4"/>
    <w:rsid w:val="00ED6134"/>
    <w:rsid w:val="00ED61E0"/>
    <w:rsid w:val="00ED67F5"/>
    <w:rsid w:val="00ED6953"/>
    <w:rsid w:val="00ED69C1"/>
    <w:rsid w:val="00ED6D7E"/>
    <w:rsid w:val="00ED70AD"/>
    <w:rsid w:val="00ED72CC"/>
    <w:rsid w:val="00ED7857"/>
    <w:rsid w:val="00ED7B47"/>
    <w:rsid w:val="00ED7C1C"/>
    <w:rsid w:val="00EE0301"/>
    <w:rsid w:val="00EE0566"/>
    <w:rsid w:val="00EE0791"/>
    <w:rsid w:val="00EE0C30"/>
    <w:rsid w:val="00EE1559"/>
    <w:rsid w:val="00EE1A46"/>
    <w:rsid w:val="00EE1B4D"/>
    <w:rsid w:val="00EE1F41"/>
    <w:rsid w:val="00EE21B9"/>
    <w:rsid w:val="00EE2471"/>
    <w:rsid w:val="00EE283D"/>
    <w:rsid w:val="00EE29FB"/>
    <w:rsid w:val="00EE35A2"/>
    <w:rsid w:val="00EE3627"/>
    <w:rsid w:val="00EE37B8"/>
    <w:rsid w:val="00EE3E7E"/>
    <w:rsid w:val="00EE427D"/>
    <w:rsid w:val="00EE4A6E"/>
    <w:rsid w:val="00EE501B"/>
    <w:rsid w:val="00EE51FF"/>
    <w:rsid w:val="00EE5401"/>
    <w:rsid w:val="00EE54A8"/>
    <w:rsid w:val="00EE59A9"/>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0C0B"/>
    <w:rsid w:val="00EF13DE"/>
    <w:rsid w:val="00EF1A43"/>
    <w:rsid w:val="00EF1B2A"/>
    <w:rsid w:val="00EF1C70"/>
    <w:rsid w:val="00EF1C81"/>
    <w:rsid w:val="00EF1CF5"/>
    <w:rsid w:val="00EF2161"/>
    <w:rsid w:val="00EF22DE"/>
    <w:rsid w:val="00EF2B17"/>
    <w:rsid w:val="00EF2C0D"/>
    <w:rsid w:val="00EF3163"/>
    <w:rsid w:val="00EF3251"/>
    <w:rsid w:val="00EF37EF"/>
    <w:rsid w:val="00EF47B1"/>
    <w:rsid w:val="00EF5281"/>
    <w:rsid w:val="00EF57E4"/>
    <w:rsid w:val="00EF5E2F"/>
    <w:rsid w:val="00EF6294"/>
    <w:rsid w:val="00EF6510"/>
    <w:rsid w:val="00EF6BBF"/>
    <w:rsid w:val="00EF7AB1"/>
    <w:rsid w:val="00EF7FBD"/>
    <w:rsid w:val="00F00071"/>
    <w:rsid w:val="00F00CEC"/>
    <w:rsid w:val="00F01046"/>
    <w:rsid w:val="00F0119B"/>
    <w:rsid w:val="00F017CD"/>
    <w:rsid w:val="00F01E6B"/>
    <w:rsid w:val="00F023E7"/>
    <w:rsid w:val="00F029CE"/>
    <w:rsid w:val="00F03A25"/>
    <w:rsid w:val="00F04071"/>
    <w:rsid w:val="00F0416E"/>
    <w:rsid w:val="00F04199"/>
    <w:rsid w:val="00F0449D"/>
    <w:rsid w:val="00F045A1"/>
    <w:rsid w:val="00F04B19"/>
    <w:rsid w:val="00F04E71"/>
    <w:rsid w:val="00F04F41"/>
    <w:rsid w:val="00F0571D"/>
    <w:rsid w:val="00F059FF"/>
    <w:rsid w:val="00F062B6"/>
    <w:rsid w:val="00F06644"/>
    <w:rsid w:val="00F0669A"/>
    <w:rsid w:val="00F07936"/>
    <w:rsid w:val="00F07CC9"/>
    <w:rsid w:val="00F07D28"/>
    <w:rsid w:val="00F07E9E"/>
    <w:rsid w:val="00F07F38"/>
    <w:rsid w:val="00F1000E"/>
    <w:rsid w:val="00F10225"/>
    <w:rsid w:val="00F1027E"/>
    <w:rsid w:val="00F104EB"/>
    <w:rsid w:val="00F10B0A"/>
    <w:rsid w:val="00F10DEC"/>
    <w:rsid w:val="00F11310"/>
    <w:rsid w:val="00F1141D"/>
    <w:rsid w:val="00F11485"/>
    <w:rsid w:val="00F11694"/>
    <w:rsid w:val="00F11F4C"/>
    <w:rsid w:val="00F12396"/>
    <w:rsid w:val="00F12AC2"/>
    <w:rsid w:val="00F13500"/>
    <w:rsid w:val="00F13C3D"/>
    <w:rsid w:val="00F13F71"/>
    <w:rsid w:val="00F14EEC"/>
    <w:rsid w:val="00F14F25"/>
    <w:rsid w:val="00F15232"/>
    <w:rsid w:val="00F1577B"/>
    <w:rsid w:val="00F15C4F"/>
    <w:rsid w:val="00F16C45"/>
    <w:rsid w:val="00F17546"/>
    <w:rsid w:val="00F178AE"/>
    <w:rsid w:val="00F1798B"/>
    <w:rsid w:val="00F179F6"/>
    <w:rsid w:val="00F17C6E"/>
    <w:rsid w:val="00F21383"/>
    <w:rsid w:val="00F213CA"/>
    <w:rsid w:val="00F21515"/>
    <w:rsid w:val="00F2167D"/>
    <w:rsid w:val="00F21AAB"/>
    <w:rsid w:val="00F220E7"/>
    <w:rsid w:val="00F22165"/>
    <w:rsid w:val="00F2247A"/>
    <w:rsid w:val="00F227A7"/>
    <w:rsid w:val="00F22A64"/>
    <w:rsid w:val="00F23E9C"/>
    <w:rsid w:val="00F243F5"/>
    <w:rsid w:val="00F24A08"/>
    <w:rsid w:val="00F24BFD"/>
    <w:rsid w:val="00F2513B"/>
    <w:rsid w:val="00F253FF"/>
    <w:rsid w:val="00F26228"/>
    <w:rsid w:val="00F2659B"/>
    <w:rsid w:val="00F266E6"/>
    <w:rsid w:val="00F27CB2"/>
    <w:rsid w:val="00F27D70"/>
    <w:rsid w:val="00F30CA6"/>
    <w:rsid w:val="00F30EBC"/>
    <w:rsid w:val="00F30F23"/>
    <w:rsid w:val="00F3133E"/>
    <w:rsid w:val="00F3178F"/>
    <w:rsid w:val="00F3239B"/>
    <w:rsid w:val="00F328D1"/>
    <w:rsid w:val="00F32B5B"/>
    <w:rsid w:val="00F32C06"/>
    <w:rsid w:val="00F32FE5"/>
    <w:rsid w:val="00F33434"/>
    <w:rsid w:val="00F3393F"/>
    <w:rsid w:val="00F33EB9"/>
    <w:rsid w:val="00F342BB"/>
    <w:rsid w:val="00F34319"/>
    <w:rsid w:val="00F34715"/>
    <w:rsid w:val="00F34847"/>
    <w:rsid w:val="00F34D07"/>
    <w:rsid w:val="00F351AE"/>
    <w:rsid w:val="00F3532D"/>
    <w:rsid w:val="00F355E1"/>
    <w:rsid w:val="00F35B4D"/>
    <w:rsid w:val="00F35C13"/>
    <w:rsid w:val="00F35DC5"/>
    <w:rsid w:val="00F35F40"/>
    <w:rsid w:val="00F35FBC"/>
    <w:rsid w:val="00F36F8A"/>
    <w:rsid w:val="00F36FEC"/>
    <w:rsid w:val="00F377C5"/>
    <w:rsid w:val="00F4051F"/>
    <w:rsid w:val="00F40A6A"/>
    <w:rsid w:val="00F40F4E"/>
    <w:rsid w:val="00F41645"/>
    <w:rsid w:val="00F417B6"/>
    <w:rsid w:val="00F4186B"/>
    <w:rsid w:val="00F41945"/>
    <w:rsid w:val="00F41A46"/>
    <w:rsid w:val="00F42469"/>
    <w:rsid w:val="00F4266F"/>
    <w:rsid w:val="00F42A39"/>
    <w:rsid w:val="00F43937"/>
    <w:rsid w:val="00F440AD"/>
    <w:rsid w:val="00F44345"/>
    <w:rsid w:val="00F445CD"/>
    <w:rsid w:val="00F445D7"/>
    <w:rsid w:val="00F44696"/>
    <w:rsid w:val="00F447E2"/>
    <w:rsid w:val="00F44C59"/>
    <w:rsid w:val="00F4522C"/>
    <w:rsid w:val="00F454CE"/>
    <w:rsid w:val="00F4636C"/>
    <w:rsid w:val="00F46378"/>
    <w:rsid w:val="00F466CA"/>
    <w:rsid w:val="00F46BF0"/>
    <w:rsid w:val="00F46F1A"/>
    <w:rsid w:val="00F474EC"/>
    <w:rsid w:val="00F4750D"/>
    <w:rsid w:val="00F47538"/>
    <w:rsid w:val="00F47CA5"/>
    <w:rsid w:val="00F50362"/>
    <w:rsid w:val="00F5068A"/>
    <w:rsid w:val="00F50914"/>
    <w:rsid w:val="00F509F2"/>
    <w:rsid w:val="00F50AA4"/>
    <w:rsid w:val="00F50FD8"/>
    <w:rsid w:val="00F513F5"/>
    <w:rsid w:val="00F51739"/>
    <w:rsid w:val="00F51871"/>
    <w:rsid w:val="00F51BF6"/>
    <w:rsid w:val="00F52114"/>
    <w:rsid w:val="00F52341"/>
    <w:rsid w:val="00F52373"/>
    <w:rsid w:val="00F5294B"/>
    <w:rsid w:val="00F52B0C"/>
    <w:rsid w:val="00F52C9B"/>
    <w:rsid w:val="00F53A91"/>
    <w:rsid w:val="00F53C98"/>
    <w:rsid w:val="00F55612"/>
    <w:rsid w:val="00F5577D"/>
    <w:rsid w:val="00F55F1B"/>
    <w:rsid w:val="00F55FF4"/>
    <w:rsid w:val="00F5624F"/>
    <w:rsid w:val="00F56837"/>
    <w:rsid w:val="00F56B6C"/>
    <w:rsid w:val="00F57074"/>
    <w:rsid w:val="00F5716C"/>
    <w:rsid w:val="00F575C7"/>
    <w:rsid w:val="00F5795E"/>
    <w:rsid w:val="00F6006B"/>
    <w:rsid w:val="00F608A1"/>
    <w:rsid w:val="00F60B48"/>
    <w:rsid w:val="00F60C88"/>
    <w:rsid w:val="00F60EF4"/>
    <w:rsid w:val="00F61344"/>
    <w:rsid w:val="00F6136E"/>
    <w:rsid w:val="00F619CD"/>
    <w:rsid w:val="00F621E5"/>
    <w:rsid w:val="00F62669"/>
    <w:rsid w:val="00F6273D"/>
    <w:rsid w:val="00F63760"/>
    <w:rsid w:val="00F63774"/>
    <w:rsid w:val="00F63FC3"/>
    <w:rsid w:val="00F64081"/>
    <w:rsid w:val="00F6414B"/>
    <w:rsid w:val="00F64C7D"/>
    <w:rsid w:val="00F65532"/>
    <w:rsid w:val="00F65FE8"/>
    <w:rsid w:val="00F664F3"/>
    <w:rsid w:val="00F66518"/>
    <w:rsid w:val="00F665F5"/>
    <w:rsid w:val="00F66979"/>
    <w:rsid w:val="00F66F32"/>
    <w:rsid w:val="00F670F3"/>
    <w:rsid w:val="00F67317"/>
    <w:rsid w:val="00F67908"/>
    <w:rsid w:val="00F67D31"/>
    <w:rsid w:val="00F70722"/>
    <w:rsid w:val="00F71076"/>
    <w:rsid w:val="00F714A0"/>
    <w:rsid w:val="00F71775"/>
    <w:rsid w:val="00F7179B"/>
    <w:rsid w:val="00F717C7"/>
    <w:rsid w:val="00F719B7"/>
    <w:rsid w:val="00F71A8D"/>
    <w:rsid w:val="00F71C9E"/>
    <w:rsid w:val="00F71E5D"/>
    <w:rsid w:val="00F724BC"/>
    <w:rsid w:val="00F72692"/>
    <w:rsid w:val="00F72E32"/>
    <w:rsid w:val="00F72F4A"/>
    <w:rsid w:val="00F735C5"/>
    <w:rsid w:val="00F74149"/>
    <w:rsid w:val="00F744EA"/>
    <w:rsid w:val="00F74585"/>
    <w:rsid w:val="00F74C27"/>
    <w:rsid w:val="00F7580D"/>
    <w:rsid w:val="00F759D6"/>
    <w:rsid w:val="00F76029"/>
    <w:rsid w:val="00F76B3E"/>
    <w:rsid w:val="00F76C57"/>
    <w:rsid w:val="00F76D75"/>
    <w:rsid w:val="00F76E1E"/>
    <w:rsid w:val="00F7744D"/>
    <w:rsid w:val="00F77596"/>
    <w:rsid w:val="00F77BC9"/>
    <w:rsid w:val="00F77BE3"/>
    <w:rsid w:val="00F77EC2"/>
    <w:rsid w:val="00F802AB"/>
    <w:rsid w:val="00F80923"/>
    <w:rsid w:val="00F80F13"/>
    <w:rsid w:val="00F81001"/>
    <w:rsid w:val="00F81099"/>
    <w:rsid w:val="00F811E9"/>
    <w:rsid w:val="00F81279"/>
    <w:rsid w:val="00F81322"/>
    <w:rsid w:val="00F816E6"/>
    <w:rsid w:val="00F81D3C"/>
    <w:rsid w:val="00F81D7F"/>
    <w:rsid w:val="00F81FF6"/>
    <w:rsid w:val="00F822A9"/>
    <w:rsid w:val="00F82870"/>
    <w:rsid w:val="00F82CFC"/>
    <w:rsid w:val="00F82E74"/>
    <w:rsid w:val="00F832E0"/>
    <w:rsid w:val="00F83B85"/>
    <w:rsid w:val="00F83BA2"/>
    <w:rsid w:val="00F8425B"/>
    <w:rsid w:val="00F84715"/>
    <w:rsid w:val="00F847AA"/>
    <w:rsid w:val="00F8483F"/>
    <w:rsid w:val="00F8492E"/>
    <w:rsid w:val="00F8495C"/>
    <w:rsid w:val="00F84A90"/>
    <w:rsid w:val="00F84A97"/>
    <w:rsid w:val="00F84ACC"/>
    <w:rsid w:val="00F84E3C"/>
    <w:rsid w:val="00F84EBE"/>
    <w:rsid w:val="00F851E9"/>
    <w:rsid w:val="00F85B46"/>
    <w:rsid w:val="00F85BDC"/>
    <w:rsid w:val="00F85C7F"/>
    <w:rsid w:val="00F85E56"/>
    <w:rsid w:val="00F86192"/>
    <w:rsid w:val="00F862FC"/>
    <w:rsid w:val="00F866C5"/>
    <w:rsid w:val="00F8739A"/>
    <w:rsid w:val="00F87A39"/>
    <w:rsid w:val="00F87C0B"/>
    <w:rsid w:val="00F87C9C"/>
    <w:rsid w:val="00F87EFA"/>
    <w:rsid w:val="00F90142"/>
    <w:rsid w:val="00F909EF"/>
    <w:rsid w:val="00F91891"/>
    <w:rsid w:val="00F91CC9"/>
    <w:rsid w:val="00F91D84"/>
    <w:rsid w:val="00F93AF7"/>
    <w:rsid w:val="00F93BE3"/>
    <w:rsid w:val="00F94139"/>
    <w:rsid w:val="00F94194"/>
    <w:rsid w:val="00F94250"/>
    <w:rsid w:val="00F94D05"/>
    <w:rsid w:val="00F95692"/>
    <w:rsid w:val="00F95921"/>
    <w:rsid w:val="00F95F7E"/>
    <w:rsid w:val="00F96123"/>
    <w:rsid w:val="00F963F7"/>
    <w:rsid w:val="00F9659F"/>
    <w:rsid w:val="00F96EDB"/>
    <w:rsid w:val="00F97202"/>
    <w:rsid w:val="00F9730D"/>
    <w:rsid w:val="00F97787"/>
    <w:rsid w:val="00FA1116"/>
    <w:rsid w:val="00FA1341"/>
    <w:rsid w:val="00FA1AAE"/>
    <w:rsid w:val="00FA1B95"/>
    <w:rsid w:val="00FA21B3"/>
    <w:rsid w:val="00FA23F1"/>
    <w:rsid w:val="00FA2640"/>
    <w:rsid w:val="00FA29F7"/>
    <w:rsid w:val="00FA30F5"/>
    <w:rsid w:val="00FA33AB"/>
    <w:rsid w:val="00FA3602"/>
    <w:rsid w:val="00FA475B"/>
    <w:rsid w:val="00FA47B3"/>
    <w:rsid w:val="00FA497C"/>
    <w:rsid w:val="00FA4F51"/>
    <w:rsid w:val="00FA51B4"/>
    <w:rsid w:val="00FA5412"/>
    <w:rsid w:val="00FA55BB"/>
    <w:rsid w:val="00FA56F0"/>
    <w:rsid w:val="00FA5816"/>
    <w:rsid w:val="00FA6204"/>
    <w:rsid w:val="00FA64DA"/>
    <w:rsid w:val="00FA659D"/>
    <w:rsid w:val="00FA6759"/>
    <w:rsid w:val="00FA6C2A"/>
    <w:rsid w:val="00FA7120"/>
    <w:rsid w:val="00FA740A"/>
    <w:rsid w:val="00FA746F"/>
    <w:rsid w:val="00FA764E"/>
    <w:rsid w:val="00FA7936"/>
    <w:rsid w:val="00FA7E88"/>
    <w:rsid w:val="00FB051E"/>
    <w:rsid w:val="00FB05C6"/>
    <w:rsid w:val="00FB0C60"/>
    <w:rsid w:val="00FB0C95"/>
    <w:rsid w:val="00FB1CA9"/>
    <w:rsid w:val="00FB20D3"/>
    <w:rsid w:val="00FB2402"/>
    <w:rsid w:val="00FB2526"/>
    <w:rsid w:val="00FB257C"/>
    <w:rsid w:val="00FB2580"/>
    <w:rsid w:val="00FB27BE"/>
    <w:rsid w:val="00FB2D2C"/>
    <w:rsid w:val="00FB2EEC"/>
    <w:rsid w:val="00FB300E"/>
    <w:rsid w:val="00FB3466"/>
    <w:rsid w:val="00FB3764"/>
    <w:rsid w:val="00FB3A6B"/>
    <w:rsid w:val="00FB3AA6"/>
    <w:rsid w:val="00FB474C"/>
    <w:rsid w:val="00FB47A0"/>
    <w:rsid w:val="00FB4BBD"/>
    <w:rsid w:val="00FB4DDB"/>
    <w:rsid w:val="00FB500B"/>
    <w:rsid w:val="00FB5169"/>
    <w:rsid w:val="00FB519A"/>
    <w:rsid w:val="00FB52CD"/>
    <w:rsid w:val="00FB5C7E"/>
    <w:rsid w:val="00FB5E12"/>
    <w:rsid w:val="00FB6868"/>
    <w:rsid w:val="00FB6905"/>
    <w:rsid w:val="00FB6B07"/>
    <w:rsid w:val="00FB6BDF"/>
    <w:rsid w:val="00FB7224"/>
    <w:rsid w:val="00FB739A"/>
    <w:rsid w:val="00FB7C03"/>
    <w:rsid w:val="00FB7D94"/>
    <w:rsid w:val="00FC00E5"/>
    <w:rsid w:val="00FC0723"/>
    <w:rsid w:val="00FC0B9E"/>
    <w:rsid w:val="00FC0F0B"/>
    <w:rsid w:val="00FC13E3"/>
    <w:rsid w:val="00FC1936"/>
    <w:rsid w:val="00FC19C4"/>
    <w:rsid w:val="00FC1BBA"/>
    <w:rsid w:val="00FC1F14"/>
    <w:rsid w:val="00FC3372"/>
    <w:rsid w:val="00FC4110"/>
    <w:rsid w:val="00FC4261"/>
    <w:rsid w:val="00FC4430"/>
    <w:rsid w:val="00FC4495"/>
    <w:rsid w:val="00FC5858"/>
    <w:rsid w:val="00FC59AA"/>
    <w:rsid w:val="00FC6C3A"/>
    <w:rsid w:val="00FC70A1"/>
    <w:rsid w:val="00FC764A"/>
    <w:rsid w:val="00FD00AD"/>
    <w:rsid w:val="00FD04CF"/>
    <w:rsid w:val="00FD07CD"/>
    <w:rsid w:val="00FD1193"/>
    <w:rsid w:val="00FD1B3A"/>
    <w:rsid w:val="00FD1EE8"/>
    <w:rsid w:val="00FD20F0"/>
    <w:rsid w:val="00FD24E1"/>
    <w:rsid w:val="00FD2584"/>
    <w:rsid w:val="00FD2986"/>
    <w:rsid w:val="00FD3003"/>
    <w:rsid w:val="00FD33F2"/>
    <w:rsid w:val="00FD3630"/>
    <w:rsid w:val="00FD37E0"/>
    <w:rsid w:val="00FD38EA"/>
    <w:rsid w:val="00FD4AE5"/>
    <w:rsid w:val="00FD4F6D"/>
    <w:rsid w:val="00FD52EE"/>
    <w:rsid w:val="00FD5692"/>
    <w:rsid w:val="00FD5C01"/>
    <w:rsid w:val="00FD6606"/>
    <w:rsid w:val="00FD6882"/>
    <w:rsid w:val="00FD6A53"/>
    <w:rsid w:val="00FD6B05"/>
    <w:rsid w:val="00FD7130"/>
    <w:rsid w:val="00FD7450"/>
    <w:rsid w:val="00FD75B8"/>
    <w:rsid w:val="00FD78E1"/>
    <w:rsid w:val="00FE01BA"/>
    <w:rsid w:val="00FE08EA"/>
    <w:rsid w:val="00FE109F"/>
    <w:rsid w:val="00FE110F"/>
    <w:rsid w:val="00FE1185"/>
    <w:rsid w:val="00FE134D"/>
    <w:rsid w:val="00FE217A"/>
    <w:rsid w:val="00FE22DD"/>
    <w:rsid w:val="00FE2611"/>
    <w:rsid w:val="00FE2CF4"/>
    <w:rsid w:val="00FE2DD3"/>
    <w:rsid w:val="00FE31A7"/>
    <w:rsid w:val="00FE3AB7"/>
    <w:rsid w:val="00FE3C1C"/>
    <w:rsid w:val="00FE4136"/>
    <w:rsid w:val="00FE431E"/>
    <w:rsid w:val="00FE444C"/>
    <w:rsid w:val="00FE4484"/>
    <w:rsid w:val="00FE4806"/>
    <w:rsid w:val="00FE48FF"/>
    <w:rsid w:val="00FE4A2B"/>
    <w:rsid w:val="00FE4C03"/>
    <w:rsid w:val="00FE50CD"/>
    <w:rsid w:val="00FE5336"/>
    <w:rsid w:val="00FE5C52"/>
    <w:rsid w:val="00FE5F5F"/>
    <w:rsid w:val="00FE5F8C"/>
    <w:rsid w:val="00FE6B24"/>
    <w:rsid w:val="00FE73CA"/>
    <w:rsid w:val="00FE76AA"/>
    <w:rsid w:val="00FF01FD"/>
    <w:rsid w:val="00FF0689"/>
    <w:rsid w:val="00FF0743"/>
    <w:rsid w:val="00FF09DA"/>
    <w:rsid w:val="00FF0F95"/>
    <w:rsid w:val="00FF1397"/>
    <w:rsid w:val="00FF16F2"/>
    <w:rsid w:val="00FF1F6D"/>
    <w:rsid w:val="00FF1FB6"/>
    <w:rsid w:val="00FF1FE4"/>
    <w:rsid w:val="00FF2062"/>
    <w:rsid w:val="00FF235F"/>
    <w:rsid w:val="00FF2560"/>
    <w:rsid w:val="00FF3941"/>
    <w:rsid w:val="00FF3A67"/>
    <w:rsid w:val="00FF4051"/>
    <w:rsid w:val="00FF4095"/>
    <w:rsid w:val="00FF40E1"/>
    <w:rsid w:val="00FF42F5"/>
    <w:rsid w:val="00FF48BD"/>
    <w:rsid w:val="00FF4F64"/>
    <w:rsid w:val="00FF504B"/>
    <w:rsid w:val="00FF53A5"/>
    <w:rsid w:val="00FF53A8"/>
    <w:rsid w:val="00FF5643"/>
    <w:rsid w:val="00FF5C20"/>
    <w:rsid w:val="00FF5DB1"/>
    <w:rsid w:val="00FF682A"/>
    <w:rsid w:val="00FF69B4"/>
    <w:rsid w:val="00FF752D"/>
    <w:rsid w:val="00FF7E74"/>
    <w:rsid w:val="02BF1E18"/>
    <w:rsid w:val="02D56E3E"/>
    <w:rsid w:val="08862514"/>
    <w:rsid w:val="0D9B3A8F"/>
    <w:rsid w:val="0FC03C25"/>
    <w:rsid w:val="102F6C67"/>
    <w:rsid w:val="197F1ACD"/>
    <w:rsid w:val="1A12680E"/>
    <w:rsid w:val="1AF70FAA"/>
    <w:rsid w:val="1B886CC9"/>
    <w:rsid w:val="1C7648EE"/>
    <w:rsid w:val="1EA74C2D"/>
    <w:rsid w:val="1F7E1FDA"/>
    <w:rsid w:val="209B1AFA"/>
    <w:rsid w:val="21103EE7"/>
    <w:rsid w:val="212D389C"/>
    <w:rsid w:val="2A60777D"/>
    <w:rsid w:val="2A7F2358"/>
    <w:rsid w:val="2BC92DEE"/>
    <w:rsid w:val="2EBD2946"/>
    <w:rsid w:val="31282766"/>
    <w:rsid w:val="31512AF8"/>
    <w:rsid w:val="350222C3"/>
    <w:rsid w:val="35313ED3"/>
    <w:rsid w:val="37C55D18"/>
    <w:rsid w:val="3A786578"/>
    <w:rsid w:val="3AB85A52"/>
    <w:rsid w:val="3B837B26"/>
    <w:rsid w:val="3C437603"/>
    <w:rsid w:val="3D377E03"/>
    <w:rsid w:val="3E473C3F"/>
    <w:rsid w:val="3FDE3726"/>
    <w:rsid w:val="3FE27A61"/>
    <w:rsid w:val="41A5551C"/>
    <w:rsid w:val="4388142B"/>
    <w:rsid w:val="442C2E86"/>
    <w:rsid w:val="446468D9"/>
    <w:rsid w:val="447454CF"/>
    <w:rsid w:val="44B636D1"/>
    <w:rsid w:val="4736265F"/>
    <w:rsid w:val="4C605080"/>
    <w:rsid w:val="4C8833F6"/>
    <w:rsid w:val="4E360396"/>
    <w:rsid w:val="4E6F71D9"/>
    <w:rsid w:val="50012C3F"/>
    <w:rsid w:val="52F10579"/>
    <w:rsid w:val="548E3195"/>
    <w:rsid w:val="553158EE"/>
    <w:rsid w:val="558E3FD5"/>
    <w:rsid w:val="5A9017E2"/>
    <w:rsid w:val="5AC856CB"/>
    <w:rsid w:val="5C943092"/>
    <w:rsid w:val="5E1625DE"/>
    <w:rsid w:val="605D2841"/>
    <w:rsid w:val="607E5ACC"/>
    <w:rsid w:val="624B1CB6"/>
    <w:rsid w:val="62FD68B3"/>
    <w:rsid w:val="64F37731"/>
    <w:rsid w:val="656144AB"/>
    <w:rsid w:val="67474B63"/>
    <w:rsid w:val="68072651"/>
    <w:rsid w:val="68A749E3"/>
    <w:rsid w:val="69037E86"/>
    <w:rsid w:val="6CFC2304"/>
    <w:rsid w:val="730E63F4"/>
    <w:rsid w:val="793B792A"/>
    <w:rsid w:val="793D00DF"/>
    <w:rsid w:val="79810C6F"/>
    <w:rsid w:val="798E003F"/>
    <w:rsid w:val="7D710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91DC84D"/>
  <w15:docId w15:val="{D9A9AB14-7E7B-424C-A044-DF0756E69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761F"/>
    <w:pPr>
      <w:autoSpaceDE w:val="0"/>
      <w:autoSpaceDN w:val="0"/>
      <w:adjustRightInd w:val="0"/>
      <w:snapToGrid w:val="0"/>
      <w:spacing w:after="120"/>
      <w:jc w:val="both"/>
    </w:pPr>
    <w:rPr>
      <w:sz w:val="22"/>
      <w:szCs w:val="22"/>
      <w:lang w:val="en-US"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unhideWhenUsed/>
    <w:qFormat/>
    <w:pPr>
      <w:keepNext/>
      <w:numPr>
        <w:ilvl w:val="1"/>
        <w:numId w:val="1"/>
      </w:numPr>
      <w:tabs>
        <w:tab w:val="left" w:pos="432"/>
        <w:tab w:val="left" w:pos="576"/>
      </w:tabs>
      <w:spacing w:before="120"/>
      <w:outlineLvl w:val="1"/>
    </w:pPr>
    <w:rPr>
      <w:rFonts w:eastAsiaTheme="majorEastAsia"/>
      <w:b/>
      <w:sz w:val="24"/>
      <w:szCs w:val="26"/>
    </w:rPr>
  </w:style>
  <w:style w:type="paragraph" w:styleId="30">
    <w:name w:val="heading 3"/>
    <w:basedOn w:val="a"/>
    <w:next w:val="a"/>
    <w:link w:val="3Char"/>
    <w:unhideWhenUsed/>
    <w:qFormat/>
    <w:pPr>
      <w:keepNext/>
      <w:numPr>
        <w:ilvl w:val="2"/>
        <w:numId w:val="1"/>
      </w:numPr>
      <w:tabs>
        <w:tab w:val="left" w:pos="432"/>
      </w:tabs>
      <w:spacing w:before="120"/>
      <w:outlineLvl w:val="2"/>
    </w:pPr>
    <w:rPr>
      <w:rFonts w:eastAsiaTheme="majorEastAsia"/>
      <w:b/>
      <w:szCs w:val="24"/>
    </w:rPr>
  </w:style>
  <w:style w:type="paragraph" w:styleId="4">
    <w:name w:val="heading 4"/>
    <w:basedOn w:val="a"/>
    <w:next w:val="a"/>
    <w:link w:val="4Char"/>
    <w:unhideWhenUsed/>
    <w:qFormat/>
    <w:pPr>
      <w:keepNext/>
      <w:numPr>
        <w:ilvl w:val="3"/>
        <w:numId w:val="1"/>
      </w:numPr>
      <w:tabs>
        <w:tab w:val="left" w:pos="432"/>
      </w:tabs>
      <w:spacing w:before="120"/>
      <w:outlineLvl w:val="3"/>
    </w:pPr>
    <w:rPr>
      <w:rFonts w:eastAsiaTheme="majorEastAsia"/>
      <w:b/>
      <w:i/>
      <w:iCs/>
    </w:rPr>
  </w:style>
  <w:style w:type="paragraph" w:styleId="5">
    <w:name w:val="heading 5"/>
    <w:basedOn w:val="a"/>
    <w:next w:val="a"/>
    <w:link w:val="5Char"/>
    <w:unhideWhenUsed/>
    <w:qFormat/>
    <w:pPr>
      <w:keepNext/>
      <w:numPr>
        <w:ilvl w:val="4"/>
        <w:numId w:val="1"/>
      </w:numPr>
      <w:tabs>
        <w:tab w:val="left" w:pos="432"/>
      </w:tabs>
      <w:spacing w:before="120"/>
      <w:outlineLvl w:val="4"/>
    </w:pPr>
    <w:rPr>
      <w:rFonts w:eastAsiaTheme="majorEastAsia"/>
      <w:b/>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basedOn w:val="a"/>
    <w:next w:val="a"/>
    <w:link w:val="Char"/>
    <w:qFormat/>
    <w:pPr>
      <w:jc w:val="center"/>
    </w:pPr>
    <w:rPr>
      <w:rFonts w:eastAsiaTheme="minorEastAsia"/>
      <w:b/>
      <w:bCs/>
      <w:sz w:val="21"/>
      <w:lang w:eastAsia="zh-CN"/>
    </w:rPr>
  </w:style>
  <w:style w:type="paragraph" w:styleId="a7">
    <w:name w:val="Document Map"/>
    <w:basedOn w:val="a"/>
    <w:link w:val="Char0"/>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iPriority w:val="99"/>
    <w:unhideWhenUsed/>
    <w:qFormat/>
    <w:rPr>
      <w:sz w:val="20"/>
      <w:szCs w:val="20"/>
    </w:rPr>
  </w:style>
  <w:style w:type="paragraph" w:styleId="a9">
    <w:name w:val="Body Text"/>
    <w:basedOn w:val="a"/>
    <w:link w:val="Char2"/>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unhideWhenUsed/>
    <w:qFormat/>
    <w:pPr>
      <w:spacing w:after="0"/>
    </w:pPr>
    <w:rPr>
      <w:rFonts w:ascii="Segoe UI" w:hAnsi="Segoe UI" w:cs="Segoe UI"/>
      <w:sz w:val="18"/>
      <w:szCs w:val="18"/>
    </w:rPr>
  </w:style>
  <w:style w:type="paragraph" w:styleId="ab">
    <w:name w:val="footer"/>
    <w:basedOn w:val="a"/>
    <w:link w:val="Char4"/>
    <w:unhideWhenUsed/>
    <w:qFormat/>
    <w:pPr>
      <w:tabs>
        <w:tab w:val="center" w:pos="4153"/>
        <w:tab w:val="right" w:pos="8306"/>
      </w:tabs>
      <w:jc w:val="left"/>
    </w:pPr>
    <w:rPr>
      <w:sz w:val="18"/>
      <w:szCs w:val="18"/>
    </w:rPr>
  </w:style>
  <w:style w:type="paragraph" w:styleId="ac">
    <w:name w:val="header"/>
    <w:basedOn w:val="a"/>
    <w:link w:val="Char5"/>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ae">
    <w:name w:val="table of figures"/>
    <w:basedOn w:val="a"/>
    <w:next w:val="a"/>
    <w:uiPriority w:val="99"/>
    <w:unhideWhenUsed/>
    <w:qFormat/>
    <w:pPr>
      <w:ind w:leftChars="200" w:left="200" w:hangingChars="200" w:hanging="200"/>
    </w:pPr>
  </w:style>
  <w:style w:type="paragraph" w:styleId="90">
    <w:name w:val="toc 9"/>
    <w:basedOn w:val="80"/>
    <w:next w:val="a"/>
    <w:uiPriority w:val="39"/>
    <w:qFormat/>
    <w:pPr>
      <w:ind w:left="1418" w:hanging="1418"/>
    </w:pPr>
  </w:style>
  <w:style w:type="paragraph" w:styleId="af">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0">
    <w:name w:val="annotation subject"/>
    <w:basedOn w:val="a8"/>
    <w:next w:val="a8"/>
    <w:link w:val="Char7"/>
    <w:unhideWhenUsed/>
    <w:qFormat/>
    <w:rPr>
      <w:b/>
      <w:bCs/>
    </w:rPr>
  </w:style>
  <w:style w:type="table" w:styleId="af1">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basedOn w:val="a0"/>
    <w:unhideWhenUsed/>
    <w:qFormat/>
    <w:rPr>
      <w:sz w:val="16"/>
      <w:szCs w:val="16"/>
    </w:rPr>
  </w:style>
  <w:style w:type="character" w:styleId="af6">
    <w:name w:val="footnote reference"/>
    <w:qFormat/>
    <w:rPr>
      <w:b/>
      <w:position w:val="6"/>
      <w:sz w:val="16"/>
    </w:rPr>
  </w:style>
  <w:style w:type="character" w:customStyle="1" w:styleId="Char3">
    <w:name w:val="批注框文本 Char"/>
    <w:basedOn w:val="a0"/>
    <w:link w:val="aa"/>
    <w:qFormat/>
    <w:rPr>
      <w:rFonts w:ascii="Segoe UI" w:eastAsia="宋体" w:hAnsi="Segoe UI" w:cs="Segoe UI"/>
      <w:kern w:val="0"/>
      <w:sz w:val="18"/>
      <w:szCs w:val="18"/>
      <w:lang w:eastAsia="en-US"/>
    </w:r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qFormat/>
    <w:rPr>
      <w:rFonts w:ascii="Times New Roman" w:eastAsiaTheme="majorEastAsia" w:hAnsi="Times New Roman" w:cs="Times New Roman"/>
      <w:b/>
      <w:kern w:val="0"/>
      <w:sz w:val="22"/>
      <w:szCs w:val="24"/>
      <w:lang w:eastAsia="en-US"/>
    </w:rPr>
  </w:style>
  <w:style w:type="character" w:customStyle="1" w:styleId="4Char">
    <w:name w:val="标题 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qFormat/>
    <w:rPr>
      <w:rFonts w:ascii="Times New Roman" w:eastAsiaTheme="majorEastAsia" w:hAnsi="Times New Roman" w:cs="Times New Roman"/>
      <w:b/>
      <w:kern w:val="0"/>
      <w:sz w:val="22"/>
      <w:lang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
    <w:name w:val="题注 Char"/>
    <w:link w:val="a6"/>
    <w:uiPriority w:val="99"/>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7">
    <w:name w:val="List Paragraph"/>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link w:val="af7"/>
    <w:uiPriority w:val="34"/>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qFormat/>
    <w:rPr>
      <w:rFonts w:ascii="Times New Roman" w:eastAsia="宋体" w:hAnsi="Times New Roman" w:cs="Times New Roman"/>
      <w:kern w:val="0"/>
      <w:sz w:val="18"/>
      <w:szCs w:val="18"/>
      <w:lang w:eastAsia="en-US"/>
    </w:rPr>
  </w:style>
  <w:style w:type="character" w:styleId="af8">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basedOn w:val="a0"/>
    <w:link w:val="a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uiPriority w:val="99"/>
    <w:qFormat/>
    <w:rPr>
      <w:rFonts w:ascii="Times New Roman" w:eastAsia="宋体" w:hAnsi="Times New Roman" w:cs="Times New Roman"/>
      <w:kern w:val="0"/>
      <w:sz w:val="20"/>
      <w:szCs w:val="20"/>
      <w:lang w:eastAsia="en-US"/>
    </w:rPr>
  </w:style>
  <w:style w:type="character" w:customStyle="1" w:styleId="Char7">
    <w:name w:val="批注主题 Char"/>
    <w:basedOn w:val="Char1"/>
    <w:link w:val="af0"/>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rPr>
      <w:sz w:val="22"/>
      <w:szCs w:val="22"/>
      <w:lang w:val="en-US" w:eastAsia="en-US"/>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0">
    <w:name w:val="列出段落 Char1"/>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tabs>
        <w:tab w:val="clear" w:pos="1304"/>
      </w:tabs>
    </w:pPr>
    <w:rPr>
      <w:rFonts w:eastAsia="宋体"/>
      <w:lang w:eastAsia="ja-JP"/>
    </w:r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9"/>
    <w:qFormat/>
    <w:pPr>
      <w:numPr>
        <w:numId w:val="9"/>
      </w:numPr>
      <w:spacing w:after="120"/>
      <w:jc w:val="both"/>
    </w:pPr>
    <w:rPr>
      <w:rFonts w:ascii="Arial" w:eastAsia="宋体" w:hAnsi="Arial"/>
      <w:lang w:eastAsia="zh-CN"/>
    </w:rPr>
  </w:style>
  <w:style w:type="paragraph" w:customStyle="1" w:styleId="2222">
    <w:name w:val="스타일 스타일 스타일 스타일 양쪽 첫 줄:  2 글자 + 첫 줄:  2 글자 + 첫 줄:  2 글자 + 첫 줄:  2..."/>
    <w:basedOn w:val="a"/>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extintend1">
    <w:name w:val="text intend 1"/>
    <w:basedOn w:val="a"/>
    <w:qFormat/>
    <w:pPr>
      <w:numPr>
        <w:numId w:val="10"/>
      </w:numPr>
      <w:overflowPunct w:val="0"/>
      <w:snapToGrid/>
      <w:spacing w:line="240" w:lineRule="auto"/>
      <w:textAlignment w:val="baseline"/>
    </w:pPr>
    <w:rPr>
      <w:rFonts w:eastAsia="MS Mincho"/>
      <w:sz w:val="24"/>
      <w:szCs w:val="20"/>
      <w:lang w:eastAsia="en-GB"/>
    </w:rPr>
  </w:style>
  <w:style w:type="paragraph" w:customStyle="1" w:styleId="26">
    <w:name w:val="修订2"/>
    <w:hidden/>
    <w:uiPriority w:val="99"/>
    <w:semiHidden/>
    <w:qFormat/>
    <w:rPr>
      <w:sz w:val="22"/>
      <w:szCs w:val="22"/>
      <w:lang w:val="en-US" w:eastAsia="en-US"/>
    </w:rPr>
  </w:style>
  <w:style w:type="character" w:customStyle="1" w:styleId="15">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51919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5.emf"/><Relationship Id="rId21" Type="http://schemas.openxmlformats.org/officeDocument/2006/relationships/image" Target="cid:image002.png@01D7EC1A.98654F00" TargetMode="External"/><Relationship Id="rId42" Type="http://schemas.openxmlformats.org/officeDocument/2006/relationships/image" Target="cid:image004.png@01D82DAE.874512C0" TargetMode="External"/><Relationship Id="rId47" Type="http://schemas.openxmlformats.org/officeDocument/2006/relationships/oleObject" Target="embeddings/oleObject17.bin"/><Relationship Id="rId63" Type="http://schemas.openxmlformats.org/officeDocument/2006/relationships/oleObject" Target="embeddings/oleObject26.bin"/><Relationship Id="rId68" Type="http://schemas.openxmlformats.org/officeDocument/2006/relationships/oleObject" Target="embeddings/oleObject29.bin"/><Relationship Id="rId84" Type="http://schemas.openxmlformats.org/officeDocument/2006/relationships/oleObject" Target="embeddings/oleObject44.bin"/><Relationship Id="rId89" Type="http://schemas.openxmlformats.org/officeDocument/2006/relationships/oleObject" Target="embeddings/oleObject49.bin"/><Relationship Id="rId16" Type="http://schemas.openxmlformats.org/officeDocument/2006/relationships/oleObject" Target="embeddings/oleObject6.bin"/><Relationship Id="rId107" Type="http://schemas.openxmlformats.org/officeDocument/2006/relationships/oleObject" Target="embeddings/oleObject67.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image" Target="media/image12.wmf"/><Relationship Id="rId53" Type="http://schemas.openxmlformats.org/officeDocument/2006/relationships/oleObject" Target="embeddings/oleObject21.bin"/><Relationship Id="rId58" Type="http://schemas.openxmlformats.org/officeDocument/2006/relationships/image" Target="media/image21.wmf"/><Relationship Id="rId74" Type="http://schemas.openxmlformats.org/officeDocument/2006/relationships/oleObject" Target="embeddings/oleObject34.bin"/><Relationship Id="rId79" Type="http://schemas.openxmlformats.org/officeDocument/2006/relationships/oleObject" Target="embeddings/oleObject39.bin"/><Relationship Id="rId102" Type="http://schemas.openxmlformats.org/officeDocument/2006/relationships/oleObject" Target="embeddings/oleObject62.bin"/><Relationship Id="rId5" Type="http://schemas.openxmlformats.org/officeDocument/2006/relationships/settings" Target="settings.xml"/><Relationship Id="rId90" Type="http://schemas.openxmlformats.org/officeDocument/2006/relationships/oleObject" Target="embeddings/oleObject50.bin"/><Relationship Id="rId95" Type="http://schemas.openxmlformats.org/officeDocument/2006/relationships/oleObject" Target="embeddings/oleObject55.bin"/><Relationship Id="rId22" Type="http://schemas.openxmlformats.org/officeDocument/2006/relationships/oleObject" Target="embeddings/oleObject8.bin"/><Relationship Id="rId27" Type="http://schemas.openxmlformats.org/officeDocument/2006/relationships/image" Target="media/image6.wmf"/><Relationship Id="rId43" Type="http://schemas.openxmlformats.org/officeDocument/2006/relationships/image" Target="media/image15.png"/><Relationship Id="rId48" Type="http://schemas.openxmlformats.org/officeDocument/2006/relationships/oleObject" Target="embeddings/oleObject18.bin"/><Relationship Id="rId64" Type="http://schemas.openxmlformats.org/officeDocument/2006/relationships/image" Target="media/image24.wmf"/><Relationship Id="rId69" Type="http://schemas.openxmlformats.org/officeDocument/2006/relationships/image" Target="media/image26.wmf"/><Relationship Id="rId80" Type="http://schemas.openxmlformats.org/officeDocument/2006/relationships/oleObject" Target="embeddings/oleObject40.bin"/><Relationship Id="rId85" Type="http://schemas.openxmlformats.org/officeDocument/2006/relationships/oleObject" Target="embeddings/oleObject45.bin"/><Relationship Id="rId12" Type="http://schemas.openxmlformats.org/officeDocument/2006/relationships/image" Target="media/image2.wmf"/><Relationship Id="rId17"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oleObject" Target="embeddings/oleObject16.bin"/><Relationship Id="rId59" Type="http://schemas.openxmlformats.org/officeDocument/2006/relationships/oleObject" Target="embeddings/oleObject24.bin"/><Relationship Id="rId103" Type="http://schemas.openxmlformats.org/officeDocument/2006/relationships/oleObject" Target="embeddings/oleObject63.bin"/><Relationship Id="rId108" Type="http://schemas.openxmlformats.org/officeDocument/2006/relationships/fontTable" Target="fontTable.xml"/><Relationship Id="rId54" Type="http://schemas.openxmlformats.org/officeDocument/2006/relationships/image" Target="media/image19.wmf"/><Relationship Id="rId70" Type="http://schemas.openxmlformats.org/officeDocument/2006/relationships/oleObject" Target="embeddings/oleObject30.bin"/><Relationship Id="rId75" Type="http://schemas.openxmlformats.org/officeDocument/2006/relationships/oleObject" Target="embeddings/oleObject35.bin"/><Relationship Id="rId91" Type="http://schemas.openxmlformats.org/officeDocument/2006/relationships/oleObject" Target="embeddings/oleObject51.bin"/><Relationship Id="rId96" Type="http://schemas.openxmlformats.org/officeDocument/2006/relationships/oleObject" Target="embeddings/oleObject56.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7.wmf"/><Relationship Id="rId36" Type="http://schemas.openxmlformats.org/officeDocument/2006/relationships/oleObject" Target="embeddings/oleObject15.bin"/><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oleObject" Target="embeddings/oleObject66.bin"/><Relationship Id="rId10" Type="http://schemas.openxmlformats.org/officeDocument/2006/relationships/oleObject" Target="embeddings/oleObject1.bin"/><Relationship Id="rId31" Type="http://schemas.openxmlformats.org/officeDocument/2006/relationships/image" Target="media/image9.wmf"/><Relationship Id="rId44" Type="http://schemas.openxmlformats.org/officeDocument/2006/relationships/image" Target="cid:image005.png@01D82DAE.874512C0" TargetMode="External"/><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27.bin"/><Relationship Id="rId73" Type="http://schemas.openxmlformats.org/officeDocument/2006/relationships/oleObject" Target="embeddings/oleObject33.bin"/><Relationship Id="rId78" Type="http://schemas.openxmlformats.org/officeDocument/2006/relationships/oleObject" Target="embeddings/oleObject38.bin"/><Relationship Id="rId81" Type="http://schemas.openxmlformats.org/officeDocument/2006/relationships/oleObject" Target="embeddings/oleObject41.bin"/><Relationship Id="rId86" Type="http://schemas.openxmlformats.org/officeDocument/2006/relationships/oleObject" Target="embeddings/oleObject46.bin"/><Relationship Id="rId94" Type="http://schemas.openxmlformats.org/officeDocument/2006/relationships/oleObject" Target="embeddings/oleObject54.bin"/><Relationship Id="rId99" Type="http://schemas.openxmlformats.org/officeDocument/2006/relationships/oleObject" Target="embeddings/oleObject59.bin"/><Relationship Id="rId101" Type="http://schemas.openxmlformats.org/officeDocument/2006/relationships/oleObject" Target="embeddings/oleObject61.bin"/><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3.png"/><Relationship Id="rId39" Type="http://schemas.openxmlformats.org/officeDocument/2006/relationships/image" Target="media/image13.png"/><Relationship Id="rId109" Type="http://schemas.microsoft.com/office/2011/relationships/people" Target="people.xml"/><Relationship Id="rId34" Type="http://schemas.openxmlformats.org/officeDocument/2006/relationships/oleObject" Target="embeddings/oleObject14.bin"/><Relationship Id="rId50" Type="http://schemas.openxmlformats.org/officeDocument/2006/relationships/oleObject" Target="embeddings/oleObject20.bin"/><Relationship Id="rId55" Type="http://schemas.openxmlformats.org/officeDocument/2006/relationships/oleObject" Target="embeddings/oleObject22.bin"/><Relationship Id="rId76" Type="http://schemas.openxmlformats.org/officeDocument/2006/relationships/oleObject" Target="embeddings/oleObject36.bin"/><Relationship Id="rId97" Type="http://schemas.openxmlformats.org/officeDocument/2006/relationships/oleObject" Target="embeddings/oleObject57.bin"/><Relationship Id="rId104" Type="http://schemas.openxmlformats.org/officeDocument/2006/relationships/oleObject" Target="embeddings/oleObject64.bin"/><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52.bin"/><Relationship Id="rId2" Type="http://schemas.openxmlformats.org/officeDocument/2006/relationships/customXml" Target="../customXml/item2.xml"/><Relationship Id="rId29" Type="http://schemas.openxmlformats.org/officeDocument/2006/relationships/image" Target="media/image8.wmf"/><Relationship Id="rId24" Type="http://schemas.openxmlformats.org/officeDocument/2006/relationships/oleObject" Target="embeddings/oleObject10.bin"/><Relationship Id="rId40" Type="http://schemas.openxmlformats.org/officeDocument/2006/relationships/image" Target="cid:image002.png@01D82DAE.874512C0" TargetMode="External"/><Relationship Id="rId45" Type="http://schemas.openxmlformats.org/officeDocument/2006/relationships/image" Target="media/image16.png"/><Relationship Id="rId66" Type="http://schemas.openxmlformats.org/officeDocument/2006/relationships/oleObject" Target="embeddings/oleObject28.bin"/><Relationship Id="rId87" Type="http://schemas.openxmlformats.org/officeDocument/2006/relationships/oleObject" Target="embeddings/oleObject47.bin"/><Relationship Id="rId110" Type="http://schemas.openxmlformats.org/officeDocument/2006/relationships/theme" Target="theme/theme1.xml"/><Relationship Id="rId61" Type="http://schemas.openxmlformats.org/officeDocument/2006/relationships/oleObject" Target="embeddings/oleObject25.bin"/><Relationship Id="rId82" Type="http://schemas.openxmlformats.org/officeDocument/2006/relationships/oleObject" Target="embeddings/oleObject42.bin"/><Relationship Id="rId19" Type="http://schemas.openxmlformats.org/officeDocument/2006/relationships/image" Target="cid:image001.png@01D7EC1A.98654F00" TargetMode="External"/><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1.wmf"/><Relationship Id="rId56" Type="http://schemas.openxmlformats.org/officeDocument/2006/relationships/image" Target="media/image20.wmf"/><Relationship Id="rId77" Type="http://schemas.openxmlformats.org/officeDocument/2006/relationships/oleObject" Target="embeddings/oleObject37.bin"/><Relationship Id="rId100" Type="http://schemas.openxmlformats.org/officeDocument/2006/relationships/oleObject" Target="embeddings/oleObject60.bin"/><Relationship Id="rId105" Type="http://schemas.openxmlformats.org/officeDocument/2006/relationships/oleObject" Target="embeddings/oleObject65.bin"/><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oleObject" Target="embeddings/oleObject32.bin"/><Relationship Id="rId93" Type="http://schemas.openxmlformats.org/officeDocument/2006/relationships/oleObject" Target="embeddings/oleObject53.bin"/><Relationship Id="rId98" Type="http://schemas.openxmlformats.org/officeDocument/2006/relationships/oleObject" Target="embeddings/oleObject58.bin"/><Relationship Id="rId3" Type="http://schemas.openxmlformats.org/officeDocument/2006/relationships/numbering" Target="numbering.xml"/><Relationship Id="rId25" Type="http://schemas.openxmlformats.org/officeDocument/2006/relationships/oleObject" Target="embeddings/oleObject11.bin"/><Relationship Id="rId46" Type="http://schemas.openxmlformats.org/officeDocument/2006/relationships/image" Target="cid:image006.png@01D82DAE.874512C0" TargetMode="External"/><Relationship Id="rId67" Type="http://schemas.openxmlformats.org/officeDocument/2006/relationships/image" Target="media/image25.wmf"/><Relationship Id="rId20" Type="http://schemas.openxmlformats.org/officeDocument/2006/relationships/image" Target="media/image4.png"/><Relationship Id="rId41" Type="http://schemas.openxmlformats.org/officeDocument/2006/relationships/image" Target="media/image14.png"/><Relationship Id="rId62" Type="http://schemas.openxmlformats.org/officeDocument/2006/relationships/image" Target="media/image23.wmf"/><Relationship Id="rId83" Type="http://schemas.openxmlformats.org/officeDocument/2006/relationships/oleObject" Target="embeddings/oleObject43.bin"/><Relationship Id="rId88" Type="http://schemas.openxmlformats.org/officeDocument/2006/relationships/oleObject" Target="embeddings/oleObject4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E052C0-0D4C-4AD1-B482-3DBA97247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9221</Words>
  <Characters>52560</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61658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Huawei, HiSilicon</cp:lastModifiedBy>
  <cp:revision>4</cp:revision>
  <dcterms:created xsi:type="dcterms:W3CDTF">2022-03-02T14:10:00Z</dcterms:created>
  <dcterms:modified xsi:type="dcterms:W3CDTF">2022-03-03T15:56:00Z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(3)B3fweKiDpJIqfx+qn9NkzR0L8OzoMta9b585aBm7lsnhlyRakwYR6S6ZE+9UQkSybDirFBbO
VK3SLLJ9RDXzrGUpKqasySdQ7kj0dWsISx/ttXgromv+9+oUU/km6X0Fc59QBIEahSWvHkll
Vhl2posDTG2OQNUZ1cWHaeYqD3/e4y9w+17yliB3oZR0wyiTCnR4qziCOUwNSibUPZpDruao
ZxFV78HDI5kJPLP+O6</vt:lpwstr>
  </property>
  <property fmtid="{D5CDD505-2E9C-101B-9397-08002B2CF9AE}" pid="3" name="_2015_ms_pID_7253431">
    <vt:lpwstr>OXu4jaLhNYV4OLCruq9UZr9+Iu4V6vaRkZsxv5usJRVnWzX882DiGk
XtDyLDMcVN82QuZJPjzI76MRsdf585qHf4Jw40a1FaWt7QqKxxSBUwXUambXDNvg7N5jpdmu
7QGqhABIn0OE+nXykT2u2ybpztPaL1OSWT+m/66qVaW6Py4ZWauWKYf0YES54rqaIkmZ4mGb
UkSMI1YYiDNL14h+LwelrSFiR2oQqrmm03K4</vt:lpwstr>
  </property>
  <property fmtid="{D5CDD505-2E9C-101B-9397-08002B2CF9AE}" pid="4" name="_2015_ms_pID_7253432">
    <vt:lpwstr>pw==</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1629087117</vt:lpwstr>
  </property>
  <property fmtid="{D5CDD505-2E9C-101B-9397-08002B2CF9AE}" pid="10" name="ICV">
    <vt:lpwstr>8AFBFBB8F0EC450A9BC52A3379B7DE80</vt:lpwstr>
  </property>
</Properties>
</file>